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F01E0A" w14:textId="13523041" w:rsidR="00B335B6" w:rsidRDefault="00DE3DE1">
      <w:pPr>
        <w:tabs>
          <w:tab w:val="left" w:pos="1985"/>
        </w:tabs>
        <w:snapToGrid w:val="0"/>
        <w:spacing w:line="288" w:lineRule="auto"/>
        <w:jc w:val="both"/>
        <w:rPr>
          <w:rFonts w:ascii="Arial" w:hAnsi="Arial" w:cs="Arial"/>
          <w:b/>
          <w:bCs/>
        </w:rPr>
      </w:pPr>
      <w:r>
        <w:rPr>
          <w:rFonts w:ascii="Arial" w:hAnsi="Arial" w:cs="Arial"/>
          <w:b/>
          <w:bCs/>
        </w:rPr>
        <w:t>3GPP TSG RAN WG1 #120</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R1-250</w:t>
      </w:r>
      <w:r w:rsidR="00327E81">
        <w:rPr>
          <w:rFonts w:ascii="Arial" w:hAnsi="Arial" w:cs="Arial"/>
          <w:b/>
          <w:bCs/>
        </w:rPr>
        <w:t>1361</w:t>
      </w:r>
    </w:p>
    <w:p w14:paraId="7DF01E0B" w14:textId="77777777" w:rsidR="00B335B6" w:rsidRDefault="00DE3DE1">
      <w:pPr>
        <w:tabs>
          <w:tab w:val="left" w:pos="1985"/>
        </w:tabs>
        <w:snapToGrid w:val="0"/>
        <w:spacing w:line="288" w:lineRule="auto"/>
        <w:jc w:val="both"/>
        <w:rPr>
          <w:rFonts w:ascii="Arial" w:hAnsi="Arial" w:cs="Arial"/>
          <w:b/>
        </w:rPr>
      </w:pPr>
      <w:r>
        <w:rPr>
          <w:rFonts w:ascii="Arial" w:hAnsi="Arial" w:cs="Arial"/>
          <w:b/>
          <w:bCs/>
        </w:rPr>
        <w:t>Athens, Greece, February 17th – 21st, 2025</w:t>
      </w:r>
    </w:p>
    <w:p w14:paraId="7DF01E0C" w14:textId="77777777" w:rsidR="00B335B6" w:rsidRDefault="00B335B6">
      <w:pPr>
        <w:tabs>
          <w:tab w:val="left" w:pos="1985"/>
        </w:tabs>
        <w:snapToGrid w:val="0"/>
        <w:spacing w:line="288" w:lineRule="auto"/>
        <w:ind w:left="1872" w:hanging="1872"/>
        <w:jc w:val="both"/>
        <w:rPr>
          <w:rFonts w:ascii="Arial" w:hAnsi="Arial" w:cs="Arial"/>
          <w:b/>
        </w:rPr>
      </w:pPr>
    </w:p>
    <w:p w14:paraId="7DF01E0D" w14:textId="77777777" w:rsidR="00B335B6" w:rsidRDefault="00DE3DE1">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7DF01E0E" w14:textId="77777777" w:rsidR="00B335B6" w:rsidRDefault="00DE3DE1">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DF01E0F" w14:textId="090B081D" w:rsidR="00B335B6" w:rsidRDefault="00DE3DE1">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327E81">
        <w:rPr>
          <w:rFonts w:ascii="Arial" w:hAnsi="Arial" w:cs="Arial"/>
        </w:rPr>
        <w:t>2</w:t>
      </w:r>
      <w:r>
        <w:rPr>
          <w:rFonts w:ascii="Arial" w:hAnsi="Arial" w:cs="Arial"/>
        </w:rPr>
        <w:t xml:space="preserve"> on Rel-19 CSI enhancements: Round </w:t>
      </w:r>
      <w:r w:rsidR="00327E81">
        <w:rPr>
          <w:rFonts w:ascii="Arial" w:hAnsi="Arial" w:cs="Arial"/>
        </w:rPr>
        <w:t>2</w:t>
      </w:r>
    </w:p>
    <w:p w14:paraId="7DF01E10" w14:textId="77777777" w:rsidR="00B335B6" w:rsidRDefault="00DE3DE1">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7DF01E11" w14:textId="77777777" w:rsidR="00B335B6" w:rsidRDefault="00B335B6">
      <w:pPr>
        <w:snapToGrid w:val="0"/>
        <w:rPr>
          <w:b/>
          <w:sz w:val="16"/>
          <w:szCs w:val="16"/>
        </w:rPr>
      </w:pPr>
    </w:p>
    <w:p w14:paraId="7DF01E12" w14:textId="77777777" w:rsidR="00B335B6" w:rsidRDefault="00DE3DE1">
      <w:pPr>
        <w:pStyle w:val="Heading2"/>
        <w:numPr>
          <w:ilvl w:val="0"/>
          <w:numId w:val="10"/>
        </w:numPr>
      </w:pPr>
      <w:r>
        <w:t>Introduction</w:t>
      </w:r>
    </w:p>
    <w:p w14:paraId="7DF01E13" w14:textId="77777777" w:rsidR="00B335B6" w:rsidRDefault="00DE3DE1">
      <w:pPr>
        <w:snapToGrid w:val="0"/>
        <w:spacing w:after="60" w:line="288" w:lineRule="auto"/>
        <w:rPr>
          <w:sz w:val="20"/>
          <w:szCs w:val="20"/>
        </w:rPr>
      </w:pPr>
      <w:r>
        <w:rPr>
          <w:sz w:val="20"/>
          <w:szCs w:val="20"/>
        </w:rPr>
        <w:t>The scope given in the Rel-19 NR MIMO Phase 5 WID pertaining to CSI enhancement is as follows (</w:t>
      </w:r>
      <w:r>
        <w:rPr>
          <w:color w:val="3333FF"/>
          <w:sz w:val="20"/>
          <w:szCs w:val="20"/>
        </w:rPr>
        <w:t>2d</w:t>
      </w:r>
      <w:r>
        <w:rPr>
          <w:sz w:val="20"/>
          <w:szCs w:val="20"/>
        </w:rPr>
        <w:t xml:space="preserve"> added in [1]):</w:t>
      </w:r>
    </w:p>
    <w:tbl>
      <w:tblPr>
        <w:tblW w:w="9926" w:type="dxa"/>
        <w:tblLayout w:type="fixed"/>
        <w:tblLook w:val="04A0" w:firstRow="1" w:lastRow="0" w:firstColumn="1" w:lastColumn="0" w:noHBand="0" w:noVBand="1"/>
      </w:tblPr>
      <w:tblGrid>
        <w:gridCol w:w="9926"/>
      </w:tblGrid>
      <w:tr w:rsidR="00B335B6" w14:paraId="7DF01E1F"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7DF01E14" w14:textId="77777777" w:rsidR="00B335B6" w:rsidRDefault="00B335B6">
            <w:pPr>
              <w:autoSpaceDN w:val="0"/>
              <w:snapToGrid w:val="0"/>
              <w:ind w:left="720"/>
              <w:rPr>
                <w:sz w:val="14"/>
              </w:rPr>
            </w:pPr>
            <w:bookmarkStart w:id="2" w:name="_Hlk146697700"/>
          </w:p>
          <w:p w14:paraId="7DF01E15" w14:textId="77777777" w:rsidR="00B335B6" w:rsidRDefault="00DE3DE1">
            <w:pPr>
              <w:numPr>
                <w:ilvl w:val="0"/>
                <w:numId w:val="11"/>
              </w:numPr>
              <w:autoSpaceDN w:val="0"/>
              <w:snapToGrid w:val="0"/>
              <w:rPr>
                <w:sz w:val="14"/>
              </w:rPr>
            </w:pPr>
            <w:r>
              <w:rPr>
                <w:sz w:val="18"/>
              </w:rPr>
              <w:t>Specify CSI support for up to 128 CSI-RS ports, targeting FR1</w:t>
            </w:r>
          </w:p>
          <w:p w14:paraId="7DF01E16" w14:textId="77777777" w:rsidR="00B335B6" w:rsidRDefault="00DE3DE1">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7DF01E17" w14:textId="77777777" w:rsidR="00B335B6" w:rsidRDefault="00DE3DE1">
            <w:pPr>
              <w:numPr>
                <w:ilvl w:val="1"/>
                <w:numId w:val="11"/>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7DF01E18" w14:textId="77777777" w:rsidR="00B335B6" w:rsidRDefault="00DE3DE1">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7DF01E19" w14:textId="77777777" w:rsidR="00B335B6" w:rsidRDefault="00DE3DE1">
            <w:pPr>
              <w:numPr>
                <w:ilvl w:val="1"/>
                <w:numId w:val="11"/>
              </w:numPr>
              <w:autoSpaceDN w:val="0"/>
              <w:snapToGrid w:val="0"/>
              <w:rPr>
                <w:color w:val="3333FF"/>
                <w:sz w:val="18"/>
              </w:rPr>
            </w:pPr>
            <w:r>
              <w:rPr>
                <w:color w:val="3333FF"/>
                <w:sz w:val="18"/>
              </w:rPr>
              <w:t>SRS port grouping and its association to the two codewords for the 6/8Rx low complexity receiver supporting more than 4 layers, with legacy codebook</w:t>
            </w:r>
          </w:p>
          <w:p w14:paraId="7DF01E1A" w14:textId="77777777" w:rsidR="00B335B6" w:rsidRDefault="00DE3DE1">
            <w:pPr>
              <w:numPr>
                <w:ilvl w:val="2"/>
                <w:numId w:val="11"/>
              </w:numPr>
              <w:autoSpaceDN w:val="0"/>
              <w:snapToGrid w:val="0"/>
              <w:rPr>
                <w:color w:val="3333FF"/>
                <w:sz w:val="18"/>
              </w:rPr>
            </w:pPr>
            <w:r>
              <w:rPr>
                <w:color w:val="3333FF"/>
                <w:sz w:val="18"/>
              </w:rPr>
              <w:t>No enhancement on codeword-to-layer mapping, DL resource allocation, CSI feedback, and DCI format</w:t>
            </w:r>
          </w:p>
          <w:p w14:paraId="7DF01E1B" w14:textId="77777777" w:rsidR="00B335B6" w:rsidRDefault="00DE3DE1">
            <w:pPr>
              <w:numPr>
                <w:ilvl w:val="2"/>
                <w:numId w:val="11"/>
              </w:numPr>
              <w:autoSpaceDN w:val="0"/>
              <w:snapToGrid w:val="0"/>
              <w:rPr>
                <w:color w:val="3333FF"/>
                <w:sz w:val="18"/>
              </w:rPr>
            </w:pPr>
            <w:r>
              <w:rPr>
                <w:color w:val="3333FF"/>
                <w:sz w:val="18"/>
              </w:rPr>
              <w:t>Note: Whether to support 6Rx with more than 4 layers is to be decided in RAN4 Rel-19 RF enhancements WI</w:t>
            </w:r>
          </w:p>
          <w:p w14:paraId="7DF01E1C" w14:textId="77777777" w:rsidR="00B335B6" w:rsidRDefault="00DE3DE1">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7DF01E1D" w14:textId="77777777" w:rsidR="00B335B6" w:rsidRDefault="00DE3DE1">
            <w:pPr>
              <w:numPr>
                <w:ilvl w:val="0"/>
                <w:numId w:val="12"/>
              </w:numPr>
              <w:autoSpaceDN w:val="0"/>
              <w:snapToGrid w:val="0"/>
              <w:rPr>
                <w:sz w:val="18"/>
              </w:rPr>
            </w:pPr>
            <w:r>
              <w:rPr>
                <w:sz w:val="18"/>
              </w:rPr>
              <w:t>Inter-TRP time misalignment and frequency/phase offset measurement and reporting, assuming legacy CSI-RS design, with stand-alone aperiodic reporting on PUSCH</w:t>
            </w:r>
          </w:p>
          <w:p w14:paraId="7DF01E1E" w14:textId="77777777" w:rsidR="00B335B6" w:rsidRDefault="00B335B6">
            <w:pPr>
              <w:widowControl w:val="0"/>
              <w:snapToGrid w:val="0"/>
              <w:ind w:left="840"/>
              <w:jc w:val="both"/>
              <w:textAlignment w:val="baseline"/>
              <w:rPr>
                <w:sz w:val="18"/>
                <w:szCs w:val="20"/>
              </w:rPr>
            </w:pPr>
          </w:p>
        </w:tc>
      </w:tr>
    </w:tbl>
    <w:p w14:paraId="7DF01E20" w14:textId="77777777" w:rsidR="00B335B6" w:rsidRDefault="00B335B6">
      <w:pPr>
        <w:snapToGrid w:val="0"/>
        <w:spacing w:after="120" w:line="288" w:lineRule="auto"/>
        <w:jc w:val="both"/>
        <w:rPr>
          <w:sz w:val="20"/>
          <w:szCs w:val="20"/>
        </w:rPr>
      </w:pPr>
    </w:p>
    <w:p w14:paraId="7DF01E21" w14:textId="77777777" w:rsidR="00B335B6" w:rsidRDefault="00DE3DE1">
      <w:pPr>
        <w:pStyle w:val="Heading2"/>
        <w:numPr>
          <w:ilvl w:val="0"/>
          <w:numId w:val="13"/>
        </w:numPr>
      </w:pPr>
      <w:r>
        <w:t xml:space="preserve">Summary of companies’ proposals and views </w:t>
      </w:r>
    </w:p>
    <w:p w14:paraId="7DF01E22" w14:textId="7FD7973D" w:rsidR="00B335B6" w:rsidRDefault="00B335B6">
      <w:pPr>
        <w:snapToGrid w:val="0"/>
        <w:rPr>
          <w:sz w:val="20"/>
          <w:lang w:val="en-GB"/>
        </w:rPr>
      </w:pPr>
    </w:p>
    <w:p w14:paraId="0CD2050F" w14:textId="7018DAB3" w:rsidR="00CA40F8" w:rsidRDefault="00CA40F8">
      <w:pPr>
        <w:snapToGrid w:val="0"/>
        <w:rPr>
          <w:sz w:val="20"/>
          <w:lang w:val="en-GB"/>
        </w:rPr>
      </w:pPr>
    </w:p>
    <w:tbl>
      <w:tblPr>
        <w:tblW w:w="9985" w:type="dxa"/>
        <w:tblLayout w:type="fixed"/>
        <w:tblLook w:val="04A0" w:firstRow="1" w:lastRow="0" w:firstColumn="1" w:lastColumn="0" w:noHBand="0" w:noVBand="1"/>
      </w:tblPr>
      <w:tblGrid>
        <w:gridCol w:w="531"/>
        <w:gridCol w:w="6754"/>
        <w:gridCol w:w="270"/>
        <w:gridCol w:w="2430"/>
      </w:tblGrid>
      <w:tr w:rsidR="00CA40F8" w:rsidRPr="0016585A" w14:paraId="37CE2D67" w14:textId="77777777" w:rsidTr="00CA40F8">
        <w:trPr>
          <w:trHeight w:val="1340"/>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45D19DE" w14:textId="77777777" w:rsidR="00CA40F8" w:rsidRDefault="00CA40F8" w:rsidP="00E47AD0">
            <w:pPr>
              <w:widowControl w:val="0"/>
              <w:snapToGrid w:val="0"/>
              <w:rPr>
                <w:sz w:val="18"/>
                <w:szCs w:val="18"/>
              </w:rPr>
            </w:pPr>
            <w:r>
              <w:rPr>
                <w:sz w:val="18"/>
                <w:szCs w:val="18"/>
              </w:rPr>
              <w:t>1.1.2</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62B6349C" w14:textId="77777777" w:rsidR="00CA40F8" w:rsidRPr="00FB5499" w:rsidRDefault="00CA40F8" w:rsidP="00E47AD0">
            <w:pPr>
              <w:widowControl w:val="0"/>
              <w:snapToGrid w:val="0"/>
              <w:rPr>
                <w:iCs/>
                <w:sz w:val="16"/>
                <w:szCs w:val="20"/>
              </w:rPr>
            </w:pPr>
            <w:r w:rsidRPr="00FB5499">
              <w:rPr>
                <w:b/>
                <w:bCs/>
                <w:iCs/>
                <w:sz w:val="16"/>
                <w:szCs w:val="20"/>
                <w:highlight w:val="green"/>
              </w:rPr>
              <w:t>Agreement</w:t>
            </w:r>
            <w:r w:rsidRPr="00FB5499">
              <w:rPr>
                <w:iCs/>
                <w:sz w:val="16"/>
                <w:szCs w:val="20"/>
              </w:rPr>
              <w:t xml:space="preserve"> </w:t>
            </w:r>
          </w:p>
          <w:p w14:paraId="030D3225" w14:textId="77777777" w:rsidR="00CA40F8" w:rsidRPr="00FB5499" w:rsidRDefault="00CA40F8" w:rsidP="00E47AD0">
            <w:pPr>
              <w:widowControl w:val="0"/>
              <w:snapToGrid w:val="0"/>
              <w:rPr>
                <w:rFonts w:ascii="Times" w:eastAsia="Malgun Gothic" w:hAnsi="Times"/>
                <w:sz w:val="16"/>
                <w:szCs w:val="20"/>
                <w:lang w:val="en-GB" w:eastAsia="zh-TW"/>
              </w:rPr>
            </w:pPr>
            <w:r w:rsidRPr="00FB5499">
              <w:rPr>
                <w:iCs/>
                <w:sz w:val="16"/>
                <w:szCs w:val="20"/>
                <w:lang w:eastAsia="zh-TW"/>
              </w:rPr>
              <w:t>For the Rel-19 Type-I SP codebook refinement for P=48, 64, 128 CSI-RS ports,</w:t>
            </w:r>
            <w:r w:rsidRPr="00FB5499">
              <w:rPr>
                <w:rFonts w:ascii="Times" w:eastAsia="Malgun Gothic" w:hAnsi="Times"/>
                <w:sz w:val="16"/>
                <w:szCs w:val="20"/>
                <w:lang w:val="en-GB" w:eastAsia="zh-TW"/>
              </w:rPr>
              <w:t xml:space="preserve"> regarding Scheme-B, when the UE is configured to report wideband CSI on PUCCH:</w:t>
            </w:r>
          </w:p>
          <w:p w14:paraId="2C497761" w14:textId="77777777" w:rsidR="00CA40F8" w:rsidRPr="00FB5499" w:rsidRDefault="00CA40F8" w:rsidP="00E47AD0">
            <w:pPr>
              <w:pStyle w:val="ListParagraph"/>
              <w:widowControl w:val="0"/>
              <w:numPr>
                <w:ilvl w:val="0"/>
                <w:numId w:val="15"/>
              </w:numPr>
              <w:snapToGrid w:val="0"/>
              <w:spacing w:after="0" w:line="240" w:lineRule="auto"/>
              <w:rPr>
                <w:rFonts w:ascii="Times" w:eastAsia="Malgun Gothic" w:hAnsi="Times"/>
                <w:sz w:val="16"/>
                <w:szCs w:val="20"/>
                <w:lang w:val="en-GB" w:eastAsia="zh-TW"/>
              </w:rPr>
            </w:pPr>
            <w:r w:rsidRPr="00FB5499">
              <w:rPr>
                <w:rFonts w:ascii="Times" w:eastAsia="Malgun Gothic" w:hAnsi="Times"/>
                <w:sz w:val="16"/>
                <w:szCs w:val="20"/>
                <w:lang w:val="en-GB" w:eastAsia="zh-TW"/>
              </w:rPr>
              <w:t>…</w:t>
            </w:r>
          </w:p>
          <w:p w14:paraId="19759817" w14:textId="77777777" w:rsidR="00CA40F8" w:rsidRPr="00FB5499" w:rsidRDefault="00CA40F8" w:rsidP="00E47AD0">
            <w:pPr>
              <w:pStyle w:val="ListParagraph"/>
              <w:widowControl w:val="0"/>
              <w:numPr>
                <w:ilvl w:val="0"/>
                <w:numId w:val="15"/>
              </w:numPr>
              <w:snapToGrid w:val="0"/>
              <w:spacing w:after="0" w:line="240" w:lineRule="auto"/>
              <w:rPr>
                <w:rFonts w:ascii="Times" w:eastAsia="Malgun Gothic" w:hAnsi="Times"/>
                <w:sz w:val="16"/>
                <w:szCs w:val="20"/>
                <w:highlight w:val="yellow"/>
                <w:lang w:val="en-GB" w:eastAsia="zh-TW"/>
              </w:rPr>
            </w:pPr>
            <w:r w:rsidRPr="00FB5499">
              <w:rPr>
                <w:rFonts w:ascii="Times" w:eastAsia="Malgun Gothic" w:hAnsi="Times"/>
                <w:sz w:val="16"/>
                <w:szCs w:val="20"/>
                <w:highlight w:val="yellow"/>
                <w:lang w:val="en-GB" w:eastAsia="zh-TW"/>
              </w:rPr>
              <w:t>For PUCCH formats 3 and 4, decide, by RAN1#120, between the two alternatives:</w:t>
            </w:r>
          </w:p>
          <w:p w14:paraId="4F585849" w14:textId="77777777" w:rsidR="00CA40F8" w:rsidRPr="00FB5499" w:rsidRDefault="00CA40F8" w:rsidP="00E47AD0">
            <w:pPr>
              <w:pStyle w:val="ListParagraph"/>
              <w:widowControl w:val="0"/>
              <w:numPr>
                <w:ilvl w:val="1"/>
                <w:numId w:val="15"/>
              </w:numPr>
              <w:snapToGrid w:val="0"/>
              <w:spacing w:after="0" w:line="240" w:lineRule="auto"/>
              <w:rPr>
                <w:rFonts w:ascii="Times" w:eastAsia="Malgun Gothic" w:hAnsi="Times"/>
                <w:sz w:val="16"/>
                <w:szCs w:val="20"/>
                <w:highlight w:val="yellow"/>
                <w:lang w:val="en-GB" w:eastAsia="zh-TW"/>
              </w:rPr>
            </w:pPr>
            <w:r w:rsidRPr="00FB5499">
              <w:rPr>
                <w:rFonts w:ascii="Times" w:eastAsia="Malgun Gothic" w:hAnsi="Times"/>
                <w:sz w:val="16"/>
                <w:szCs w:val="20"/>
                <w:highlight w:val="yellow"/>
                <w:lang w:val="en-GB" w:eastAsia="zh-TW"/>
              </w:rPr>
              <w:t>Alt1 (</w:t>
            </w:r>
            <w:r w:rsidRPr="00FB5499">
              <w:rPr>
                <w:rFonts w:ascii="Times" w:eastAsia="Malgun Gothic" w:hAnsi="Times"/>
                <w:i/>
                <w:sz w:val="16"/>
                <w:szCs w:val="20"/>
                <w:highlight w:val="yellow"/>
                <w:lang w:val="en-GB" w:eastAsia="zh-TW"/>
              </w:rPr>
              <w:t>baseline</w:t>
            </w:r>
            <w:r w:rsidRPr="00FB5499">
              <w:rPr>
                <w:rFonts w:ascii="Times" w:eastAsia="Malgun Gothic" w:hAnsi="Times"/>
                <w:sz w:val="16"/>
                <w:szCs w:val="20"/>
                <w:highlight w:val="yellow"/>
                <w:lang w:val="en-GB" w:eastAsia="zh-TW"/>
              </w:rPr>
              <w:t>). One-part CSI is used</w:t>
            </w:r>
          </w:p>
          <w:p w14:paraId="0B3FCFA0" w14:textId="77777777" w:rsidR="00CA40F8" w:rsidRPr="00FB5499" w:rsidRDefault="00CA40F8" w:rsidP="00E47AD0">
            <w:pPr>
              <w:pStyle w:val="ListParagraph"/>
              <w:widowControl w:val="0"/>
              <w:numPr>
                <w:ilvl w:val="1"/>
                <w:numId w:val="15"/>
              </w:numPr>
              <w:snapToGrid w:val="0"/>
              <w:spacing w:after="0" w:line="240" w:lineRule="auto"/>
              <w:rPr>
                <w:rFonts w:ascii="Times" w:eastAsia="Malgun Gothic" w:hAnsi="Times"/>
                <w:sz w:val="16"/>
                <w:szCs w:val="20"/>
                <w:highlight w:val="yellow"/>
                <w:lang w:val="en-GB" w:eastAsia="zh-TW"/>
              </w:rPr>
            </w:pPr>
            <w:r w:rsidRPr="00FB5499">
              <w:rPr>
                <w:rFonts w:ascii="Times" w:eastAsia="Malgun Gothic" w:hAnsi="Times"/>
                <w:sz w:val="16"/>
                <w:szCs w:val="20"/>
                <w:highlight w:val="yellow"/>
                <w:lang w:val="en-GB" w:eastAsia="zh-TW"/>
              </w:rPr>
              <w:t xml:space="preserve">Alt2. Two-part CSI is used where </w:t>
            </w:r>
            <w:r w:rsidRPr="00FB5499">
              <w:rPr>
                <w:bCs/>
                <w:sz w:val="16"/>
                <w:szCs w:val="20"/>
                <w:highlight w:val="yellow"/>
                <w:lang w:eastAsia="zh-CN"/>
              </w:rPr>
              <w:t xml:space="preserve">SD basis selection is </w:t>
            </w:r>
            <w:r w:rsidRPr="00FB5499">
              <w:rPr>
                <w:rFonts w:eastAsiaTheme="minorEastAsia" w:hint="eastAsia"/>
                <w:bCs/>
                <w:sz w:val="16"/>
                <w:szCs w:val="20"/>
                <w:highlight w:val="yellow"/>
                <w:lang w:eastAsia="zh-CN"/>
              </w:rPr>
              <w:t xml:space="preserve">reported </w:t>
            </w:r>
            <w:r w:rsidRPr="00FB5499">
              <w:rPr>
                <w:bCs/>
                <w:sz w:val="16"/>
                <w:szCs w:val="20"/>
                <w:highlight w:val="yellow"/>
                <w:lang w:eastAsia="zh-CN"/>
              </w:rPr>
              <w:t>in CSI-part2</w:t>
            </w:r>
          </w:p>
          <w:p w14:paraId="2A0CDE34" w14:textId="77777777" w:rsidR="00CA40F8" w:rsidRPr="00FB5499" w:rsidRDefault="00CA40F8" w:rsidP="00E47AD0">
            <w:pPr>
              <w:pStyle w:val="ListParagraph"/>
              <w:widowControl w:val="0"/>
              <w:numPr>
                <w:ilvl w:val="2"/>
                <w:numId w:val="15"/>
              </w:numPr>
              <w:snapToGrid w:val="0"/>
              <w:spacing w:after="0" w:line="240" w:lineRule="auto"/>
              <w:rPr>
                <w:rFonts w:ascii="Times" w:eastAsia="Malgun Gothic" w:hAnsi="Times"/>
                <w:sz w:val="16"/>
                <w:szCs w:val="20"/>
                <w:lang w:val="en-GB" w:eastAsia="zh-TW"/>
              </w:rPr>
            </w:pPr>
            <w:r w:rsidRPr="00FB5499">
              <w:rPr>
                <w:rFonts w:ascii="Times" w:eastAsiaTheme="minorEastAsia" w:hAnsi="Times" w:hint="eastAsia"/>
                <w:sz w:val="16"/>
                <w:szCs w:val="20"/>
                <w:highlight w:val="yellow"/>
                <w:lang w:val="en-GB" w:eastAsia="zh-CN"/>
              </w:rPr>
              <w:t xml:space="preserve">CSI fields in CSI-part1 </w:t>
            </w:r>
            <w:r w:rsidRPr="00FB5499">
              <w:rPr>
                <w:rFonts w:ascii="Times" w:eastAsiaTheme="minorEastAsia" w:hAnsi="Times"/>
                <w:sz w:val="16"/>
                <w:szCs w:val="20"/>
                <w:highlight w:val="yellow"/>
                <w:lang w:val="en-GB" w:eastAsia="zh-CN"/>
              </w:rPr>
              <w:t>and</w:t>
            </w:r>
            <w:r w:rsidRPr="00FB5499">
              <w:rPr>
                <w:rFonts w:ascii="Times" w:eastAsiaTheme="minorEastAsia" w:hAnsi="Times" w:hint="eastAsia"/>
                <w:sz w:val="16"/>
                <w:szCs w:val="20"/>
                <w:highlight w:val="yellow"/>
                <w:lang w:val="en-GB" w:eastAsia="zh-CN"/>
              </w:rPr>
              <w:t xml:space="preserve"> part2 follows</w:t>
            </w:r>
            <w:r w:rsidRPr="00FB5499">
              <w:rPr>
                <w:rFonts w:ascii="Times" w:eastAsiaTheme="minorEastAsia" w:hAnsi="Times"/>
                <w:sz w:val="16"/>
                <w:szCs w:val="20"/>
                <w:highlight w:val="yellow"/>
                <w:lang w:val="en-GB" w:eastAsia="zh-CN"/>
              </w:rPr>
              <w:t xml:space="preserve"> the</w:t>
            </w:r>
            <w:r w:rsidRPr="00FB5499">
              <w:rPr>
                <w:rFonts w:ascii="Times" w:eastAsiaTheme="minorEastAsia" w:hAnsi="Times" w:hint="eastAsia"/>
                <w:sz w:val="16"/>
                <w:szCs w:val="20"/>
                <w:highlight w:val="yellow"/>
                <w:lang w:val="en-GB" w:eastAsia="zh-CN"/>
              </w:rPr>
              <w:t xml:space="preserve"> legacy sub</w:t>
            </w:r>
            <w:r w:rsidRPr="00FB5499">
              <w:rPr>
                <w:rFonts w:ascii="Times" w:eastAsiaTheme="minorEastAsia" w:hAnsi="Times"/>
                <w:sz w:val="16"/>
                <w:szCs w:val="20"/>
                <w:highlight w:val="yellow"/>
                <w:lang w:val="en-GB" w:eastAsia="zh-CN"/>
              </w:rPr>
              <w:t>-</w:t>
            </w:r>
            <w:r w:rsidRPr="00FB5499">
              <w:rPr>
                <w:rFonts w:ascii="Times" w:eastAsiaTheme="minorEastAsia" w:hAnsi="Times" w:hint="eastAsia"/>
                <w:sz w:val="16"/>
                <w:szCs w:val="20"/>
                <w:highlight w:val="yellow"/>
                <w:lang w:val="en-GB" w:eastAsia="zh-CN"/>
              </w:rPr>
              <w:t xml:space="preserve">band </w:t>
            </w:r>
            <w:r w:rsidRPr="00FB5499">
              <w:rPr>
                <w:rFonts w:ascii="Times" w:eastAsiaTheme="minorEastAsia" w:hAnsi="Times"/>
                <w:sz w:val="16"/>
                <w:szCs w:val="20"/>
                <w:highlight w:val="yellow"/>
                <w:lang w:val="en-GB" w:eastAsia="zh-CN"/>
              </w:rPr>
              <w:t>CSI</w:t>
            </w:r>
          </w:p>
          <w:p w14:paraId="4AB549C1" w14:textId="77777777" w:rsidR="00CA40F8" w:rsidRDefault="00CA40F8" w:rsidP="00E47AD0">
            <w:pPr>
              <w:widowControl w:val="0"/>
              <w:snapToGrid w:val="0"/>
              <w:rPr>
                <w:rFonts w:eastAsia="Batang"/>
                <w:b/>
                <w:iCs/>
                <w:sz w:val="20"/>
                <w:szCs w:val="20"/>
                <w:u w:val="single"/>
                <w:lang w:val="en-GB"/>
              </w:rPr>
            </w:pPr>
          </w:p>
          <w:p w14:paraId="27DB5B4A" w14:textId="77777777" w:rsidR="00CA40F8" w:rsidRDefault="00CA40F8" w:rsidP="00E47AD0">
            <w:pPr>
              <w:widowControl w:val="0"/>
              <w:snapToGrid w:val="0"/>
              <w:rPr>
                <w:rFonts w:eastAsia="Batang"/>
                <w:b/>
                <w:iCs/>
                <w:sz w:val="20"/>
                <w:szCs w:val="20"/>
                <w:u w:val="single"/>
                <w:lang w:val="en-GB"/>
              </w:rPr>
            </w:pPr>
          </w:p>
          <w:p w14:paraId="2549E81F" w14:textId="77777777" w:rsidR="00CA40F8" w:rsidRPr="0016585A" w:rsidRDefault="00CA40F8" w:rsidP="00E47AD0">
            <w:pPr>
              <w:widowControl w:val="0"/>
              <w:snapToGrid w:val="0"/>
              <w:rPr>
                <w:rFonts w:ascii="Times" w:eastAsia="Malgun Gothic" w:hAnsi="Times"/>
                <w:sz w:val="20"/>
                <w:szCs w:val="20"/>
                <w:highlight w:val="green"/>
                <w:lang w:val="en-GB" w:eastAsia="zh-TW"/>
              </w:rPr>
            </w:pPr>
            <w:r>
              <w:rPr>
                <w:rFonts w:eastAsia="Batang"/>
                <w:b/>
                <w:iCs/>
                <w:sz w:val="20"/>
                <w:szCs w:val="20"/>
                <w:u w:val="single"/>
                <w:lang w:val="en-GB"/>
              </w:rPr>
              <w:t>Proposal 1.A.2:</w:t>
            </w:r>
            <w:r w:rsidRPr="00FB5499">
              <w:rPr>
                <w:iCs/>
                <w:sz w:val="16"/>
                <w:szCs w:val="20"/>
                <w:lang w:eastAsia="zh-TW"/>
              </w:rPr>
              <w:t xml:space="preserve"> </w:t>
            </w:r>
            <w:r w:rsidRPr="00FB5499">
              <w:rPr>
                <w:iCs/>
                <w:sz w:val="20"/>
                <w:szCs w:val="20"/>
                <w:lang w:eastAsia="zh-TW"/>
              </w:rPr>
              <w:t>For the Rel-19 Type-I SP codebook refinement for P=48, 64, 128 CSI-RS ports,</w:t>
            </w:r>
            <w:r w:rsidRPr="00FB5499">
              <w:rPr>
                <w:rFonts w:ascii="Times" w:eastAsia="Malgun Gothic" w:hAnsi="Times"/>
                <w:sz w:val="20"/>
                <w:szCs w:val="20"/>
                <w:lang w:val="en-GB" w:eastAsia="zh-TW"/>
              </w:rPr>
              <w:t xml:space="preserve"> regarding Scheme-B, when the UE is configured to report wideband CSI on PUCCH</w:t>
            </w:r>
            <w:r>
              <w:rPr>
                <w:rFonts w:ascii="Times" w:eastAsia="Malgun Gothic" w:hAnsi="Times"/>
                <w:sz w:val="20"/>
                <w:szCs w:val="20"/>
                <w:lang w:val="en-GB" w:eastAsia="zh-TW"/>
              </w:rPr>
              <w:t xml:space="preserve"> formats 3 and 4, </w:t>
            </w:r>
            <w:r w:rsidRPr="0016585A">
              <w:rPr>
                <w:rFonts w:ascii="Times" w:eastAsia="Malgun Gothic" w:hAnsi="Times"/>
                <w:sz w:val="20"/>
                <w:szCs w:val="20"/>
                <w:lang w:val="en-GB" w:eastAsia="zh-TW"/>
              </w:rPr>
              <w:t>one-part CSI is used.</w:t>
            </w:r>
            <w:r w:rsidRPr="0016585A">
              <w:rPr>
                <w:rFonts w:ascii="Times" w:eastAsia="Malgun Gothic" w:hAnsi="Times"/>
                <w:sz w:val="20"/>
                <w:szCs w:val="20"/>
                <w:highlight w:val="green"/>
                <w:lang w:val="en-GB" w:eastAsia="zh-TW"/>
              </w:rPr>
              <w:t xml:space="preserve"> </w:t>
            </w:r>
          </w:p>
          <w:p w14:paraId="1F5AB69E" w14:textId="77777777" w:rsidR="00CA40F8" w:rsidRDefault="00CA40F8" w:rsidP="00E47AD0">
            <w:pPr>
              <w:widowControl w:val="0"/>
              <w:snapToGrid w:val="0"/>
              <w:rPr>
                <w:rFonts w:eastAsia="Batang"/>
                <w:b/>
                <w:iCs/>
                <w:sz w:val="20"/>
                <w:szCs w:val="20"/>
                <w:u w:val="single"/>
                <w:lang w:val="en-GB"/>
              </w:rPr>
            </w:pPr>
          </w:p>
          <w:p w14:paraId="761C9E91" w14:textId="77777777" w:rsidR="00CA40F8" w:rsidRDefault="00CA40F8" w:rsidP="00E47AD0">
            <w:pPr>
              <w:snapToGrid w:val="0"/>
              <w:jc w:val="both"/>
              <w:rPr>
                <w:rFonts w:eastAsia="Batang"/>
                <w:b/>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sidRPr="0016585A">
              <w:rPr>
                <w:rFonts w:eastAsia="Batang"/>
                <w:b/>
                <w:iCs/>
                <w:color w:val="3333FF"/>
                <w:sz w:val="18"/>
                <w:szCs w:val="20"/>
                <w:highlight w:val="green"/>
                <w:lang w:val="en-GB"/>
              </w:rPr>
              <w:t>OFFLINE AGREEMENT</w:t>
            </w:r>
            <w:r w:rsidRPr="0016585A">
              <w:rPr>
                <w:rFonts w:eastAsia="Batang"/>
                <w:b/>
                <w:iCs/>
                <w:color w:val="3333FF"/>
                <w:sz w:val="18"/>
                <w:szCs w:val="20"/>
                <w:lang w:val="en-GB"/>
              </w:rPr>
              <w:t>.</w:t>
            </w:r>
          </w:p>
          <w:p w14:paraId="42FC1258" w14:textId="77777777" w:rsidR="00CA40F8" w:rsidRPr="0016585A" w:rsidRDefault="00CA40F8" w:rsidP="00E47AD0">
            <w:pPr>
              <w:snapToGrid w:val="0"/>
              <w:jc w:val="both"/>
              <w:rPr>
                <w:rFonts w:eastAsia="Batang"/>
                <w:iCs/>
                <w:color w:val="3333FF"/>
                <w:sz w:val="18"/>
                <w:szCs w:val="20"/>
                <w:lang w:val="en-GB"/>
              </w:rPr>
            </w:pPr>
          </w:p>
          <w:p w14:paraId="5B588293" w14:textId="77777777" w:rsidR="00CA40F8" w:rsidRDefault="00CA40F8" w:rsidP="00E47AD0">
            <w:pPr>
              <w:snapToGrid w:val="0"/>
              <w:jc w:val="both"/>
              <w:rPr>
                <w:rFonts w:eastAsia="Batang"/>
                <w:color w:val="3333FF"/>
                <w:sz w:val="18"/>
                <w:szCs w:val="20"/>
              </w:rPr>
            </w:pPr>
            <w:r>
              <w:rPr>
                <w:rFonts w:eastAsia="Batang"/>
                <w:color w:val="3333FF"/>
                <w:sz w:val="18"/>
                <w:szCs w:val="20"/>
              </w:rPr>
              <w:t xml:space="preserve">This issue has been discussed since RAN1#119 and needs resolution. </w:t>
            </w:r>
          </w:p>
          <w:p w14:paraId="6D961B9D" w14:textId="77777777" w:rsidR="00CA40F8" w:rsidRPr="0016585A" w:rsidRDefault="00CA40F8" w:rsidP="00E47AD0">
            <w:pPr>
              <w:snapToGrid w:val="0"/>
              <w:jc w:val="both"/>
              <w:rPr>
                <w:rFonts w:eastAsia="Batang"/>
                <w:color w:val="3333FF"/>
                <w:sz w:val="16"/>
                <w:szCs w:val="20"/>
              </w:rPr>
            </w:pPr>
            <w:r w:rsidRPr="0016585A">
              <w:rPr>
                <w:rFonts w:eastAsia="Batang"/>
                <w:b/>
                <w:color w:val="FF0000"/>
                <w:sz w:val="20"/>
                <w:szCs w:val="20"/>
              </w:rPr>
              <w:t>If consensus cannot be reached, we will conclude that PUCCH formats 3, 4 are not supported for wideband CSI associated with Rel-19 Type-I SP Scheme-B.</w:t>
            </w:r>
            <w:r w:rsidRPr="0016585A">
              <w:rPr>
                <w:rFonts w:eastAsia="Batang"/>
                <w:color w:val="FF0000"/>
                <w:sz w:val="20"/>
                <w:szCs w:val="20"/>
              </w:rPr>
              <w:t xml:space="preserve"> </w:t>
            </w:r>
          </w:p>
          <w:p w14:paraId="32AE4A8D" w14:textId="77777777" w:rsidR="00CA40F8" w:rsidRDefault="00CA40F8" w:rsidP="00E47AD0">
            <w:pPr>
              <w:widowControl w:val="0"/>
              <w:snapToGrid w:val="0"/>
              <w:rPr>
                <w:rFonts w:eastAsia="Batang"/>
                <w:iCs/>
                <w:color w:val="3333FF"/>
                <w:sz w:val="18"/>
                <w:szCs w:val="20"/>
                <w:lang w:val="en-GB"/>
              </w:rPr>
            </w:pPr>
          </w:p>
          <w:p w14:paraId="636EC814" w14:textId="77777777" w:rsidR="00CA40F8" w:rsidRDefault="00CA40F8" w:rsidP="00E47AD0">
            <w:pPr>
              <w:widowControl w:val="0"/>
              <w:snapToGrid w:val="0"/>
              <w:rPr>
                <w:rFonts w:eastAsia="Batang"/>
                <w:iCs/>
                <w:color w:val="3333FF"/>
                <w:sz w:val="18"/>
                <w:szCs w:val="20"/>
                <w:lang w:val="en-GB"/>
              </w:rPr>
            </w:pPr>
            <w:r>
              <w:rPr>
                <w:rFonts w:eastAsia="Batang"/>
                <w:iCs/>
                <w:color w:val="3333FF"/>
                <w:sz w:val="18"/>
                <w:szCs w:val="20"/>
                <w:lang w:val="en-GB"/>
              </w:rPr>
              <w:t>The benefit for Alt2 depends on the difference in payload across RIs is enough to justify the use of two-part CSI on PUCCH F3/4 especially for WB.</w:t>
            </w:r>
          </w:p>
          <w:p w14:paraId="2BFEA4B2" w14:textId="77777777" w:rsidR="00CA40F8" w:rsidRPr="003F6DA9" w:rsidRDefault="00CA40F8" w:rsidP="00E47AD0">
            <w:pPr>
              <w:pStyle w:val="ListParagraph"/>
              <w:widowControl w:val="0"/>
              <w:numPr>
                <w:ilvl w:val="0"/>
                <w:numId w:val="14"/>
              </w:numPr>
              <w:snapToGrid w:val="0"/>
              <w:spacing w:after="0" w:line="240" w:lineRule="auto"/>
              <w:rPr>
                <w:rFonts w:eastAsia="Batang"/>
                <w:iCs/>
                <w:color w:val="3333FF"/>
                <w:sz w:val="18"/>
                <w:szCs w:val="20"/>
                <w:lang w:val="en-GB"/>
              </w:rPr>
            </w:pPr>
            <w:r w:rsidRPr="003F6DA9">
              <w:rPr>
                <w:rFonts w:eastAsia="Batang"/>
                <w:iCs/>
                <w:color w:val="3333FF"/>
                <w:sz w:val="18"/>
                <w:szCs w:val="20"/>
                <w:lang w:val="en-GB"/>
              </w:rPr>
              <w:lastRenderedPageBreak/>
              <w:t xml:space="preserve">From moderator perspective, the difference in payload across RIs will be much larger when </w:t>
            </w:r>
            <w:proofErr w:type="spellStart"/>
            <w:r w:rsidRPr="003F6DA9">
              <w:rPr>
                <w:rFonts w:eastAsia="Batang"/>
                <w:iCs/>
                <w:color w:val="3333FF"/>
                <w:sz w:val="18"/>
                <w:szCs w:val="20"/>
                <w:lang w:val="en-GB"/>
              </w:rPr>
              <w:t>Nrep</w:t>
            </w:r>
            <w:proofErr w:type="spellEnd"/>
            <w:r w:rsidRPr="003F6DA9">
              <w:rPr>
                <w:rFonts w:eastAsia="Batang"/>
                <w:iCs/>
                <w:color w:val="3333FF"/>
                <w:sz w:val="18"/>
                <w:szCs w:val="20"/>
                <w:lang w:val="en-GB"/>
              </w:rPr>
              <w:t xml:space="preserve">&gt;1 is configured to be reported on the same PUCCH. </w:t>
            </w:r>
          </w:p>
          <w:p w14:paraId="63011D0D" w14:textId="77777777" w:rsidR="00CA40F8" w:rsidRPr="003F6DA9" w:rsidRDefault="00CA40F8" w:rsidP="00E47AD0">
            <w:pPr>
              <w:pStyle w:val="ListParagraph"/>
              <w:widowControl w:val="0"/>
              <w:numPr>
                <w:ilvl w:val="1"/>
                <w:numId w:val="14"/>
              </w:numPr>
              <w:snapToGrid w:val="0"/>
              <w:spacing w:after="0" w:line="240" w:lineRule="auto"/>
              <w:rPr>
                <w:rFonts w:eastAsia="Batang"/>
                <w:iCs/>
                <w:color w:val="3333FF"/>
                <w:sz w:val="16"/>
                <w:szCs w:val="20"/>
                <w:lang w:val="en-GB"/>
              </w:rPr>
            </w:pPr>
            <w:r w:rsidRPr="003F6DA9">
              <w:rPr>
                <w:iCs/>
                <w:color w:val="3333FF"/>
                <w:sz w:val="18"/>
                <w:szCs w:val="20"/>
              </w:rPr>
              <w:t xml:space="preserve">[JD/Qualcomm] </w:t>
            </w:r>
            <w:proofErr w:type="spellStart"/>
            <w:r w:rsidRPr="003F6DA9">
              <w:rPr>
                <w:iCs/>
                <w:color w:val="3333FF"/>
                <w:sz w:val="18"/>
                <w:szCs w:val="20"/>
              </w:rPr>
              <w:t>Nrep</w:t>
            </w:r>
            <w:proofErr w:type="spellEnd"/>
            <w:r w:rsidRPr="003F6DA9">
              <w:rPr>
                <w:iCs/>
                <w:color w:val="3333FF"/>
                <w:sz w:val="18"/>
                <w:szCs w:val="20"/>
              </w:rPr>
              <w:t xml:space="preserve">&gt;1 on PUCCH is practical for CA, since only one </w:t>
            </w:r>
            <w:r w:rsidRPr="003F6DA9">
              <w:rPr>
                <w:iCs/>
                <w:color w:val="3333FF"/>
                <w:sz w:val="18"/>
                <w:szCs w:val="20"/>
                <w:lang w:eastAsia="zh-CN"/>
              </w:rPr>
              <w:t>(</w:t>
            </w:r>
            <w:r w:rsidRPr="003F6DA9">
              <w:rPr>
                <w:iCs/>
                <w:color w:val="3333FF"/>
                <w:sz w:val="18"/>
                <w:szCs w:val="20"/>
              </w:rPr>
              <w:t xml:space="preserve">or </w:t>
            </w:r>
            <w:r w:rsidRPr="003F6DA9">
              <w:rPr>
                <w:iCs/>
                <w:color w:val="3333FF"/>
                <w:sz w:val="18"/>
                <w:szCs w:val="20"/>
                <w:lang w:eastAsia="zh-CN"/>
              </w:rPr>
              <w:t xml:space="preserve">optionally, </w:t>
            </w:r>
            <w:r w:rsidRPr="003F6DA9">
              <w:rPr>
                <w:iCs/>
                <w:color w:val="3333FF"/>
                <w:sz w:val="18"/>
                <w:szCs w:val="20"/>
              </w:rPr>
              <w:t>two</w:t>
            </w:r>
            <w:r w:rsidRPr="003F6DA9">
              <w:rPr>
                <w:iCs/>
                <w:color w:val="3333FF"/>
                <w:sz w:val="18"/>
                <w:szCs w:val="20"/>
                <w:lang w:eastAsia="zh-CN"/>
              </w:rPr>
              <w:t>)</w:t>
            </w:r>
            <w:r w:rsidRPr="003F6DA9">
              <w:rPr>
                <w:iCs/>
                <w:color w:val="3333FF"/>
                <w:sz w:val="18"/>
                <w:szCs w:val="20"/>
              </w:rPr>
              <w:t xml:space="preserve"> cell can have PUCCH to </w:t>
            </w:r>
            <w:r w:rsidRPr="003F6DA9">
              <w:rPr>
                <w:rFonts w:eastAsia="Batang"/>
                <w:bCs/>
                <w:iCs/>
                <w:color w:val="3333FF"/>
                <w:sz w:val="18"/>
                <w:szCs w:val="20"/>
                <w:lang w:val="en-GB"/>
              </w:rPr>
              <w:t>convey all DL CCs’ CSI reports.</w:t>
            </w:r>
          </w:p>
          <w:p w14:paraId="42672432" w14:textId="77777777" w:rsidR="00CA40F8" w:rsidRDefault="00CA40F8" w:rsidP="00E47AD0">
            <w:pPr>
              <w:pStyle w:val="ListParagraph"/>
              <w:widowControl w:val="0"/>
              <w:numPr>
                <w:ilvl w:val="0"/>
                <w:numId w:val="14"/>
              </w:numPr>
              <w:snapToGrid w:val="0"/>
              <w:spacing w:after="0" w:line="240" w:lineRule="auto"/>
              <w:rPr>
                <w:rFonts w:eastAsia="Batang"/>
                <w:iCs/>
                <w:color w:val="3333FF"/>
                <w:sz w:val="18"/>
                <w:szCs w:val="20"/>
                <w:lang w:val="en-GB"/>
              </w:rPr>
            </w:pPr>
            <w:r>
              <w:rPr>
                <w:rFonts w:eastAsia="Batang"/>
                <w:iCs/>
                <w:color w:val="3333FF"/>
                <w:sz w:val="18"/>
                <w:szCs w:val="20"/>
                <w:lang w:val="en-GB"/>
              </w:rPr>
              <w:t>To minimize spec impact, PF2 is still kept 1-part (since 2-part isn’t supported for PF2 in legacy).</w:t>
            </w:r>
          </w:p>
          <w:p w14:paraId="52DCA971" w14:textId="73C75DD2" w:rsidR="00CA40F8" w:rsidRPr="00CA40F8" w:rsidRDefault="00CA40F8" w:rsidP="00CA40F8">
            <w:pPr>
              <w:pStyle w:val="ListParagraph"/>
              <w:widowControl w:val="0"/>
              <w:snapToGrid w:val="0"/>
              <w:spacing w:after="0" w:line="240" w:lineRule="auto"/>
              <w:rPr>
                <w:rFonts w:eastAsia="Batang"/>
                <w:iCs/>
                <w:color w:val="3333FF"/>
                <w:sz w:val="18"/>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65D2F03" w14:textId="77777777" w:rsidR="00CA40F8" w:rsidRDefault="00CA40F8" w:rsidP="00E47AD0">
            <w:pPr>
              <w:widowControl w:val="0"/>
              <w:snapToGrid w:val="0"/>
              <w:rPr>
                <w:rFonts w:eastAsia="SimSun"/>
                <w:b/>
                <w:iCs/>
                <w:sz w:val="18"/>
                <w:szCs w:val="18"/>
                <w:lang w:val="en-GB"/>
              </w:rPr>
            </w:pPr>
          </w:p>
          <w:p w14:paraId="6FE1738F" w14:textId="77777777" w:rsidR="00CA40F8" w:rsidRDefault="00CA40F8" w:rsidP="00E47AD0">
            <w:pPr>
              <w:widowControl w:val="0"/>
              <w:snapToGrid w:val="0"/>
              <w:rPr>
                <w:rFonts w:eastAsia="SimSun"/>
                <w:b/>
                <w:iCs/>
                <w:sz w:val="18"/>
                <w:szCs w:val="18"/>
                <w:lang w:val="en-GB"/>
              </w:rPr>
            </w:pPr>
          </w:p>
          <w:p w14:paraId="371B1D53" w14:textId="77777777" w:rsidR="00CA40F8" w:rsidRDefault="00CA40F8" w:rsidP="00E47AD0">
            <w:pPr>
              <w:widowControl w:val="0"/>
              <w:snapToGrid w:val="0"/>
              <w:rPr>
                <w:rFonts w:eastAsia="SimSun"/>
                <w:b/>
                <w:iCs/>
                <w:sz w:val="18"/>
                <w:szCs w:val="18"/>
                <w:lang w:val="en-GB"/>
              </w:rPr>
            </w:pPr>
          </w:p>
          <w:p w14:paraId="2640D40B" w14:textId="77777777" w:rsidR="00CA40F8" w:rsidRDefault="00CA40F8" w:rsidP="00E47AD0">
            <w:pPr>
              <w:snapToGrid w:val="0"/>
              <w:rPr>
                <w:rFonts w:eastAsiaTheme="minorEastAsia"/>
                <w:b/>
                <w:iCs/>
                <w:sz w:val="18"/>
                <w:szCs w:val="18"/>
                <w:lang w:val="en-GB"/>
              </w:rPr>
            </w:pPr>
            <w:r>
              <w:rPr>
                <w:rFonts w:eastAsiaTheme="minorEastAsia"/>
                <w:b/>
                <w:iCs/>
                <w:sz w:val="18"/>
                <w:szCs w:val="18"/>
                <w:lang w:val="en-GB"/>
              </w:rPr>
              <w:t xml:space="preserve">Support/fine: </w:t>
            </w:r>
            <w:r w:rsidRPr="0016585A">
              <w:rPr>
                <w:rFonts w:eastAsiaTheme="minorEastAsia"/>
                <w:iCs/>
                <w:sz w:val="18"/>
                <w:szCs w:val="18"/>
                <w:lang w:val="en-GB"/>
              </w:rPr>
              <w:t>Google, CMCC, Lenovo/</w:t>
            </w:r>
            <w:proofErr w:type="spellStart"/>
            <w:r w:rsidRPr="0016585A">
              <w:rPr>
                <w:rFonts w:eastAsiaTheme="minorEastAsia"/>
                <w:iCs/>
                <w:sz w:val="18"/>
                <w:szCs w:val="18"/>
                <w:lang w:val="en-GB"/>
              </w:rPr>
              <w:t>MotM</w:t>
            </w:r>
            <w:proofErr w:type="spellEnd"/>
            <w:r w:rsidRPr="0016585A">
              <w:rPr>
                <w:rFonts w:eastAsiaTheme="minorEastAsia"/>
                <w:iCs/>
                <w:sz w:val="18"/>
                <w:szCs w:val="18"/>
                <w:lang w:val="en-GB"/>
              </w:rPr>
              <w:t xml:space="preserve">, OPPO, Fujitsu, ZTE, CATT, </w:t>
            </w:r>
            <w:proofErr w:type="spellStart"/>
            <w:r w:rsidRPr="0016585A">
              <w:rPr>
                <w:rFonts w:eastAsiaTheme="minorEastAsia"/>
                <w:iCs/>
                <w:sz w:val="18"/>
                <w:szCs w:val="18"/>
                <w:lang w:val="en-GB"/>
              </w:rPr>
              <w:t>Spreadtrum</w:t>
            </w:r>
            <w:proofErr w:type="spellEnd"/>
            <w:r w:rsidRPr="0016585A">
              <w:rPr>
                <w:rFonts w:eastAsiaTheme="minorEastAsia"/>
                <w:iCs/>
                <w:sz w:val="18"/>
                <w:szCs w:val="18"/>
                <w:lang w:val="en-GB"/>
              </w:rPr>
              <w:t>, Intel, Huawei/</w:t>
            </w:r>
            <w:proofErr w:type="spellStart"/>
            <w:r w:rsidRPr="0016585A">
              <w:rPr>
                <w:rFonts w:eastAsiaTheme="minorEastAsia"/>
                <w:iCs/>
                <w:sz w:val="18"/>
                <w:szCs w:val="18"/>
                <w:lang w:val="en-GB"/>
              </w:rPr>
              <w:t>HiSi</w:t>
            </w:r>
            <w:proofErr w:type="spellEnd"/>
            <w:r w:rsidRPr="0016585A">
              <w:rPr>
                <w:rFonts w:eastAsiaTheme="minorEastAsia"/>
                <w:iCs/>
                <w:sz w:val="18"/>
                <w:szCs w:val="18"/>
                <w:lang w:val="en-GB"/>
              </w:rPr>
              <w:t xml:space="preserve">, New H3C, NEC, Ericsson, Samsung (ok), Nokia/NSB, Qualcomm (ok), Xiaomi, Fraunhofer IIS/HHHI, </w:t>
            </w:r>
            <w:proofErr w:type="spellStart"/>
            <w:r w:rsidRPr="0016585A">
              <w:rPr>
                <w:rFonts w:eastAsiaTheme="minorEastAsia"/>
                <w:iCs/>
                <w:sz w:val="18"/>
                <w:szCs w:val="18"/>
                <w:lang w:val="en-GB"/>
              </w:rPr>
              <w:t>Tejas</w:t>
            </w:r>
            <w:proofErr w:type="spellEnd"/>
            <w:r w:rsidRPr="0016585A">
              <w:rPr>
                <w:rFonts w:eastAsiaTheme="minorEastAsia"/>
                <w:iCs/>
                <w:sz w:val="18"/>
                <w:szCs w:val="18"/>
                <w:lang w:val="en-GB"/>
              </w:rPr>
              <w:t>, vivo, Sharp, NTT DOCOMO, NTT CORP, Apple, TCL, ETRI,</w:t>
            </w:r>
          </w:p>
          <w:p w14:paraId="20136A23" w14:textId="77777777" w:rsidR="00CA40F8" w:rsidRDefault="00CA40F8" w:rsidP="00E47AD0">
            <w:pPr>
              <w:snapToGrid w:val="0"/>
              <w:rPr>
                <w:rFonts w:eastAsiaTheme="minorEastAsia"/>
                <w:b/>
                <w:iCs/>
                <w:sz w:val="18"/>
                <w:szCs w:val="18"/>
                <w:lang w:val="en-GB"/>
              </w:rPr>
            </w:pPr>
          </w:p>
          <w:p w14:paraId="23DB86C6" w14:textId="77777777" w:rsidR="00CA40F8" w:rsidRPr="0016585A" w:rsidRDefault="00CA40F8" w:rsidP="00E47AD0">
            <w:pPr>
              <w:widowControl w:val="0"/>
              <w:snapToGrid w:val="0"/>
              <w:rPr>
                <w:rFonts w:eastAsia="SimSun"/>
                <w:b/>
                <w:iCs/>
                <w:sz w:val="18"/>
                <w:szCs w:val="18"/>
                <w:lang w:val="en-GB"/>
              </w:rPr>
            </w:pPr>
            <w:r>
              <w:rPr>
                <w:rFonts w:eastAsiaTheme="minorEastAsia"/>
                <w:b/>
                <w:iCs/>
                <w:sz w:val="18"/>
                <w:szCs w:val="18"/>
                <w:lang w:val="en-GB"/>
              </w:rPr>
              <w:t xml:space="preserve">Not support: </w:t>
            </w:r>
          </w:p>
        </w:tc>
      </w:tr>
      <w:tr w:rsidR="00CA40F8" w14:paraId="743FE30E" w14:textId="77777777" w:rsidTr="00E47AD0">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9E9448E" w14:textId="77777777" w:rsidR="00CA40F8" w:rsidRDefault="00CA40F8" w:rsidP="00E47AD0">
            <w:pPr>
              <w:widowControl w:val="0"/>
              <w:snapToGrid w:val="0"/>
              <w:rPr>
                <w:sz w:val="18"/>
                <w:szCs w:val="18"/>
              </w:rPr>
            </w:pPr>
            <w:r>
              <w:rPr>
                <w:sz w:val="18"/>
                <w:szCs w:val="18"/>
              </w:rPr>
              <w:t>2.1.4</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14F7CEE9" w14:textId="77777777" w:rsidR="00CA40F8" w:rsidRDefault="00CA40F8" w:rsidP="00E47AD0">
            <w:pPr>
              <w:snapToGrid w:val="0"/>
              <w:rPr>
                <w:rFonts w:ascii="Times" w:eastAsia="Batang" w:hAnsi="Times"/>
                <w:sz w:val="16"/>
                <w:szCs w:val="20"/>
                <w:highlight w:val="green"/>
                <w:lang w:val="en-GB"/>
              </w:rPr>
            </w:pPr>
            <w:r>
              <w:rPr>
                <w:rFonts w:ascii="Times" w:eastAsia="Batang" w:hAnsi="Times"/>
                <w:b/>
                <w:sz w:val="16"/>
                <w:szCs w:val="20"/>
                <w:highlight w:val="green"/>
                <w:lang w:val="en-GB"/>
              </w:rPr>
              <w:t>Agreement</w:t>
            </w:r>
          </w:p>
          <w:p w14:paraId="01C97386" w14:textId="77777777" w:rsidR="00CA40F8" w:rsidRPr="0037119D" w:rsidRDefault="00CA40F8" w:rsidP="00E47AD0">
            <w:pPr>
              <w:pStyle w:val="style2"/>
              <w:snapToGrid w:val="0"/>
              <w:spacing w:after="0" w:line="240" w:lineRule="auto"/>
              <w:ind w:left="0" w:firstLine="0"/>
              <w:jc w:val="left"/>
              <w:rPr>
                <w:rFonts w:ascii="Times" w:eastAsia="Batang" w:hAnsi="Times"/>
                <w:b w:val="0"/>
                <w:iCs/>
                <w:sz w:val="16"/>
                <w:lang w:val="en-GB" w:eastAsia="zh-CN"/>
              </w:rPr>
            </w:pPr>
            <w:r w:rsidRPr="0037119D">
              <w:rPr>
                <w:rFonts w:ascii="Times" w:eastAsia="Batang" w:hAnsi="Times"/>
                <w:b w:val="0"/>
                <w:iCs/>
                <w:sz w:val="16"/>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37119D">
              <w:rPr>
                <w:rFonts w:ascii="Times" w:eastAsia="Batang" w:hAnsi="Times"/>
                <w:b w:val="0"/>
                <w:iCs/>
                <w:sz w:val="16"/>
                <w:u w:val="single"/>
                <w:lang w:val="en-GB" w:eastAsia="zh-CN"/>
              </w:rPr>
              <w:t xml:space="preserve">at least </w:t>
            </w:r>
            <w:r w:rsidRPr="0037119D">
              <w:rPr>
                <w:rFonts w:ascii="Times" w:eastAsia="Batang" w:hAnsi="Times"/>
                <w:b w:val="0"/>
                <w:iCs/>
                <w:sz w:val="16"/>
                <w:lang w:val="en-GB" w:eastAsia="zh-CN"/>
              </w:rPr>
              <w:t xml:space="preserve">the following values are supported: {0, 1, 2, 3} </w:t>
            </w:r>
          </w:p>
          <w:p w14:paraId="28619BF8" w14:textId="77777777" w:rsidR="00CA40F8" w:rsidRPr="0037119D" w:rsidRDefault="00CA40F8" w:rsidP="00E47AD0">
            <w:pPr>
              <w:pStyle w:val="style2"/>
              <w:numPr>
                <w:ilvl w:val="0"/>
                <w:numId w:val="20"/>
              </w:numPr>
              <w:snapToGrid w:val="0"/>
              <w:spacing w:after="0" w:line="240" w:lineRule="auto"/>
              <w:jc w:val="left"/>
              <w:rPr>
                <w:rFonts w:ascii="Times" w:eastAsia="Batang" w:hAnsi="Times"/>
                <w:b w:val="0"/>
                <w:iCs/>
                <w:sz w:val="16"/>
                <w:highlight w:val="yellow"/>
                <w:lang w:val="en-GB" w:eastAsia="zh-CN"/>
              </w:rPr>
            </w:pPr>
            <w:r w:rsidRPr="0037119D">
              <w:rPr>
                <w:rFonts w:ascii="Times" w:eastAsia="Batang" w:hAnsi="Times"/>
                <w:b w:val="0"/>
                <w:iCs/>
                <w:sz w:val="16"/>
                <w:highlight w:val="yellow"/>
                <w:lang w:val="en-GB" w:eastAsia="zh-CN"/>
              </w:rPr>
              <w:t xml:space="preserve">FFS: Whether to also support {4, 5, …, X-1} where X is either 8, 16, or 32 for only Type-II or all applicable codebooks </w:t>
            </w:r>
          </w:p>
          <w:p w14:paraId="43A94D17" w14:textId="77777777" w:rsidR="00CA40F8" w:rsidRDefault="00CA40F8" w:rsidP="00E47AD0">
            <w:pPr>
              <w:pStyle w:val="style2"/>
              <w:snapToGrid w:val="0"/>
              <w:spacing w:after="0" w:line="240" w:lineRule="auto"/>
              <w:ind w:left="0" w:firstLine="0"/>
              <w:jc w:val="left"/>
              <w:rPr>
                <w:b w:val="0"/>
                <w:bCs w:val="0"/>
                <w:lang w:val="en-GB"/>
              </w:rPr>
            </w:pPr>
          </w:p>
          <w:p w14:paraId="50FF4D96" w14:textId="77777777" w:rsidR="00CA40F8" w:rsidRDefault="00CA40F8" w:rsidP="00E47AD0">
            <w:pPr>
              <w:pStyle w:val="style2"/>
              <w:snapToGrid w:val="0"/>
              <w:spacing w:after="0" w:line="240" w:lineRule="auto"/>
              <w:ind w:left="0" w:firstLine="0"/>
              <w:jc w:val="left"/>
              <w:rPr>
                <w:b w:val="0"/>
                <w:bCs w:val="0"/>
                <w:lang w:val="en-GB"/>
              </w:rPr>
            </w:pPr>
          </w:p>
          <w:p w14:paraId="6D505259" w14:textId="77777777" w:rsidR="00CA40F8" w:rsidRDefault="00CA40F8" w:rsidP="00E47AD0">
            <w:pPr>
              <w:pStyle w:val="style2"/>
              <w:snapToGrid w:val="0"/>
              <w:spacing w:after="0" w:line="240" w:lineRule="auto"/>
              <w:ind w:left="0" w:firstLine="0"/>
              <w:jc w:val="left"/>
              <w:rPr>
                <w:b w:val="0"/>
                <w:bCs w:val="0"/>
                <w:lang w:val="en-GB"/>
              </w:rPr>
            </w:pPr>
            <w:r>
              <w:rPr>
                <w:bCs w:val="0"/>
                <w:u w:val="single"/>
                <w:lang w:val="en-GB"/>
              </w:rPr>
              <w:t>Proposal</w:t>
            </w:r>
            <w:r w:rsidRPr="0037119D">
              <w:rPr>
                <w:bCs w:val="0"/>
                <w:u w:val="single"/>
                <w:lang w:val="en-GB"/>
              </w:rPr>
              <w:t xml:space="preserve"> 2.A.4</w:t>
            </w:r>
            <w:r w:rsidRPr="0037119D">
              <w:rPr>
                <w:b w:val="0"/>
                <w:bCs w:val="0"/>
                <w:lang w:val="en-GB"/>
              </w:rPr>
              <w:t xml:space="preserve">: </w:t>
            </w:r>
            <w:r w:rsidRPr="0037119D">
              <w:rPr>
                <w:rFonts w:ascii="Times" w:eastAsia="Batang" w:hAnsi="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w:t>
            </w:r>
            <w:r>
              <w:rPr>
                <w:rFonts w:ascii="Times" w:eastAsia="Batang" w:hAnsi="Times"/>
                <w:b w:val="0"/>
                <w:iCs/>
                <w:lang w:val="en-GB" w:eastAsia="zh-CN"/>
              </w:rPr>
              <w:t xml:space="preserve">the following values are supported: </w:t>
            </w:r>
            <w:r w:rsidRPr="0016585A">
              <w:rPr>
                <w:b w:val="0"/>
                <w:bCs w:val="0"/>
                <w:lang w:val="en-GB"/>
              </w:rPr>
              <w:t>{4, 5, 6, 7}</w:t>
            </w:r>
          </w:p>
          <w:p w14:paraId="3D741EE3" w14:textId="77777777" w:rsidR="00CA40F8" w:rsidRDefault="00CA40F8" w:rsidP="00E47AD0">
            <w:pPr>
              <w:pStyle w:val="style2"/>
              <w:snapToGrid w:val="0"/>
              <w:spacing w:after="0" w:line="240" w:lineRule="auto"/>
              <w:ind w:left="0" w:firstLine="0"/>
              <w:jc w:val="left"/>
              <w:rPr>
                <w:b w:val="0"/>
                <w:bCs w:val="0"/>
                <w:highlight w:val="green"/>
                <w:lang w:val="en-GB"/>
              </w:rPr>
            </w:pPr>
          </w:p>
          <w:p w14:paraId="2AD1BC5D" w14:textId="77777777" w:rsidR="00CA40F8" w:rsidRDefault="00CA40F8" w:rsidP="00E47AD0">
            <w:pPr>
              <w:pStyle w:val="style2"/>
              <w:snapToGrid w:val="0"/>
              <w:spacing w:after="0" w:line="240" w:lineRule="auto"/>
              <w:ind w:left="0" w:firstLine="0"/>
              <w:jc w:val="left"/>
              <w:rPr>
                <w:b w:val="0"/>
                <w:bCs w:val="0"/>
                <w:color w:val="3333FF"/>
                <w:sz w:val="18"/>
                <w:lang w:val="en-GB"/>
              </w:rPr>
            </w:pPr>
            <w:r>
              <w:rPr>
                <w:bCs w:val="0"/>
                <w:color w:val="3333FF"/>
                <w:sz w:val="18"/>
                <w:u w:val="single"/>
                <w:lang w:val="en-GB"/>
              </w:rPr>
              <w:t>FL assessment</w:t>
            </w:r>
            <w:r>
              <w:rPr>
                <w:b w:val="0"/>
                <w:bCs w:val="0"/>
                <w:color w:val="3333FF"/>
                <w:sz w:val="18"/>
                <w:lang w:val="en-GB"/>
              </w:rPr>
              <w:t xml:space="preserve">: </w:t>
            </w:r>
            <w:r w:rsidRPr="00CC6E52">
              <w:rPr>
                <w:bCs w:val="0"/>
                <w:color w:val="3333FF"/>
                <w:sz w:val="18"/>
                <w:highlight w:val="green"/>
                <w:lang w:val="en-GB"/>
              </w:rPr>
              <w:t>OFFLINE AGREEMENT.</w:t>
            </w:r>
          </w:p>
          <w:p w14:paraId="4B3403B7" w14:textId="77777777" w:rsidR="00CA40F8" w:rsidRDefault="00CA40F8" w:rsidP="00E47AD0">
            <w:pPr>
              <w:pStyle w:val="style2"/>
              <w:snapToGrid w:val="0"/>
              <w:spacing w:after="0" w:line="240" w:lineRule="auto"/>
              <w:ind w:left="0" w:firstLine="0"/>
              <w:jc w:val="left"/>
              <w:rPr>
                <w:b w:val="0"/>
                <w:bCs w:val="0"/>
                <w:color w:val="3333FF"/>
                <w:sz w:val="18"/>
                <w:lang w:val="en-GB"/>
              </w:rPr>
            </w:pPr>
            <w:r>
              <w:rPr>
                <w:b w:val="0"/>
                <w:bCs w:val="0"/>
                <w:color w:val="3333FF"/>
                <w:sz w:val="18"/>
                <w:lang w:val="en-GB"/>
              </w:rPr>
              <w:t>If none of the above candidates are agreeable, it implies that no additional values are supported.</w:t>
            </w:r>
          </w:p>
          <w:p w14:paraId="257F6BB5" w14:textId="77777777" w:rsidR="00CA40F8" w:rsidRDefault="00CA40F8" w:rsidP="00E47AD0">
            <w:pPr>
              <w:pStyle w:val="style2"/>
              <w:snapToGrid w:val="0"/>
              <w:spacing w:after="0" w:line="240" w:lineRule="auto"/>
              <w:ind w:left="0" w:firstLine="0"/>
              <w:jc w:val="left"/>
              <w:rPr>
                <w:b w:val="0"/>
                <w:bCs w:val="0"/>
                <w:highlight w:val="green"/>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453CBA2" w14:textId="77777777" w:rsidR="00CA40F8" w:rsidRDefault="00CA40F8" w:rsidP="00E47AD0">
            <w:pPr>
              <w:pStyle w:val="style2"/>
              <w:snapToGrid w:val="0"/>
              <w:spacing w:after="0" w:line="240" w:lineRule="auto"/>
              <w:ind w:left="0" w:firstLine="0"/>
              <w:jc w:val="left"/>
              <w:rPr>
                <w:b w:val="0"/>
                <w:bCs w:val="0"/>
                <w:lang w:val="en-GB"/>
              </w:rPr>
            </w:pPr>
          </w:p>
          <w:p w14:paraId="3DB7C744" w14:textId="77777777" w:rsidR="00CA40F8" w:rsidRDefault="00CA40F8" w:rsidP="00E47AD0">
            <w:pPr>
              <w:pStyle w:val="style2"/>
              <w:snapToGrid w:val="0"/>
              <w:spacing w:after="0" w:line="240" w:lineRule="auto"/>
              <w:ind w:left="0" w:firstLine="0"/>
              <w:jc w:val="left"/>
              <w:rPr>
                <w:b w:val="0"/>
                <w:bCs w:val="0"/>
                <w:lang w:val="en-GB"/>
              </w:rPr>
            </w:pPr>
          </w:p>
          <w:p w14:paraId="4E644522" w14:textId="77777777" w:rsidR="00CA40F8" w:rsidRDefault="00CA40F8" w:rsidP="00E47AD0">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w:t>
            </w:r>
            <w:r w:rsidRPr="00CC6E52">
              <w:rPr>
                <w:rFonts w:ascii="Times" w:eastAsia="Batang" w:hAnsi="Times" w:cs="Times"/>
                <w:sz w:val="18"/>
                <w:szCs w:val="16"/>
              </w:rPr>
              <w:t>Samsung, Huawei/</w:t>
            </w:r>
            <w:proofErr w:type="spellStart"/>
            <w:r w:rsidRPr="00CC6E52">
              <w:rPr>
                <w:rFonts w:ascii="Times" w:eastAsia="Batang" w:hAnsi="Times" w:cs="Times"/>
                <w:sz w:val="18"/>
                <w:szCs w:val="16"/>
              </w:rPr>
              <w:t>HiSi</w:t>
            </w:r>
            <w:proofErr w:type="spellEnd"/>
            <w:r w:rsidRPr="00CC6E52">
              <w:rPr>
                <w:rFonts w:ascii="Times" w:eastAsia="Batang" w:hAnsi="Times" w:cs="Times"/>
                <w:sz w:val="18"/>
                <w:szCs w:val="16"/>
              </w:rPr>
              <w:t>, MediaTek, NTT DOCOMO, NTT CORP, OPPO</w:t>
            </w:r>
            <w:r>
              <w:rPr>
                <w:rFonts w:ascii="Times" w:eastAsia="Batang" w:hAnsi="Times" w:cs="Times"/>
                <w:sz w:val="18"/>
                <w:szCs w:val="16"/>
              </w:rPr>
              <w:t xml:space="preserve"> </w:t>
            </w:r>
            <w:r w:rsidRPr="00CC6E52">
              <w:rPr>
                <w:rFonts w:ascii="Times" w:eastAsia="Batang" w:hAnsi="Times" w:cs="Times"/>
                <w:sz w:val="18"/>
                <w:szCs w:val="16"/>
              </w:rPr>
              <w:t>(ok), ZTE</w:t>
            </w:r>
            <w:r>
              <w:rPr>
                <w:rFonts w:ascii="Times" w:eastAsia="Batang" w:hAnsi="Times" w:cs="Times"/>
                <w:sz w:val="18"/>
                <w:szCs w:val="16"/>
              </w:rPr>
              <w:t xml:space="preserve"> </w:t>
            </w:r>
            <w:r w:rsidRPr="00CC6E52">
              <w:rPr>
                <w:rFonts w:ascii="Times" w:eastAsia="Batang" w:hAnsi="Times" w:cs="Times"/>
                <w:sz w:val="18"/>
                <w:szCs w:val="16"/>
              </w:rPr>
              <w:t>(ok), TCL</w:t>
            </w:r>
            <w:r>
              <w:rPr>
                <w:rFonts w:ascii="Times" w:eastAsia="Batang" w:hAnsi="Times" w:cs="Times"/>
                <w:sz w:val="18"/>
                <w:szCs w:val="16"/>
              </w:rPr>
              <w:t xml:space="preserve"> </w:t>
            </w:r>
            <w:r w:rsidRPr="00CC6E52">
              <w:rPr>
                <w:rFonts w:ascii="Times" w:eastAsia="Batang" w:hAnsi="Times" w:cs="Times"/>
                <w:sz w:val="18"/>
                <w:szCs w:val="16"/>
              </w:rPr>
              <w:t>(ok),</w:t>
            </w:r>
            <w:r>
              <w:rPr>
                <w:rFonts w:ascii="Times" w:eastAsia="Batang" w:hAnsi="Times" w:cs="Times"/>
                <w:sz w:val="18"/>
                <w:szCs w:val="16"/>
              </w:rPr>
              <w:t xml:space="preserve">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w:t>
            </w:r>
          </w:p>
          <w:p w14:paraId="77BD037D" w14:textId="77777777" w:rsidR="00CA40F8" w:rsidRDefault="00CA40F8" w:rsidP="00E47AD0">
            <w:pPr>
              <w:snapToGrid w:val="0"/>
              <w:rPr>
                <w:rFonts w:ascii="Times" w:eastAsia="Batang" w:hAnsi="Times" w:cs="Times"/>
                <w:sz w:val="18"/>
                <w:szCs w:val="16"/>
              </w:rPr>
            </w:pPr>
          </w:p>
          <w:p w14:paraId="293BBFF5" w14:textId="77777777" w:rsidR="00CA40F8" w:rsidRDefault="00CA40F8" w:rsidP="00E47AD0">
            <w:pPr>
              <w:pStyle w:val="style2"/>
              <w:snapToGrid w:val="0"/>
              <w:spacing w:after="0" w:line="240" w:lineRule="auto"/>
              <w:ind w:left="0" w:firstLine="0"/>
              <w:jc w:val="left"/>
              <w:rPr>
                <w:rFonts w:ascii="Times" w:eastAsia="Batang" w:hAnsi="Times" w:cs="Times"/>
                <w:b w:val="0"/>
                <w:sz w:val="18"/>
                <w:szCs w:val="16"/>
              </w:rPr>
            </w:pPr>
            <w:r>
              <w:rPr>
                <w:rFonts w:ascii="Times" w:eastAsia="Batang" w:hAnsi="Times" w:cs="Times"/>
                <w:sz w:val="18"/>
                <w:szCs w:val="16"/>
              </w:rPr>
              <w:t>Not support:</w:t>
            </w:r>
          </w:p>
        </w:tc>
      </w:tr>
      <w:tr w:rsidR="00CA40F8" w14:paraId="5D882FB3" w14:textId="77777777" w:rsidTr="00E47AD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B71D8AA" w14:textId="77777777" w:rsidR="00CA40F8" w:rsidRDefault="00CA40F8" w:rsidP="00E47AD0">
            <w:pPr>
              <w:widowControl w:val="0"/>
              <w:snapToGrid w:val="0"/>
              <w:rPr>
                <w:sz w:val="18"/>
                <w:szCs w:val="18"/>
              </w:rPr>
            </w:pPr>
            <w:r>
              <w:rPr>
                <w:sz w:val="18"/>
                <w:szCs w:val="18"/>
              </w:rPr>
              <w:t>1.2.2</w:t>
            </w:r>
          </w:p>
        </w:tc>
        <w:tc>
          <w:tcPr>
            <w:tcW w:w="7024" w:type="dxa"/>
            <w:gridSpan w:val="2"/>
            <w:tcBorders>
              <w:top w:val="single" w:sz="4" w:space="0" w:color="000000"/>
              <w:left w:val="single" w:sz="4" w:space="0" w:color="000000"/>
              <w:bottom w:val="single" w:sz="4" w:space="0" w:color="000000"/>
              <w:right w:val="single" w:sz="4" w:space="0" w:color="000000"/>
            </w:tcBorders>
            <w:shd w:val="clear" w:color="auto" w:fill="auto"/>
          </w:tcPr>
          <w:p w14:paraId="1991C96D" w14:textId="77777777" w:rsidR="00CA40F8" w:rsidRPr="00FB5499" w:rsidRDefault="00CA40F8" w:rsidP="00E47AD0">
            <w:pPr>
              <w:snapToGrid w:val="0"/>
              <w:jc w:val="both"/>
              <w:rPr>
                <w:rFonts w:eastAsia="Batang"/>
                <w:iCs/>
                <w:sz w:val="16"/>
                <w:szCs w:val="20"/>
                <w:lang w:val="en-GB"/>
              </w:rPr>
            </w:pPr>
            <w:r w:rsidRPr="00FB5499">
              <w:rPr>
                <w:rFonts w:eastAsia="Batang"/>
                <w:b/>
                <w:iCs/>
                <w:sz w:val="16"/>
                <w:szCs w:val="20"/>
                <w:highlight w:val="green"/>
                <w:lang w:val="en-GB"/>
              </w:rPr>
              <w:t>Agreement</w:t>
            </w:r>
            <w:r w:rsidRPr="00FB5499">
              <w:rPr>
                <w:rFonts w:eastAsia="Batang"/>
                <w:b/>
                <w:iCs/>
                <w:sz w:val="16"/>
                <w:szCs w:val="20"/>
                <w:lang w:val="en-GB"/>
              </w:rPr>
              <w:t xml:space="preserve"> </w:t>
            </w:r>
            <w:r w:rsidRPr="00FB5499">
              <w:rPr>
                <w:rFonts w:eastAsia="Batang"/>
                <w:iCs/>
                <w:sz w:val="16"/>
                <w:szCs w:val="20"/>
                <w:lang w:val="en-GB"/>
              </w:rPr>
              <w:t xml:space="preserve"> </w:t>
            </w:r>
          </w:p>
          <w:p w14:paraId="08E92202" w14:textId="77777777" w:rsidR="00CA40F8" w:rsidRPr="00FB5499" w:rsidRDefault="00CA40F8" w:rsidP="00E47AD0">
            <w:pPr>
              <w:snapToGrid w:val="0"/>
              <w:jc w:val="both"/>
              <w:rPr>
                <w:rFonts w:ascii="Times" w:eastAsia="Batang" w:hAnsi="Times"/>
                <w:iCs/>
                <w:sz w:val="16"/>
                <w:szCs w:val="20"/>
                <w:lang w:val="en-GB"/>
              </w:rPr>
            </w:pPr>
            <w:r w:rsidRPr="00FB5499">
              <w:rPr>
                <w:rFonts w:ascii="Times" w:eastAsia="Batang" w:hAnsi="Times"/>
                <w:sz w:val="16"/>
                <w:szCs w:val="20"/>
                <w:lang w:val="en-GB"/>
              </w:rPr>
              <w:t xml:space="preserve">For the </w:t>
            </w:r>
            <w:r w:rsidRPr="00FB5499">
              <w:rPr>
                <w:rFonts w:ascii="Times" w:eastAsia="Batang" w:hAnsi="Times"/>
                <w:iCs/>
                <w:sz w:val="16"/>
                <w:szCs w:val="20"/>
                <w:lang w:val="en-GB"/>
              </w:rPr>
              <w:t xml:space="preserve">Rel-19 Type-I SP codebook refinement for P=48, 64, and 128 CSI-RS ports, regarding </w:t>
            </w:r>
            <w:r w:rsidRPr="00FB5499">
              <w:rPr>
                <w:rFonts w:eastAsia="Batang"/>
                <w:iCs/>
                <w:sz w:val="16"/>
                <w:szCs w:val="20"/>
              </w:rPr>
              <w:t>the CSI reference resource</w:t>
            </w:r>
          </w:p>
          <w:p w14:paraId="72CA5E2C" w14:textId="77777777" w:rsidR="00CA40F8" w:rsidRPr="00FB5499" w:rsidRDefault="00CA40F8" w:rsidP="00E47AD0">
            <w:pPr>
              <w:pStyle w:val="ListParagraph"/>
              <w:numPr>
                <w:ilvl w:val="0"/>
                <w:numId w:val="37"/>
              </w:numPr>
              <w:snapToGrid w:val="0"/>
              <w:spacing w:after="0" w:line="240" w:lineRule="auto"/>
              <w:jc w:val="both"/>
              <w:rPr>
                <w:rFonts w:ascii="Times" w:eastAsia="Batang" w:hAnsi="Times"/>
                <w:iCs/>
                <w:sz w:val="16"/>
                <w:szCs w:val="20"/>
                <w:highlight w:val="yellow"/>
                <w:lang w:val="en-GB"/>
              </w:rPr>
            </w:pPr>
            <w:r w:rsidRPr="00FB5499">
              <w:rPr>
                <w:rFonts w:ascii="Times" w:eastAsia="Batang" w:hAnsi="Times"/>
                <w:iCs/>
                <w:sz w:val="16"/>
                <w:szCs w:val="20"/>
                <w:highlight w:val="yellow"/>
                <w:lang w:val="en-GB"/>
              </w:rPr>
              <w:t xml:space="preserve">For P=128 with Capability 2 timeline, when </w:t>
            </w:r>
            <w:r w:rsidRPr="00FB5499">
              <w:rPr>
                <w:rFonts w:eastAsia="Batang"/>
                <w:iCs/>
                <w:sz w:val="16"/>
                <w:szCs w:val="20"/>
                <w:highlight w:val="yellow"/>
              </w:rPr>
              <w:t>periodic or semi-persistent CSI reporting is configured, decide (by RAN1#120) between the two alternatives:</w:t>
            </w:r>
          </w:p>
          <w:p w14:paraId="588BA7B5" w14:textId="77777777" w:rsidR="00CA40F8" w:rsidRPr="00FB5499" w:rsidRDefault="00CA40F8" w:rsidP="00E47AD0">
            <w:pPr>
              <w:pStyle w:val="ListParagraph"/>
              <w:numPr>
                <w:ilvl w:val="1"/>
                <w:numId w:val="37"/>
              </w:numPr>
              <w:snapToGrid w:val="0"/>
              <w:spacing w:after="0" w:line="240" w:lineRule="auto"/>
              <w:jc w:val="both"/>
              <w:rPr>
                <w:rFonts w:ascii="Times" w:eastAsia="Batang" w:hAnsi="Times"/>
                <w:iCs/>
                <w:sz w:val="16"/>
                <w:szCs w:val="20"/>
                <w:highlight w:val="yellow"/>
                <w:lang w:val="en-GB"/>
              </w:rPr>
            </w:pPr>
            <w:r w:rsidRPr="00FB5499">
              <w:rPr>
                <w:rFonts w:ascii="Times" w:eastAsia="Batang" w:hAnsi="Times"/>
                <w:iCs/>
                <w:sz w:val="16"/>
                <w:szCs w:val="20"/>
                <w:highlight w:val="yellow"/>
                <w:lang w:val="en-GB"/>
              </w:rPr>
              <w:t>Alt1.</w:t>
            </w:r>
            <w:r w:rsidRPr="00FB5499">
              <w:rPr>
                <w:rFonts w:eastAsiaTheme="minorEastAsia"/>
                <w:bCs/>
                <w:sz w:val="16"/>
                <w:szCs w:val="20"/>
                <w:highlight w:val="yellow"/>
                <w:lang w:eastAsia="zh-CN"/>
              </w:rPr>
              <w:t xml:space="preserve"> </w:t>
            </w:r>
            <w:proofErr w:type="spellStart"/>
            <w:r w:rsidRPr="00FB5499">
              <w:rPr>
                <w:rFonts w:eastAsiaTheme="minorEastAsia"/>
                <w:bCs/>
                <w:sz w:val="16"/>
                <w:szCs w:val="20"/>
                <w:highlight w:val="yellow"/>
                <w:lang w:eastAsia="zh-CN"/>
              </w:rPr>
              <w:t>n</w:t>
            </w:r>
            <w:r w:rsidRPr="00FB5499">
              <w:rPr>
                <w:rFonts w:eastAsiaTheme="minorEastAsia"/>
                <w:bCs/>
                <w:sz w:val="16"/>
                <w:szCs w:val="20"/>
                <w:highlight w:val="yellow"/>
                <w:vertAlign w:val="subscript"/>
                <w:lang w:eastAsia="zh-CN"/>
              </w:rPr>
              <w:t>CSI</w:t>
            </w:r>
            <w:r w:rsidRPr="00FB5499">
              <w:rPr>
                <w:rFonts w:eastAsiaTheme="minorEastAsia" w:hint="eastAsia"/>
                <w:bCs/>
                <w:sz w:val="16"/>
                <w:szCs w:val="20"/>
                <w:highlight w:val="yellow"/>
                <w:vertAlign w:val="subscript"/>
                <w:lang w:eastAsia="zh-CN"/>
              </w:rPr>
              <w:t>_</w:t>
            </w:r>
            <w:r w:rsidRPr="00FB5499">
              <w:rPr>
                <w:rFonts w:eastAsiaTheme="minorEastAsia"/>
                <w:bCs/>
                <w:sz w:val="16"/>
                <w:szCs w:val="20"/>
                <w:highlight w:val="yellow"/>
                <w:vertAlign w:val="subscript"/>
                <w:lang w:eastAsia="zh-CN"/>
              </w:rPr>
              <w:t>ref</w:t>
            </w:r>
            <w:proofErr w:type="spellEnd"/>
            <w:r w:rsidRPr="00FB5499">
              <w:rPr>
                <w:rFonts w:eastAsia="Batang"/>
                <w:iCs/>
                <w:sz w:val="16"/>
                <w:szCs w:val="20"/>
                <w:highlight w:val="yellow"/>
              </w:rPr>
              <w:t xml:space="preserve"> </w:t>
            </w:r>
            <w:r w:rsidRPr="00FB5499">
              <w:rPr>
                <w:rFonts w:ascii="Times" w:eastAsia="Batang" w:hAnsi="Times"/>
                <w:iCs/>
                <w:sz w:val="16"/>
                <w:szCs w:val="20"/>
                <w:highlight w:val="yellow"/>
                <w:lang w:val="en-GB"/>
              </w:rPr>
              <w:t xml:space="preserve">follows legacy specification </w:t>
            </w:r>
          </w:p>
          <w:p w14:paraId="00ADAFFC" w14:textId="77777777" w:rsidR="00CA40F8" w:rsidRPr="00FB5499" w:rsidRDefault="00CA40F8" w:rsidP="00E47AD0">
            <w:pPr>
              <w:pStyle w:val="ListParagraph"/>
              <w:numPr>
                <w:ilvl w:val="1"/>
                <w:numId w:val="37"/>
              </w:numPr>
              <w:snapToGrid w:val="0"/>
              <w:spacing w:after="0" w:line="240" w:lineRule="auto"/>
              <w:jc w:val="both"/>
              <w:rPr>
                <w:rFonts w:ascii="Times" w:eastAsia="Batang" w:hAnsi="Times"/>
                <w:iCs/>
                <w:sz w:val="16"/>
                <w:szCs w:val="20"/>
                <w:highlight w:val="yellow"/>
                <w:lang w:val="en-GB"/>
              </w:rPr>
            </w:pPr>
            <w:r w:rsidRPr="00FB5499">
              <w:rPr>
                <w:rFonts w:ascii="Times" w:eastAsia="Batang" w:hAnsi="Times"/>
                <w:iCs/>
                <w:sz w:val="16"/>
                <w:szCs w:val="20"/>
                <w:highlight w:val="yellow"/>
                <w:lang w:val="en-GB"/>
              </w:rPr>
              <w:t xml:space="preserve">Alt2. scale </w:t>
            </w:r>
            <w:proofErr w:type="spellStart"/>
            <w:r w:rsidRPr="00FB5499">
              <w:rPr>
                <w:rFonts w:eastAsiaTheme="minorEastAsia"/>
                <w:bCs/>
                <w:sz w:val="16"/>
                <w:szCs w:val="20"/>
                <w:highlight w:val="yellow"/>
                <w:lang w:eastAsia="zh-CN"/>
              </w:rPr>
              <w:t>n</w:t>
            </w:r>
            <w:r w:rsidRPr="00FB5499">
              <w:rPr>
                <w:rFonts w:eastAsiaTheme="minorEastAsia"/>
                <w:bCs/>
                <w:sz w:val="16"/>
                <w:szCs w:val="20"/>
                <w:highlight w:val="yellow"/>
                <w:vertAlign w:val="subscript"/>
                <w:lang w:eastAsia="zh-CN"/>
              </w:rPr>
              <w:t>CSI</w:t>
            </w:r>
            <w:r w:rsidRPr="00FB5499">
              <w:rPr>
                <w:rFonts w:eastAsiaTheme="minorEastAsia" w:hint="eastAsia"/>
                <w:bCs/>
                <w:sz w:val="16"/>
                <w:szCs w:val="20"/>
                <w:highlight w:val="yellow"/>
                <w:vertAlign w:val="subscript"/>
                <w:lang w:eastAsia="zh-CN"/>
              </w:rPr>
              <w:t>_</w:t>
            </w:r>
            <w:r w:rsidRPr="00FB5499">
              <w:rPr>
                <w:rFonts w:eastAsiaTheme="minorEastAsia"/>
                <w:bCs/>
                <w:sz w:val="16"/>
                <w:szCs w:val="20"/>
                <w:highlight w:val="yellow"/>
                <w:vertAlign w:val="subscript"/>
                <w:lang w:eastAsia="zh-CN"/>
              </w:rPr>
              <w:t>ref</w:t>
            </w:r>
            <w:proofErr w:type="spellEnd"/>
            <w:r w:rsidRPr="00FB5499">
              <w:rPr>
                <w:rFonts w:eastAsia="Batang"/>
                <w:iCs/>
                <w:sz w:val="16"/>
                <w:szCs w:val="20"/>
                <w:highlight w:val="yellow"/>
              </w:rPr>
              <w:t xml:space="preserve"> from the </w:t>
            </w:r>
            <w:proofErr w:type="spellStart"/>
            <w:r w:rsidRPr="00FB5499">
              <w:rPr>
                <w:rFonts w:eastAsia="Batang"/>
                <w:iCs/>
                <w:sz w:val="16"/>
                <w:szCs w:val="20"/>
                <w:highlight w:val="yellow"/>
              </w:rPr>
              <w:t>lagcy</w:t>
            </w:r>
            <w:proofErr w:type="spellEnd"/>
            <w:r w:rsidRPr="00FB5499">
              <w:rPr>
                <w:rFonts w:eastAsia="Batang"/>
                <w:iCs/>
                <w:sz w:val="16"/>
                <w:szCs w:val="20"/>
                <w:highlight w:val="yellow"/>
              </w:rPr>
              <w:t xml:space="preserve"> specification by ceil(P/32)</w:t>
            </w:r>
          </w:p>
          <w:p w14:paraId="2245193C" w14:textId="77777777" w:rsidR="00CA40F8" w:rsidRPr="00FB5499" w:rsidRDefault="00CA40F8" w:rsidP="00E47AD0">
            <w:pPr>
              <w:pStyle w:val="ListParagraph"/>
              <w:numPr>
                <w:ilvl w:val="0"/>
                <w:numId w:val="37"/>
              </w:numPr>
              <w:snapToGrid w:val="0"/>
              <w:spacing w:after="0" w:line="240" w:lineRule="auto"/>
              <w:jc w:val="both"/>
              <w:rPr>
                <w:rFonts w:ascii="Times" w:eastAsia="Batang" w:hAnsi="Times"/>
                <w:iCs/>
                <w:sz w:val="16"/>
                <w:szCs w:val="20"/>
                <w:lang w:val="en-GB"/>
              </w:rPr>
            </w:pPr>
            <w:r w:rsidRPr="00FB5499">
              <w:rPr>
                <w:rFonts w:ascii="Times" w:eastAsia="Batang" w:hAnsi="Times"/>
                <w:iCs/>
                <w:sz w:val="16"/>
                <w:szCs w:val="20"/>
                <w:lang w:val="en-GB"/>
              </w:rPr>
              <w:t xml:space="preserve">For all other cases, </w:t>
            </w:r>
            <w:proofErr w:type="spellStart"/>
            <w:r w:rsidRPr="00FB5499">
              <w:rPr>
                <w:rFonts w:eastAsiaTheme="minorEastAsia"/>
                <w:bCs/>
                <w:sz w:val="16"/>
                <w:szCs w:val="20"/>
                <w:lang w:eastAsia="zh-CN"/>
              </w:rPr>
              <w:t>n</w:t>
            </w:r>
            <w:r w:rsidRPr="00FB5499">
              <w:rPr>
                <w:rFonts w:eastAsiaTheme="minorEastAsia"/>
                <w:bCs/>
                <w:sz w:val="16"/>
                <w:szCs w:val="20"/>
                <w:vertAlign w:val="subscript"/>
                <w:lang w:eastAsia="zh-CN"/>
              </w:rPr>
              <w:t>CSI</w:t>
            </w:r>
            <w:r w:rsidRPr="00FB5499">
              <w:rPr>
                <w:rFonts w:eastAsiaTheme="minorEastAsia" w:hint="eastAsia"/>
                <w:bCs/>
                <w:sz w:val="16"/>
                <w:szCs w:val="20"/>
                <w:vertAlign w:val="subscript"/>
                <w:lang w:eastAsia="zh-CN"/>
              </w:rPr>
              <w:t>_</w:t>
            </w:r>
            <w:r w:rsidRPr="00FB5499">
              <w:rPr>
                <w:rFonts w:eastAsiaTheme="minorEastAsia"/>
                <w:bCs/>
                <w:sz w:val="16"/>
                <w:szCs w:val="20"/>
                <w:vertAlign w:val="subscript"/>
                <w:lang w:eastAsia="zh-CN"/>
              </w:rPr>
              <w:t>ref</w:t>
            </w:r>
            <w:proofErr w:type="spellEnd"/>
            <w:r w:rsidRPr="00FB5499">
              <w:rPr>
                <w:rFonts w:eastAsia="Batang"/>
                <w:iCs/>
                <w:sz w:val="16"/>
                <w:szCs w:val="20"/>
              </w:rPr>
              <w:t xml:space="preserve"> </w:t>
            </w:r>
            <w:r w:rsidRPr="00FB5499">
              <w:rPr>
                <w:rFonts w:ascii="Times" w:eastAsia="Batang" w:hAnsi="Times"/>
                <w:iCs/>
                <w:sz w:val="16"/>
                <w:szCs w:val="20"/>
                <w:lang w:val="en-GB"/>
              </w:rPr>
              <w:t>follows legacy specification</w:t>
            </w:r>
          </w:p>
          <w:p w14:paraId="4FE5DF99" w14:textId="77777777" w:rsidR="00CA40F8" w:rsidRPr="00FB5499" w:rsidRDefault="00CA40F8" w:rsidP="00E47AD0">
            <w:pPr>
              <w:snapToGrid w:val="0"/>
              <w:jc w:val="both"/>
              <w:rPr>
                <w:rFonts w:eastAsiaTheme="minorEastAsia"/>
                <w:bCs/>
                <w:sz w:val="16"/>
                <w:szCs w:val="20"/>
                <w:lang w:eastAsia="zh-CN"/>
              </w:rPr>
            </w:pPr>
            <w:r w:rsidRPr="00FB5499">
              <w:rPr>
                <w:rFonts w:eastAsia="Batang"/>
                <w:iCs/>
                <w:sz w:val="16"/>
                <w:szCs w:val="20"/>
              </w:rPr>
              <w:t xml:space="preserve">to determine the CSI reference resource for periodic or semi-persistent CSI reporting </w:t>
            </w:r>
          </w:p>
          <w:p w14:paraId="40BFDCE4" w14:textId="77777777" w:rsidR="00CA40F8" w:rsidRDefault="00CA40F8" w:rsidP="00E47AD0">
            <w:pPr>
              <w:snapToGrid w:val="0"/>
              <w:jc w:val="both"/>
              <w:rPr>
                <w:rFonts w:eastAsia="Batang"/>
                <w:iCs/>
                <w:sz w:val="20"/>
                <w:szCs w:val="20"/>
              </w:rPr>
            </w:pPr>
          </w:p>
          <w:p w14:paraId="1B89F2FE" w14:textId="77777777" w:rsidR="00CA40F8" w:rsidRDefault="00CA40F8" w:rsidP="00E47AD0">
            <w:pPr>
              <w:snapToGrid w:val="0"/>
              <w:jc w:val="both"/>
              <w:rPr>
                <w:rFonts w:eastAsia="Batang"/>
                <w:iCs/>
                <w:sz w:val="20"/>
                <w:szCs w:val="20"/>
              </w:rPr>
            </w:pPr>
          </w:p>
          <w:p w14:paraId="163BBDC9" w14:textId="77777777" w:rsidR="00CA40F8" w:rsidRPr="00FB5499" w:rsidRDefault="00CA40F8" w:rsidP="00E47AD0">
            <w:pPr>
              <w:widowControl w:val="0"/>
              <w:snapToGrid w:val="0"/>
              <w:rPr>
                <w:rFonts w:eastAsia="Batang"/>
                <w:b/>
                <w:iCs/>
                <w:szCs w:val="20"/>
                <w:u w:val="single"/>
                <w:lang w:val="en-GB"/>
              </w:rPr>
            </w:pPr>
            <w:r>
              <w:rPr>
                <w:rFonts w:eastAsia="Batang"/>
                <w:b/>
                <w:iCs/>
                <w:sz w:val="20"/>
                <w:szCs w:val="20"/>
                <w:u w:val="single"/>
                <w:lang w:val="en-GB"/>
              </w:rPr>
              <w:t>Proposal</w:t>
            </w:r>
            <w:r w:rsidRPr="00FB5499">
              <w:rPr>
                <w:rFonts w:eastAsia="Batang"/>
                <w:b/>
                <w:iCs/>
                <w:sz w:val="20"/>
                <w:szCs w:val="20"/>
                <w:u w:val="single"/>
                <w:lang w:val="en-GB"/>
              </w:rPr>
              <w:t xml:space="preserve"> 1.B.2:</w:t>
            </w:r>
            <w:r w:rsidRPr="00FB5499">
              <w:rPr>
                <w:rFonts w:ascii="Times" w:eastAsia="Batang" w:hAnsi="Times"/>
                <w:sz w:val="20"/>
                <w:szCs w:val="20"/>
                <w:lang w:val="en-GB"/>
              </w:rPr>
              <w:t xml:space="preserve"> For the </w:t>
            </w:r>
            <w:r w:rsidRPr="00FB5499">
              <w:rPr>
                <w:rFonts w:ascii="Times" w:eastAsia="Batang" w:hAnsi="Times"/>
                <w:iCs/>
                <w:sz w:val="20"/>
                <w:szCs w:val="20"/>
                <w:lang w:val="en-GB"/>
              </w:rPr>
              <w:t xml:space="preserve">Rel-19 Type-I SP codebook refinement for P=128 CSI-RS ports, with Capability 2 timeline, when </w:t>
            </w:r>
            <w:r w:rsidRPr="00FB5499">
              <w:rPr>
                <w:rFonts w:ascii="Times" w:eastAsia="Batang" w:hAnsi="Times"/>
                <w:iCs/>
                <w:sz w:val="20"/>
                <w:szCs w:val="20"/>
              </w:rPr>
              <w:t xml:space="preserve">periodic or semi-persistent CSI reporting is configured, </w:t>
            </w:r>
            <w:proofErr w:type="spellStart"/>
            <w:r w:rsidRPr="00433EBF">
              <w:rPr>
                <w:rFonts w:ascii="Times" w:eastAsia="Batang" w:hAnsi="Times"/>
                <w:bCs/>
                <w:iCs/>
                <w:sz w:val="20"/>
                <w:szCs w:val="20"/>
              </w:rPr>
              <w:t>n</w:t>
            </w:r>
            <w:r w:rsidRPr="00433EBF">
              <w:rPr>
                <w:rFonts w:ascii="Times" w:eastAsia="Batang" w:hAnsi="Times"/>
                <w:bCs/>
                <w:iCs/>
                <w:sz w:val="20"/>
                <w:szCs w:val="20"/>
                <w:vertAlign w:val="subscript"/>
              </w:rPr>
              <w:t>CSI</w:t>
            </w:r>
            <w:r w:rsidRPr="00433EBF">
              <w:rPr>
                <w:rFonts w:ascii="Times" w:eastAsia="Batang" w:hAnsi="Times" w:hint="eastAsia"/>
                <w:bCs/>
                <w:iCs/>
                <w:sz w:val="20"/>
                <w:szCs w:val="20"/>
                <w:vertAlign w:val="subscript"/>
              </w:rPr>
              <w:t>_</w:t>
            </w:r>
            <w:r w:rsidRPr="00433EBF">
              <w:rPr>
                <w:rFonts w:ascii="Times" w:eastAsia="Batang" w:hAnsi="Times"/>
                <w:bCs/>
                <w:iCs/>
                <w:sz w:val="20"/>
                <w:szCs w:val="20"/>
                <w:vertAlign w:val="subscript"/>
              </w:rPr>
              <w:t>ref</w:t>
            </w:r>
            <w:proofErr w:type="spellEnd"/>
            <w:r w:rsidRPr="00433EBF">
              <w:rPr>
                <w:rFonts w:ascii="Times" w:eastAsia="Batang" w:hAnsi="Times"/>
                <w:iCs/>
                <w:sz w:val="20"/>
                <w:szCs w:val="20"/>
              </w:rPr>
              <w:t xml:space="preserve"> </w:t>
            </w:r>
            <w:r w:rsidRPr="0016585A">
              <w:rPr>
                <w:rFonts w:ascii="Times" w:eastAsia="Malgun Gothic" w:hAnsi="Times"/>
                <w:sz w:val="20"/>
                <w:szCs w:val="20"/>
                <w:lang w:eastAsia="zh-TW"/>
              </w:rPr>
              <w:t xml:space="preserve">is the smallest value greater than or equal to </w:t>
            </w:r>
            <m:oMath>
              <m:r>
                <w:rPr>
                  <w:rFonts w:ascii="Cambria Math" w:eastAsia="Malgun Gothic" w:hAnsi="Cambria Math"/>
                  <w:sz w:val="20"/>
                  <w:szCs w:val="20"/>
                  <w:lang w:eastAsia="zh-TW"/>
                </w:rPr>
                <m:t>10⋅</m:t>
              </m:r>
              <m:sSup>
                <m:sSupPr>
                  <m:ctrlPr>
                    <w:rPr>
                      <w:rFonts w:ascii="Cambria Math" w:eastAsia="Malgun Gothic" w:hAnsi="Cambria Math"/>
                      <w:i/>
                      <w:iCs/>
                      <w:sz w:val="20"/>
                      <w:szCs w:val="20"/>
                      <w:lang w:eastAsia="zh-TW"/>
                    </w:rPr>
                  </m:ctrlPr>
                </m:sSupPr>
                <m:e>
                  <m:r>
                    <w:rPr>
                      <w:rFonts w:ascii="Cambria Math" w:eastAsia="Malgun Gothic" w:hAnsi="Cambria Math"/>
                      <w:sz w:val="20"/>
                      <w:szCs w:val="20"/>
                      <w:lang w:eastAsia="zh-TW"/>
                    </w:rPr>
                    <m:t>2</m:t>
                  </m:r>
                </m:e>
                <m:sup>
                  <m:r>
                    <w:rPr>
                      <w:rFonts w:ascii="Cambria Math" w:eastAsia="Malgun Gothic" w:hAnsi="Cambria Math"/>
                      <w:sz w:val="20"/>
                      <w:szCs w:val="20"/>
                      <w:lang w:eastAsia="zh-TW"/>
                    </w:rPr>
                    <m:t>μ</m:t>
                  </m:r>
                </m:sup>
              </m:sSup>
            </m:oMath>
            <w:r w:rsidRPr="0016585A">
              <w:rPr>
                <w:rFonts w:ascii="Times" w:eastAsia="Malgun Gothic" w:hAnsi="Times"/>
                <w:sz w:val="20"/>
                <w:szCs w:val="20"/>
                <w:lang w:eastAsia="zh-TW"/>
              </w:rPr>
              <w:t>, such that it corresponds to a valid downlink slot.</w:t>
            </w:r>
          </w:p>
          <w:p w14:paraId="0CEC94C0" w14:textId="77777777" w:rsidR="00CA40F8" w:rsidRDefault="00CA40F8" w:rsidP="00E47AD0">
            <w:pPr>
              <w:snapToGrid w:val="0"/>
              <w:jc w:val="both"/>
              <w:rPr>
                <w:rFonts w:eastAsia="Batang"/>
                <w:iCs/>
                <w:sz w:val="20"/>
                <w:szCs w:val="20"/>
              </w:rPr>
            </w:pPr>
          </w:p>
          <w:p w14:paraId="6B133D39" w14:textId="5EDF5547" w:rsidR="00CA40F8" w:rsidRDefault="00CA40F8" w:rsidP="00E47AD0">
            <w:pPr>
              <w:snapToGrid w:val="0"/>
              <w:jc w:val="both"/>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Compromise proposal (post OFFLINE</w:t>
            </w:r>
            <w:r>
              <w:rPr>
                <w:rFonts w:eastAsia="Batang"/>
                <w:iCs/>
                <w:color w:val="3333FF"/>
                <w:sz w:val="18"/>
                <w:szCs w:val="20"/>
                <w:lang w:val="en-GB"/>
              </w:rPr>
              <w:t xml:space="preserve"> session</w:t>
            </w:r>
            <w:r>
              <w:rPr>
                <w:rFonts w:eastAsia="Batang"/>
                <w:iCs/>
                <w:color w:val="3333FF"/>
                <w:sz w:val="18"/>
                <w:szCs w:val="20"/>
                <w:lang w:val="en-GB"/>
              </w:rPr>
              <w:t xml:space="preserve">) along the line suggested by OPPO and NEC, formulated using spec language. </w:t>
            </w:r>
          </w:p>
          <w:p w14:paraId="5C20ABBE" w14:textId="77777777" w:rsidR="00CA40F8" w:rsidRDefault="00CA40F8" w:rsidP="00E47AD0">
            <w:pPr>
              <w:snapToGrid w:val="0"/>
              <w:jc w:val="both"/>
              <w:rPr>
                <w:rFonts w:eastAsia="Batang"/>
                <w:iCs/>
                <w:color w:val="3333FF"/>
                <w:sz w:val="18"/>
                <w:szCs w:val="20"/>
                <w:lang w:val="en-GB"/>
              </w:rPr>
            </w:pPr>
          </w:p>
          <w:p w14:paraId="6C69718F" w14:textId="77777777" w:rsidR="00CA40F8" w:rsidRDefault="00CA40F8" w:rsidP="00E47AD0">
            <w:pPr>
              <w:snapToGrid w:val="0"/>
              <w:jc w:val="both"/>
              <w:rPr>
                <w:rFonts w:eastAsia="Batang"/>
                <w:iCs/>
                <w:color w:val="3333FF"/>
                <w:sz w:val="18"/>
                <w:szCs w:val="18"/>
                <w:lang w:val="en-GB"/>
              </w:rPr>
            </w:pPr>
            <w:r>
              <w:rPr>
                <w:rFonts w:eastAsia="Batang"/>
                <w:iCs/>
                <w:color w:val="3333FF"/>
                <w:sz w:val="18"/>
                <w:szCs w:val="20"/>
                <w:lang w:val="en-GB"/>
              </w:rPr>
              <w:t>It was argued by vivo that for 128 ports, “Z2’ may exceed 10ms, which is more than twice of the minimum n_(</w:t>
            </w:r>
            <w:proofErr w:type="spellStart"/>
            <w:r>
              <w:rPr>
                <w:rFonts w:eastAsia="Batang"/>
                <w:iCs/>
                <w:color w:val="3333FF"/>
                <w:sz w:val="18"/>
                <w:szCs w:val="20"/>
                <w:lang w:val="en-GB"/>
              </w:rPr>
              <w:t>CSI_ref</w:t>
            </w:r>
            <w:proofErr w:type="spellEnd"/>
            <w:r>
              <w:rPr>
                <w:rFonts w:eastAsia="Batang"/>
                <w:iCs/>
                <w:color w:val="3333FF"/>
                <w:sz w:val="18"/>
                <w:szCs w:val="20"/>
                <w:lang w:val="en-GB"/>
              </w:rPr>
              <w:t xml:space="preserve">) of periodic and semi-persistent CSI reporting, due to scaling </w:t>
            </w:r>
            <w:r>
              <w:rPr>
                <w:rFonts w:eastAsia="Batang"/>
                <w:iCs/>
                <w:color w:val="3333FF"/>
                <w:sz w:val="18"/>
                <w:szCs w:val="18"/>
                <w:lang w:val="en-GB"/>
              </w:rPr>
              <w:t xml:space="preserve">the legacy timeline Z/Z’ by ceil(P/32)” [R1-2500343]. Note that the scaling of Z/Z’ by ceil(P/32) is only applied to Capability 2. </w:t>
            </w:r>
          </w:p>
          <w:p w14:paraId="24367D7A" w14:textId="77777777" w:rsidR="00CA40F8" w:rsidRDefault="00CA40F8" w:rsidP="00E47AD0">
            <w:pPr>
              <w:snapToGrid w:val="0"/>
              <w:jc w:val="both"/>
              <w:rPr>
                <w:rFonts w:eastAsia="Batang"/>
                <w:iCs/>
                <w:color w:val="3333FF"/>
                <w:sz w:val="18"/>
                <w:szCs w:val="18"/>
                <w:lang w:val="en-GB"/>
              </w:rPr>
            </w:pPr>
          </w:p>
          <w:p w14:paraId="597874FB" w14:textId="77777777" w:rsidR="00CA40F8" w:rsidRPr="00A23FF0" w:rsidRDefault="00CA40F8" w:rsidP="00E47AD0">
            <w:pPr>
              <w:snapToGrid w:val="0"/>
              <w:jc w:val="both"/>
              <w:rPr>
                <w:rFonts w:eastAsia="Batang"/>
                <w:iCs/>
                <w:color w:val="3333FF"/>
                <w:sz w:val="18"/>
                <w:szCs w:val="18"/>
                <w:lang w:val="en-GB"/>
              </w:rPr>
            </w:pPr>
            <w:r>
              <w:rPr>
                <w:rFonts w:eastAsia="Batang"/>
                <w:iCs/>
                <w:color w:val="3333FF"/>
                <w:sz w:val="18"/>
                <w:szCs w:val="18"/>
                <w:lang w:val="en-GB"/>
              </w:rPr>
              <w:t>Vivo has strong concern using legacy reference resource for 128 ports and Cap 2.</w:t>
            </w:r>
          </w:p>
          <w:p w14:paraId="7D2C9BD8" w14:textId="77777777" w:rsidR="00CA40F8" w:rsidRDefault="00CA40F8" w:rsidP="00E47AD0">
            <w:pPr>
              <w:snapToGrid w:val="0"/>
              <w:jc w:val="both"/>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3363A56E" w14:textId="77777777" w:rsidR="00CA40F8" w:rsidRDefault="00CA40F8" w:rsidP="00E47AD0">
            <w:pPr>
              <w:snapToGrid w:val="0"/>
              <w:jc w:val="both"/>
              <w:rPr>
                <w:rFonts w:eastAsia="SimSun"/>
                <w:b/>
                <w:iCs/>
                <w:sz w:val="18"/>
                <w:szCs w:val="18"/>
                <w:lang w:val="en-GB"/>
              </w:rPr>
            </w:pPr>
          </w:p>
          <w:p w14:paraId="10CE3F76" w14:textId="77777777" w:rsidR="00CA40F8" w:rsidRDefault="00CA40F8" w:rsidP="00E47AD0">
            <w:pPr>
              <w:snapToGrid w:val="0"/>
              <w:jc w:val="both"/>
              <w:rPr>
                <w:rFonts w:eastAsia="SimSun"/>
                <w:b/>
                <w:iCs/>
                <w:sz w:val="18"/>
                <w:szCs w:val="18"/>
                <w:lang w:val="en-GB"/>
              </w:rPr>
            </w:pPr>
          </w:p>
          <w:p w14:paraId="536544D1" w14:textId="77777777" w:rsidR="00CA40F8" w:rsidRDefault="00CA40F8" w:rsidP="00E47AD0">
            <w:pPr>
              <w:snapToGrid w:val="0"/>
              <w:jc w:val="both"/>
              <w:rPr>
                <w:rFonts w:eastAsia="SimSun"/>
                <w:b/>
                <w:iCs/>
                <w:sz w:val="18"/>
                <w:szCs w:val="18"/>
                <w:lang w:val="en-GB"/>
              </w:rPr>
            </w:pPr>
          </w:p>
          <w:p w14:paraId="6F0DF38B" w14:textId="77777777" w:rsidR="00CA40F8" w:rsidRDefault="00CA40F8" w:rsidP="00E47AD0">
            <w:pPr>
              <w:snapToGrid w:val="0"/>
              <w:rPr>
                <w:rFonts w:eastAsiaTheme="minorEastAsia"/>
                <w:b/>
                <w:iCs/>
                <w:sz w:val="18"/>
                <w:szCs w:val="18"/>
                <w:lang w:val="en-GB"/>
              </w:rPr>
            </w:pPr>
            <w:r>
              <w:rPr>
                <w:rFonts w:eastAsiaTheme="minorEastAsia"/>
                <w:b/>
                <w:iCs/>
                <w:sz w:val="18"/>
                <w:szCs w:val="18"/>
                <w:lang w:val="en-GB"/>
              </w:rPr>
              <w:t xml:space="preserve">Support/fine: </w:t>
            </w:r>
            <w:r w:rsidRPr="0016585A">
              <w:rPr>
                <w:rFonts w:eastAsia="Batang"/>
                <w:iCs/>
                <w:sz w:val="18"/>
                <w:szCs w:val="20"/>
              </w:rPr>
              <w:t>vivo, Qualcomm, Ericsson, Nokia/NSB, Samsung (ok), ZTE, Huawei/</w:t>
            </w:r>
            <w:proofErr w:type="spellStart"/>
            <w:r w:rsidRPr="0016585A">
              <w:rPr>
                <w:rFonts w:eastAsia="Batang"/>
                <w:iCs/>
                <w:sz w:val="18"/>
                <w:szCs w:val="20"/>
              </w:rPr>
              <w:t>HiSi</w:t>
            </w:r>
            <w:proofErr w:type="spellEnd"/>
            <w:r w:rsidRPr="0016585A">
              <w:rPr>
                <w:rFonts w:eastAsia="Batang"/>
                <w:iCs/>
                <w:sz w:val="18"/>
                <w:szCs w:val="20"/>
              </w:rPr>
              <w:t>, CMCC</w:t>
            </w:r>
            <w:r>
              <w:rPr>
                <w:rFonts w:eastAsia="Batang"/>
                <w:iCs/>
                <w:sz w:val="18"/>
                <w:szCs w:val="20"/>
              </w:rPr>
              <w:t>, OPPO, NEC, Lenovo/</w:t>
            </w:r>
            <w:proofErr w:type="spellStart"/>
            <w:r>
              <w:rPr>
                <w:rFonts w:eastAsia="Batang"/>
                <w:iCs/>
                <w:sz w:val="18"/>
                <w:szCs w:val="20"/>
              </w:rPr>
              <w:t>MotM</w:t>
            </w:r>
            <w:proofErr w:type="spellEnd"/>
            <w:r>
              <w:rPr>
                <w:rFonts w:eastAsia="Batang"/>
                <w:iCs/>
                <w:sz w:val="18"/>
                <w:szCs w:val="20"/>
              </w:rPr>
              <w:t xml:space="preserve">, </w:t>
            </w:r>
            <w:proofErr w:type="spellStart"/>
            <w:r>
              <w:rPr>
                <w:rFonts w:eastAsia="Batang"/>
                <w:iCs/>
                <w:sz w:val="18"/>
                <w:szCs w:val="20"/>
              </w:rPr>
              <w:t>Tejas</w:t>
            </w:r>
            <w:proofErr w:type="spellEnd"/>
            <w:r>
              <w:rPr>
                <w:rFonts w:eastAsia="Batang"/>
                <w:iCs/>
                <w:sz w:val="18"/>
                <w:szCs w:val="20"/>
              </w:rPr>
              <w:t xml:space="preserve">, </w:t>
            </w:r>
          </w:p>
          <w:p w14:paraId="054511BD" w14:textId="77777777" w:rsidR="00CA40F8" w:rsidRDefault="00CA40F8" w:rsidP="00E47AD0">
            <w:pPr>
              <w:snapToGrid w:val="0"/>
              <w:rPr>
                <w:rFonts w:eastAsiaTheme="minorEastAsia"/>
                <w:b/>
                <w:iCs/>
                <w:sz w:val="18"/>
                <w:szCs w:val="18"/>
                <w:lang w:val="en-GB"/>
              </w:rPr>
            </w:pPr>
          </w:p>
          <w:p w14:paraId="45C6250D" w14:textId="77777777" w:rsidR="00CA40F8" w:rsidRDefault="00CA40F8" w:rsidP="00E47AD0">
            <w:pPr>
              <w:snapToGrid w:val="0"/>
              <w:jc w:val="both"/>
              <w:rPr>
                <w:rFonts w:eastAsia="SimSun"/>
                <w:b/>
                <w:iCs/>
                <w:sz w:val="18"/>
                <w:szCs w:val="18"/>
                <w:lang w:val="en-GB"/>
              </w:rPr>
            </w:pPr>
            <w:r>
              <w:rPr>
                <w:rFonts w:eastAsiaTheme="minorEastAsia"/>
                <w:b/>
                <w:iCs/>
                <w:sz w:val="18"/>
                <w:szCs w:val="18"/>
                <w:lang w:val="en-GB"/>
              </w:rPr>
              <w:t xml:space="preserve">Not support: </w:t>
            </w:r>
          </w:p>
        </w:tc>
      </w:tr>
      <w:tr w:rsidR="00CA40F8" w14:paraId="2C10009F" w14:textId="77777777" w:rsidTr="00E47AD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B31143B" w14:textId="77777777" w:rsidR="00CA40F8" w:rsidRDefault="00CA40F8" w:rsidP="00E47AD0">
            <w:pPr>
              <w:widowControl w:val="0"/>
              <w:snapToGrid w:val="0"/>
              <w:rPr>
                <w:sz w:val="18"/>
                <w:szCs w:val="18"/>
              </w:rPr>
            </w:pPr>
            <w:r w:rsidRPr="00541A44">
              <w:rPr>
                <w:sz w:val="18"/>
                <w:szCs w:val="18"/>
              </w:rPr>
              <w:t>3.3.1</w:t>
            </w:r>
          </w:p>
        </w:tc>
        <w:tc>
          <w:tcPr>
            <w:tcW w:w="9454" w:type="dxa"/>
            <w:gridSpan w:val="3"/>
            <w:tcBorders>
              <w:top w:val="single" w:sz="4" w:space="0" w:color="000000"/>
              <w:left w:val="single" w:sz="4" w:space="0" w:color="000000"/>
              <w:bottom w:val="single" w:sz="4" w:space="0" w:color="000000"/>
              <w:right w:val="single" w:sz="4" w:space="0" w:color="000000"/>
            </w:tcBorders>
            <w:shd w:val="clear" w:color="auto" w:fill="auto"/>
          </w:tcPr>
          <w:p w14:paraId="74E1BFB2" w14:textId="77777777" w:rsidR="00CA40F8" w:rsidRDefault="00CA40F8" w:rsidP="00E47AD0">
            <w:pPr>
              <w:snapToGrid w:val="0"/>
              <w:rPr>
                <w:rFonts w:ascii="Times" w:eastAsia="Batang" w:hAnsi="Times"/>
                <w:sz w:val="16"/>
                <w:szCs w:val="20"/>
                <w:highlight w:val="green"/>
                <w:lang w:val="en-GB"/>
              </w:rPr>
            </w:pPr>
            <w:r>
              <w:rPr>
                <w:rFonts w:ascii="Times" w:eastAsia="Batang" w:hAnsi="Times"/>
                <w:b/>
                <w:sz w:val="20"/>
                <w:szCs w:val="20"/>
                <w:highlight w:val="green"/>
                <w:lang w:val="en-GB"/>
              </w:rPr>
              <w:t>[</w:t>
            </w:r>
            <w:r>
              <w:rPr>
                <w:rFonts w:ascii="Times" w:eastAsia="Batang" w:hAnsi="Times"/>
                <w:b/>
                <w:sz w:val="16"/>
                <w:szCs w:val="20"/>
                <w:highlight w:val="green"/>
                <w:lang w:val="en-GB"/>
              </w:rPr>
              <w:t>118bis] Agreement</w:t>
            </w:r>
          </w:p>
          <w:p w14:paraId="13840C93" w14:textId="77777777" w:rsidR="00CA40F8" w:rsidRDefault="00CA40F8" w:rsidP="00E47AD0">
            <w:pPr>
              <w:snapToGrid w:val="0"/>
              <w:rPr>
                <w:rFonts w:ascii="Times" w:eastAsia="Malgun Gothic" w:hAnsi="Times"/>
                <w:sz w:val="16"/>
                <w:szCs w:val="20"/>
                <w:lang w:val="en-GB"/>
              </w:rPr>
            </w:pPr>
            <w:r>
              <w:rPr>
                <w:rFonts w:ascii="Times" w:eastAsia="Batang" w:hAnsi="Times"/>
                <w:sz w:val="16"/>
                <w:szCs w:val="20"/>
                <w:lang w:val="en-GB"/>
              </w:rPr>
              <w:t xml:space="preserve">For the Rel-19 aperiodic standalone CJT calibration reporting, when </w:t>
            </w:r>
            <w:proofErr w:type="spellStart"/>
            <w:r>
              <w:rPr>
                <w:rFonts w:ascii="Times" w:eastAsia="Batang" w:hAnsi="Times"/>
                <w:sz w:val="16"/>
                <w:szCs w:val="20"/>
                <w:lang w:val="en-GB"/>
              </w:rPr>
              <w:t>ReportQuantity</w:t>
            </w:r>
            <w:proofErr w:type="spellEnd"/>
            <w:r>
              <w:rPr>
                <w:rFonts w:ascii="Times" w:eastAsia="Batang" w:hAnsi="Times"/>
                <w:sz w:val="16"/>
                <w:szCs w:val="20"/>
                <w:lang w:val="en-GB"/>
              </w:rPr>
              <w:t xml:space="preserve"> is ‘</w:t>
            </w:r>
            <w:proofErr w:type="spellStart"/>
            <w:r>
              <w:rPr>
                <w:rFonts w:ascii="Times" w:eastAsia="Batang" w:hAnsi="Times"/>
                <w:sz w:val="16"/>
                <w:szCs w:val="20"/>
                <w:lang w:val="en-GB"/>
              </w:rPr>
              <w:t>cjtc</w:t>
            </w:r>
            <w:proofErr w:type="spellEnd"/>
            <w:r>
              <w:rPr>
                <w:rFonts w:ascii="Times" w:eastAsia="Batang" w:hAnsi="Times"/>
                <w:sz w:val="16"/>
                <w:szCs w:val="20"/>
                <w:lang w:val="en-GB"/>
              </w:rPr>
              <w:t xml:space="preserve">-P’ (DL/UL phase offset), </w:t>
            </w:r>
            <w:r>
              <w:rPr>
                <w:rFonts w:ascii="Times" w:eastAsia="Malgun Gothic" w:hAnsi="Times"/>
                <w:sz w:val="16"/>
                <w:szCs w:val="20"/>
                <w:lang w:val="en-GB"/>
              </w:rPr>
              <w:t>regarding the configured associated SRS resource,</w:t>
            </w:r>
          </w:p>
          <w:p w14:paraId="4BE30F16" w14:textId="77777777" w:rsidR="00CA40F8" w:rsidRDefault="00CA40F8" w:rsidP="00E47AD0">
            <w:pPr>
              <w:numPr>
                <w:ilvl w:val="0"/>
                <w:numId w:val="29"/>
              </w:numPr>
              <w:snapToGrid w:val="0"/>
              <w:contextualSpacing/>
              <w:rPr>
                <w:rFonts w:ascii="Times" w:eastAsia="Malgun Gothic" w:hAnsi="Times" w:cs="Times"/>
                <w:sz w:val="16"/>
                <w:szCs w:val="20"/>
                <w:lang w:val="en-GB" w:eastAsia="zh-CN"/>
              </w:rPr>
            </w:pPr>
            <w:r>
              <w:rPr>
                <w:rFonts w:ascii="Times" w:eastAsia="Malgun Gothic" w:hAnsi="Times" w:cs="Times"/>
                <w:sz w:val="16"/>
                <w:szCs w:val="20"/>
                <w:lang w:val="en-GB" w:eastAsia="zh-CN"/>
              </w:rPr>
              <w:t>Confirm the following working assumption as agreement: “the configured associated SRS resource can be either periodic, semi-persistent, or aperiodic”</w:t>
            </w:r>
          </w:p>
          <w:p w14:paraId="60C694DC" w14:textId="77777777" w:rsidR="00CA40F8" w:rsidRDefault="00CA40F8" w:rsidP="00E47AD0">
            <w:pPr>
              <w:numPr>
                <w:ilvl w:val="0"/>
                <w:numId w:val="30"/>
              </w:numPr>
              <w:snapToGrid w:val="0"/>
              <w:contextualSpacing/>
              <w:rPr>
                <w:rFonts w:ascii="Times" w:eastAsia="Malgun Gothic" w:hAnsi="Times"/>
                <w:sz w:val="16"/>
                <w:szCs w:val="20"/>
                <w:highlight w:val="yellow"/>
                <w:lang w:val="en-GB"/>
              </w:rPr>
            </w:pPr>
            <w:r>
              <w:rPr>
                <w:rFonts w:ascii="Times" w:eastAsia="Malgun Gothic" w:hAnsi="Times"/>
                <w:sz w:val="16"/>
                <w:szCs w:val="20"/>
                <w:highlight w:val="yellow"/>
                <w:lang w:val="en-GB"/>
              </w:rPr>
              <w:t xml:space="preserve">When periodic or semi-persistent associated SRS resource is configured, the SRS transmission occasion for determining the reference UE antenna port corresponds to the </w:t>
            </w:r>
            <w:r>
              <w:rPr>
                <w:rFonts w:ascii="Times" w:eastAsia="Malgun Gothic" w:hAnsi="Times"/>
                <w:i/>
                <w:sz w:val="16"/>
                <w:szCs w:val="20"/>
                <w:highlight w:val="yellow"/>
                <w:lang w:val="en-GB"/>
              </w:rPr>
              <w:t>latest</w:t>
            </w:r>
            <w:r>
              <w:rPr>
                <w:rFonts w:ascii="Times" w:eastAsia="Malgun Gothic" w:hAnsi="Times"/>
                <w:sz w:val="16"/>
                <w:szCs w:val="20"/>
                <w:highlight w:val="yellow"/>
                <w:lang w:val="en-GB"/>
              </w:rPr>
              <w:t xml:space="preserve"> SRS transmission occasion </w:t>
            </w:r>
            <w:r>
              <w:rPr>
                <w:rFonts w:ascii="Times" w:eastAsia="Malgun Gothic" w:hAnsi="Times"/>
                <w:i/>
                <w:sz w:val="16"/>
                <w:szCs w:val="20"/>
                <w:highlight w:val="yellow"/>
                <w:lang w:val="en-GB"/>
              </w:rPr>
              <w:t>before</w:t>
            </w:r>
            <w:r>
              <w:rPr>
                <w:rFonts w:ascii="Times" w:eastAsia="Malgun Gothic" w:hAnsi="Times"/>
                <w:sz w:val="16"/>
                <w:szCs w:val="20"/>
                <w:highlight w:val="yellow"/>
                <w:lang w:val="en-GB"/>
              </w:rPr>
              <w:t xml:space="preserve"> </w:t>
            </w:r>
            <w:r w:rsidRPr="00AB649E">
              <w:rPr>
                <w:rFonts w:ascii="Times" w:eastAsia="Malgun Gothic" w:hAnsi="Times"/>
                <w:sz w:val="16"/>
                <w:szCs w:val="20"/>
                <w:highlight w:val="cyan"/>
                <w:lang w:val="en-GB"/>
              </w:rPr>
              <w:t>the occasions of the N</w:t>
            </w:r>
            <w:r w:rsidRPr="00AB649E">
              <w:rPr>
                <w:rFonts w:ascii="Times" w:eastAsia="Malgun Gothic" w:hAnsi="Times"/>
                <w:sz w:val="16"/>
                <w:szCs w:val="20"/>
                <w:highlight w:val="cyan"/>
                <w:vertAlign w:val="subscript"/>
                <w:lang w:val="en-GB"/>
              </w:rPr>
              <w:t>TRP</w:t>
            </w:r>
            <w:r w:rsidRPr="00AB649E">
              <w:rPr>
                <w:rFonts w:ascii="Times" w:eastAsia="Malgun Gothic" w:hAnsi="Times"/>
                <w:sz w:val="16"/>
                <w:szCs w:val="20"/>
                <w:highlight w:val="cyan"/>
                <w:lang w:val="en-GB"/>
              </w:rPr>
              <w:t xml:space="preserve"> CSI-RS resources used for measuring ‘</w:t>
            </w:r>
            <w:proofErr w:type="spellStart"/>
            <w:r w:rsidRPr="00AB649E">
              <w:rPr>
                <w:rFonts w:ascii="Times" w:eastAsia="Malgun Gothic" w:hAnsi="Times"/>
                <w:sz w:val="16"/>
                <w:szCs w:val="20"/>
                <w:highlight w:val="cyan"/>
                <w:lang w:val="en-GB"/>
              </w:rPr>
              <w:t>cjtc</w:t>
            </w:r>
            <w:proofErr w:type="spellEnd"/>
            <w:r w:rsidRPr="00AB649E">
              <w:rPr>
                <w:rFonts w:ascii="Times" w:eastAsia="Malgun Gothic" w:hAnsi="Times"/>
                <w:sz w:val="16"/>
                <w:szCs w:val="20"/>
                <w:highlight w:val="cyan"/>
                <w:lang w:val="en-GB"/>
              </w:rPr>
              <w:t>-P’ report</w:t>
            </w:r>
          </w:p>
          <w:p w14:paraId="3D499BE8" w14:textId="77777777" w:rsidR="00CA40F8" w:rsidRDefault="00CA40F8" w:rsidP="00E47AD0">
            <w:pPr>
              <w:snapToGrid w:val="0"/>
              <w:rPr>
                <w:rFonts w:ascii="Times" w:eastAsia="Malgun Gothic" w:hAnsi="Times"/>
                <w:strike/>
                <w:color w:val="FF0000"/>
                <w:sz w:val="16"/>
                <w:szCs w:val="20"/>
                <w:lang w:val="en-GB"/>
              </w:rPr>
            </w:pPr>
          </w:p>
          <w:p w14:paraId="4BEEE0E8" w14:textId="77777777" w:rsidR="00CA40F8" w:rsidRDefault="00CA40F8" w:rsidP="00E47AD0">
            <w:pPr>
              <w:snapToGrid w:val="0"/>
              <w:rPr>
                <w:rFonts w:ascii="Times" w:eastAsia="Malgun Gothic" w:hAnsi="Times"/>
                <w:strike/>
                <w:color w:val="FF0000"/>
                <w:sz w:val="16"/>
                <w:szCs w:val="20"/>
                <w:lang w:val="en-GB"/>
              </w:rPr>
            </w:pPr>
          </w:p>
          <w:p w14:paraId="26370504" w14:textId="77777777" w:rsidR="00CA40F8" w:rsidRPr="00AB649E" w:rsidRDefault="00CA40F8" w:rsidP="00E47AD0">
            <w:pPr>
              <w:snapToGrid w:val="0"/>
              <w:rPr>
                <w:rFonts w:ascii="Times" w:eastAsia="Malgun Gothic" w:hAnsi="Times"/>
                <w:color w:val="3333FF"/>
                <w:sz w:val="20"/>
                <w:szCs w:val="20"/>
                <w:lang w:val="en-GB"/>
              </w:rPr>
            </w:pPr>
            <w:r w:rsidRPr="00AB649E">
              <w:rPr>
                <w:rFonts w:ascii="Times" w:eastAsia="Malgun Gothic" w:hAnsi="Times"/>
                <w:b/>
                <w:color w:val="3333FF"/>
                <w:sz w:val="20"/>
                <w:szCs w:val="20"/>
                <w:u w:val="single"/>
                <w:lang w:val="en-GB"/>
              </w:rPr>
              <w:t>Summary of contentious points</w:t>
            </w:r>
            <w:r w:rsidRPr="00AB649E">
              <w:rPr>
                <w:rFonts w:ascii="Times" w:eastAsia="Malgun Gothic" w:hAnsi="Times"/>
                <w:color w:val="3333FF"/>
                <w:sz w:val="20"/>
                <w:szCs w:val="20"/>
                <w:lang w:val="en-GB"/>
              </w:rPr>
              <w:t>:</w:t>
            </w:r>
          </w:p>
          <w:p w14:paraId="27C8310A" w14:textId="77777777" w:rsidR="00CA40F8" w:rsidRPr="00AB649E" w:rsidRDefault="00CA40F8" w:rsidP="00E47AD0">
            <w:pPr>
              <w:pStyle w:val="ListParagraph"/>
              <w:numPr>
                <w:ilvl w:val="0"/>
                <w:numId w:val="44"/>
              </w:numPr>
              <w:snapToGrid w:val="0"/>
              <w:spacing w:after="0" w:line="240" w:lineRule="auto"/>
              <w:rPr>
                <w:rFonts w:ascii="Times" w:eastAsia="Malgun Gothic" w:hAnsi="Times"/>
                <w:color w:val="3333FF"/>
                <w:sz w:val="20"/>
                <w:szCs w:val="20"/>
                <w:lang w:val="en-GB"/>
              </w:rPr>
            </w:pPr>
            <w:r w:rsidRPr="00AB649E">
              <w:rPr>
                <w:rFonts w:ascii="Times" w:eastAsia="Malgun Gothic" w:hAnsi="Times"/>
                <w:color w:val="3333FF"/>
                <w:sz w:val="20"/>
                <w:szCs w:val="20"/>
                <w:lang w:val="en-GB"/>
              </w:rPr>
              <w:t xml:space="preserve">For PO reporting, the support for associated P/SP/AP SRS has been agreed. </w:t>
            </w:r>
            <w:r>
              <w:rPr>
                <w:rFonts w:ascii="Times" w:eastAsia="Malgun Gothic" w:hAnsi="Times"/>
                <w:color w:val="3333FF"/>
                <w:sz w:val="20"/>
                <w:szCs w:val="20"/>
                <w:lang w:val="en-GB"/>
              </w:rPr>
              <w:t>However,</w:t>
            </w:r>
            <w:r w:rsidRPr="00AB649E">
              <w:rPr>
                <w:rFonts w:ascii="Times" w:eastAsia="Malgun Gothic" w:hAnsi="Times"/>
                <w:color w:val="3333FF"/>
                <w:sz w:val="20"/>
                <w:szCs w:val="20"/>
                <w:lang w:val="en-GB"/>
              </w:rPr>
              <w:t xml:space="preserve"> there hasn’t been any discussion/agreement re the support for all 3 TD behaviours for CSI-RS used for PO measurement. This can be understood as either the implicit support for P/SP/AP CSI-RS, or an open issue</w:t>
            </w:r>
          </w:p>
          <w:p w14:paraId="460E0428" w14:textId="77777777" w:rsidR="00CA40F8" w:rsidRDefault="00CA40F8" w:rsidP="00E47AD0">
            <w:pPr>
              <w:pStyle w:val="ListParagraph"/>
              <w:numPr>
                <w:ilvl w:val="0"/>
                <w:numId w:val="44"/>
              </w:numPr>
              <w:snapToGrid w:val="0"/>
              <w:spacing w:after="0" w:line="240" w:lineRule="auto"/>
              <w:rPr>
                <w:rFonts w:ascii="Times" w:eastAsia="Malgun Gothic" w:hAnsi="Times"/>
                <w:color w:val="3333FF"/>
                <w:sz w:val="20"/>
                <w:szCs w:val="20"/>
                <w:lang w:val="en-GB"/>
              </w:rPr>
            </w:pPr>
            <w:r w:rsidRPr="00AB649E">
              <w:rPr>
                <w:rFonts w:ascii="Times" w:eastAsia="Malgun Gothic" w:hAnsi="Times"/>
                <w:color w:val="3333FF"/>
                <w:sz w:val="20"/>
                <w:szCs w:val="20"/>
                <w:u w:val="single"/>
                <w:lang w:val="en-GB"/>
              </w:rPr>
              <w:lastRenderedPageBreak/>
              <w:t>Problem</w:t>
            </w:r>
            <w:r>
              <w:rPr>
                <w:rFonts w:ascii="Times" w:eastAsia="Malgun Gothic" w:hAnsi="Times"/>
                <w:color w:val="3333FF"/>
                <w:sz w:val="20"/>
                <w:szCs w:val="20"/>
                <w:u w:val="single"/>
                <w:lang w:val="en-GB"/>
              </w:rPr>
              <w:t xml:space="preserve"> (pointed out by vivo and CATT)</w:t>
            </w:r>
            <w:r>
              <w:rPr>
                <w:rFonts w:ascii="Times" w:eastAsia="Malgun Gothic" w:hAnsi="Times"/>
                <w:color w:val="3333FF"/>
                <w:sz w:val="20"/>
                <w:szCs w:val="20"/>
                <w:lang w:val="en-GB"/>
              </w:rPr>
              <w:t xml:space="preserve">: If P/SP CSI-RS are all supported and configured, when configured together with associated P/SP SRS, ambiguity exists. To determine the SRS occasion corresponding to the reference UE antenna port, the CSI-RS occasion (set of NTRP resources) used for PO measurement is needed. However, there are &gt;1 occasion sets for P/SP CSI-RS. Hence ambiguity. </w:t>
            </w:r>
            <w:r w:rsidRPr="00AB649E">
              <w:rPr>
                <w:rFonts w:ascii="Times" w:eastAsia="Malgun Gothic" w:hAnsi="Times"/>
                <w:color w:val="3333FF"/>
                <w:sz w:val="20"/>
                <w:szCs w:val="20"/>
                <w:lang w:val="en-GB"/>
              </w:rPr>
              <w:t xml:space="preserve"> </w:t>
            </w:r>
          </w:p>
          <w:p w14:paraId="22C23CDD" w14:textId="77777777" w:rsidR="00CA40F8" w:rsidRDefault="00CA40F8" w:rsidP="00E47AD0">
            <w:pPr>
              <w:pStyle w:val="ListParagraph"/>
              <w:numPr>
                <w:ilvl w:val="0"/>
                <w:numId w:val="44"/>
              </w:numPr>
              <w:snapToGrid w:val="0"/>
              <w:spacing w:after="0" w:line="240" w:lineRule="auto"/>
              <w:rPr>
                <w:rFonts w:ascii="Times" w:eastAsia="Malgun Gothic" w:hAnsi="Times"/>
                <w:color w:val="3333FF"/>
                <w:sz w:val="20"/>
                <w:szCs w:val="20"/>
                <w:lang w:val="en-GB"/>
              </w:rPr>
            </w:pPr>
            <w:r w:rsidRPr="00AB649E">
              <w:rPr>
                <w:rFonts w:ascii="Times" w:eastAsia="Malgun Gothic" w:hAnsi="Times"/>
                <w:color w:val="3333FF"/>
                <w:sz w:val="20"/>
                <w:szCs w:val="20"/>
                <w:lang w:val="en-GB"/>
              </w:rPr>
              <w:t xml:space="preserve">There are 3 possible solutions to this issue: </w:t>
            </w:r>
          </w:p>
          <w:p w14:paraId="10A5A4F5" w14:textId="77777777" w:rsidR="00CA40F8" w:rsidRDefault="00CA40F8" w:rsidP="00E47AD0">
            <w:pPr>
              <w:pStyle w:val="ListParagraph"/>
              <w:numPr>
                <w:ilvl w:val="1"/>
                <w:numId w:val="44"/>
              </w:numPr>
              <w:snapToGrid w:val="0"/>
              <w:spacing w:after="0" w:line="240" w:lineRule="auto"/>
              <w:rPr>
                <w:rFonts w:ascii="Times" w:eastAsia="Malgun Gothic" w:hAnsi="Times"/>
                <w:color w:val="3333FF"/>
                <w:sz w:val="20"/>
                <w:szCs w:val="20"/>
                <w:lang w:val="en-GB"/>
              </w:rPr>
            </w:pPr>
            <w:r>
              <w:rPr>
                <w:rFonts w:ascii="Times" w:eastAsia="Malgun Gothic" w:hAnsi="Times"/>
                <w:color w:val="3333FF"/>
                <w:sz w:val="20"/>
                <w:szCs w:val="20"/>
                <w:lang w:val="en-GB"/>
              </w:rPr>
              <w:t>V1: The occasion = the most recent of no later than CSI reference resource</w:t>
            </w:r>
          </w:p>
          <w:p w14:paraId="3DB60719" w14:textId="77777777" w:rsidR="00CA40F8" w:rsidRDefault="00CA40F8" w:rsidP="00E47AD0">
            <w:pPr>
              <w:pStyle w:val="ListParagraph"/>
              <w:numPr>
                <w:ilvl w:val="1"/>
                <w:numId w:val="44"/>
              </w:numPr>
              <w:snapToGrid w:val="0"/>
              <w:spacing w:after="0" w:line="240" w:lineRule="auto"/>
              <w:rPr>
                <w:rFonts w:ascii="Times" w:eastAsia="Malgun Gothic" w:hAnsi="Times"/>
                <w:color w:val="3333FF"/>
                <w:sz w:val="20"/>
                <w:szCs w:val="20"/>
                <w:lang w:val="en-GB"/>
              </w:rPr>
            </w:pPr>
            <w:r>
              <w:rPr>
                <w:rFonts w:ascii="Times" w:eastAsia="Malgun Gothic" w:hAnsi="Times"/>
                <w:color w:val="3333FF"/>
                <w:sz w:val="20"/>
                <w:szCs w:val="20"/>
                <w:lang w:val="en-GB"/>
              </w:rPr>
              <w:t xml:space="preserve">V2: Assume MR is configured when P/SP CSI-RS and P/SP SRS are configured </w:t>
            </w:r>
          </w:p>
          <w:p w14:paraId="0B3B177D" w14:textId="77777777" w:rsidR="00CA40F8" w:rsidRDefault="00CA40F8" w:rsidP="00E47AD0">
            <w:pPr>
              <w:pStyle w:val="ListParagraph"/>
              <w:numPr>
                <w:ilvl w:val="1"/>
                <w:numId w:val="44"/>
              </w:numPr>
              <w:snapToGrid w:val="0"/>
              <w:spacing w:after="0" w:line="240" w:lineRule="auto"/>
              <w:rPr>
                <w:rFonts w:ascii="Times" w:eastAsia="Malgun Gothic" w:hAnsi="Times"/>
                <w:color w:val="3333FF"/>
                <w:sz w:val="20"/>
                <w:szCs w:val="20"/>
                <w:lang w:val="en-GB"/>
              </w:rPr>
            </w:pPr>
            <w:r>
              <w:rPr>
                <w:rFonts w:ascii="Times" w:eastAsia="Malgun Gothic" w:hAnsi="Times"/>
                <w:color w:val="3333FF"/>
                <w:sz w:val="20"/>
                <w:szCs w:val="20"/>
                <w:lang w:val="en-GB"/>
              </w:rPr>
              <w:t>V3: P/SP CSI-RS is not supported for PO measurement when P/SP SRS is configured</w:t>
            </w:r>
          </w:p>
          <w:p w14:paraId="7500BBDF" w14:textId="77777777" w:rsidR="00CA40F8" w:rsidRPr="00AB649E" w:rsidRDefault="00CA40F8" w:rsidP="00E47AD0">
            <w:pPr>
              <w:pStyle w:val="ListParagraph"/>
              <w:numPr>
                <w:ilvl w:val="0"/>
                <w:numId w:val="44"/>
              </w:numPr>
              <w:snapToGrid w:val="0"/>
              <w:spacing w:after="0" w:line="240" w:lineRule="auto"/>
              <w:rPr>
                <w:rFonts w:ascii="Times" w:eastAsia="Malgun Gothic" w:hAnsi="Times"/>
                <w:color w:val="3333FF"/>
                <w:sz w:val="20"/>
                <w:szCs w:val="20"/>
                <w:lang w:val="en-GB"/>
              </w:rPr>
            </w:pPr>
            <w:r>
              <w:rPr>
                <w:rFonts w:ascii="Times" w:eastAsia="Malgun Gothic" w:hAnsi="Times"/>
                <w:color w:val="3333FF"/>
                <w:sz w:val="20"/>
                <w:szCs w:val="20"/>
                <w:lang w:val="en-GB"/>
              </w:rPr>
              <w:t>Below is the current situation (</w:t>
            </w:r>
            <w:r w:rsidRPr="00196194">
              <w:rPr>
                <w:rFonts w:ascii="Times" w:eastAsia="Malgun Gothic" w:hAnsi="Times"/>
                <w:b/>
                <w:color w:val="3333FF"/>
                <w:sz w:val="20"/>
                <w:szCs w:val="20"/>
                <w:lang w:val="en-GB"/>
              </w:rPr>
              <w:t>need Chairman</w:t>
            </w:r>
            <w:r>
              <w:rPr>
                <w:rFonts w:ascii="Times" w:eastAsia="Malgun Gothic" w:hAnsi="Times"/>
                <w:b/>
                <w:color w:val="3333FF"/>
                <w:sz w:val="20"/>
                <w:szCs w:val="20"/>
                <w:lang w:val="en-GB"/>
              </w:rPr>
              <w:t xml:space="preserve"> Younsun</w:t>
            </w:r>
            <w:r w:rsidRPr="00196194">
              <w:rPr>
                <w:rFonts w:ascii="Times" w:eastAsia="Malgun Gothic" w:hAnsi="Times"/>
                <w:b/>
                <w:color w:val="3333FF"/>
                <w:sz w:val="20"/>
                <w:szCs w:val="20"/>
                <w:lang w:val="en-GB"/>
              </w:rPr>
              <w:t xml:space="preserve"> to reach consensus</w:t>
            </w:r>
            <w:r>
              <w:rPr>
                <w:rFonts w:ascii="Times" w:eastAsia="Malgun Gothic" w:hAnsi="Times"/>
                <w:color w:val="3333FF"/>
                <w:sz w:val="20"/>
                <w:szCs w:val="20"/>
                <w:lang w:val="en-GB"/>
              </w:rPr>
              <w:t>):</w:t>
            </w:r>
          </w:p>
          <w:p w14:paraId="38345352" w14:textId="77777777" w:rsidR="00CA40F8" w:rsidRDefault="00CA40F8" w:rsidP="00E47AD0">
            <w:pPr>
              <w:snapToGrid w:val="0"/>
              <w:rPr>
                <w:rFonts w:ascii="Times" w:eastAsia="Batang" w:hAnsi="Times"/>
                <w:b/>
                <w:sz w:val="16"/>
                <w:szCs w:val="20"/>
                <w:highlight w:val="green"/>
                <w:lang w:val="en-GB"/>
              </w:rPr>
            </w:pPr>
          </w:p>
          <w:p w14:paraId="4A6D4DA0" w14:textId="77777777" w:rsidR="00CA40F8" w:rsidRDefault="00CA40F8" w:rsidP="00E47AD0">
            <w:pPr>
              <w:snapToGrid w:val="0"/>
              <w:rPr>
                <w:rFonts w:ascii="Times" w:eastAsia="Batang" w:hAnsi="Times"/>
                <w:b/>
                <w:sz w:val="16"/>
                <w:szCs w:val="20"/>
                <w:highlight w:val="green"/>
                <w:lang w:val="en-GB"/>
              </w:rPr>
            </w:pPr>
          </w:p>
          <w:p w14:paraId="5E47CEFC" w14:textId="77777777" w:rsidR="00CA40F8" w:rsidRPr="00AB649E" w:rsidRDefault="00CA40F8" w:rsidP="00E47AD0">
            <w:pPr>
              <w:snapToGrid w:val="0"/>
              <w:rPr>
                <w:rFonts w:eastAsia="DengXian"/>
                <w:sz w:val="20"/>
                <w:szCs w:val="20"/>
                <w:lang w:val="en-GB" w:eastAsia="zh-CN"/>
              </w:rPr>
            </w:pPr>
            <w:r>
              <w:rPr>
                <w:rFonts w:eastAsia="DengXian"/>
                <w:b/>
                <w:sz w:val="20"/>
                <w:u w:val="single"/>
                <w:lang w:val="en-GB" w:eastAsia="zh-CN"/>
              </w:rPr>
              <w:t>(V1) Proposal 3.C.1</w:t>
            </w:r>
            <w:r>
              <w:rPr>
                <w:rFonts w:eastAsia="DengXian"/>
                <w:sz w:val="20"/>
                <w:lang w:val="en-GB" w:eastAsia="zh-CN"/>
              </w:rPr>
              <w:t xml:space="preserve">: For the Rel-19 aperiodic standalone CJT calibration reporting, when </w:t>
            </w:r>
            <w:r>
              <w:rPr>
                <w:rFonts w:eastAsia="DengXian" w:hint="eastAsia"/>
                <w:sz w:val="20"/>
                <w:lang w:val="en-GB" w:eastAsia="zh-CN"/>
              </w:rPr>
              <w:t>P</w:t>
            </w:r>
            <w:r>
              <w:rPr>
                <w:rFonts w:eastAsia="DengXian"/>
                <w:sz w:val="20"/>
                <w:lang w:val="en-GB" w:eastAsia="zh-CN"/>
              </w:rPr>
              <w:t xml:space="preserve"> </w:t>
            </w:r>
            <w:r w:rsidRPr="00AB649E">
              <w:rPr>
                <w:rFonts w:eastAsia="DengXian"/>
                <w:color w:val="FF0000"/>
                <w:sz w:val="20"/>
                <w:lang w:val="en-GB" w:eastAsia="zh-CN"/>
              </w:rPr>
              <w:t xml:space="preserve">or </w:t>
            </w:r>
            <w:r>
              <w:rPr>
                <w:rFonts w:eastAsia="DengXian" w:hint="eastAsia"/>
                <w:sz w:val="20"/>
                <w:lang w:val="en-GB" w:eastAsia="zh-CN"/>
              </w:rPr>
              <w:t>SP</w:t>
            </w:r>
            <w:r>
              <w:rPr>
                <w:rFonts w:eastAsia="DengXian"/>
                <w:sz w:val="20"/>
                <w:lang w:val="en-GB" w:eastAsia="zh-CN"/>
              </w:rPr>
              <w:t xml:space="preserve"> </w:t>
            </w:r>
            <w:r>
              <w:rPr>
                <w:rFonts w:eastAsia="DengXian" w:hint="eastAsia"/>
                <w:sz w:val="20"/>
                <w:lang w:val="en-GB" w:eastAsia="zh-CN"/>
              </w:rPr>
              <w:t xml:space="preserve">CSI-RS </w:t>
            </w:r>
            <w:r w:rsidRPr="00AB649E">
              <w:rPr>
                <w:rFonts w:eastAsia="DengXian"/>
                <w:color w:val="FF0000"/>
                <w:sz w:val="20"/>
                <w:lang w:val="en-GB" w:eastAsia="zh-CN"/>
              </w:rPr>
              <w:t>is configured</w:t>
            </w:r>
            <w:r w:rsidRPr="00AB649E">
              <w:rPr>
                <w:rFonts w:eastAsia="DengXian" w:hint="eastAsia"/>
                <w:color w:val="FF0000"/>
                <w:sz w:val="20"/>
                <w:lang w:val="en-GB" w:eastAsia="zh-CN"/>
              </w:rPr>
              <w:t xml:space="preserve"> </w:t>
            </w:r>
            <w:r>
              <w:rPr>
                <w:rFonts w:eastAsia="DengXian" w:hint="eastAsia"/>
                <w:sz w:val="20"/>
                <w:lang w:val="en-GB" w:eastAsia="zh-CN"/>
              </w:rPr>
              <w:t>as CMR</w:t>
            </w:r>
            <w:r>
              <w:rPr>
                <w:rFonts w:eastAsia="DengXian"/>
                <w:sz w:val="20"/>
                <w:lang w:val="en-GB" w:eastAsia="zh-CN"/>
              </w:rPr>
              <w:t xml:space="preserve"> </w:t>
            </w:r>
            <w:r>
              <w:rPr>
                <w:rFonts w:eastAsia="DengXian" w:hint="eastAsia"/>
                <w:sz w:val="20"/>
                <w:lang w:val="en-GB" w:eastAsia="zh-CN"/>
              </w:rPr>
              <w:t xml:space="preserve">and </w:t>
            </w:r>
            <w:proofErr w:type="spellStart"/>
            <w:r>
              <w:rPr>
                <w:rFonts w:eastAsia="DengXian"/>
                <w:i/>
                <w:sz w:val="20"/>
                <w:lang w:val="en-GB" w:eastAsia="zh-CN"/>
              </w:rPr>
              <w:t>ReportQuantity</w:t>
            </w:r>
            <w:proofErr w:type="spellEnd"/>
            <w:r>
              <w:rPr>
                <w:rFonts w:eastAsia="DengXian"/>
                <w:sz w:val="20"/>
                <w:lang w:val="en-GB" w:eastAsia="zh-CN"/>
              </w:rPr>
              <w:t xml:space="preserve"> is ‘</w:t>
            </w:r>
            <w:proofErr w:type="spellStart"/>
            <w:r>
              <w:rPr>
                <w:rFonts w:eastAsia="DengXian"/>
                <w:i/>
                <w:sz w:val="20"/>
                <w:lang w:val="en-GB" w:eastAsia="zh-CN"/>
              </w:rPr>
              <w:t>cjtc</w:t>
            </w:r>
            <w:proofErr w:type="spellEnd"/>
            <w:r>
              <w:rPr>
                <w:rFonts w:eastAsia="DengXian"/>
                <w:i/>
                <w:sz w:val="20"/>
                <w:lang w:val="en-GB" w:eastAsia="zh-CN"/>
              </w:rPr>
              <w:t>-P</w:t>
            </w:r>
            <w:r>
              <w:rPr>
                <w:rFonts w:eastAsia="DengXian"/>
                <w:sz w:val="20"/>
                <w:lang w:val="en-GB" w:eastAsia="zh-CN"/>
              </w:rPr>
              <w:t>’ (DL/UL phase offset)</w:t>
            </w:r>
            <w:r>
              <w:rPr>
                <w:rFonts w:eastAsia="DengXian" w:hint="eastAsia"/>
                <w:sz w:val="20"/>
                <w:lang w:val="en-GB" w:eastAsia="zh-CN"/>
              </w:rPr>
              <w:t xml:space="preserve">, </w:t>
            </w:r>
            <w:r>
              <w:rPr>
                <w:rFonts w:eastAsia="DengXian"/>
                <w:sz w:val="20"/>
                <w:lang w:val="en-GB" w:eastAsia="zh-CN"/>
              </w:rPr>
              <w:t xml:space="preserve">the most recent occasion of </w:t>
            </w:r>
            <w:r>
              <w:rPr>
                <w:rFonts w:eastAsia="DengXian" w:hint="eastAsia"/>
                <w:sz w:val="20"/>
                <w:lang w:val="en-GB" w:eastAsia="zh-CN"/>
              </w:rPr>
              <w:t>N</w:t>
            </w:r>
            <w:r>
              <w:rPr>
                <w:rFonts w:eastAsia="DengXian" w:hint="eastAsia"/>
                <w:sz w:val="20"/>
                <w:vertAlign w:val="subscript"/>
                <w:lang w:val="en-GB" w:eastAsia="zh-CN"/>
              </w:rPr>
              <w:t>TRP</w:t>
            </w:r>
            <w:r>
              <w:rPr>
                <w:rFonts w:eastAsia="DengXian" w:hint="eastAsia"/>
                <w:sz w:val="20"/>
                <w:lang w:val="en-GB" w:eastAsia="zh-CN"/>
              </w:rPr>
              <w:t xml:space="preserve"> P/SP </w:t>
            </w:r>
            <w:r>
              <w:rPr>
                <w:rFonts w:eastAsia="DengXian"/>
                <w:sz w:val="20"/>
                <w:lang w:val="en-GB" w:eastAsia="zh-CN"/>
              </w:rPr>
              <w:t>CSI-RS resources, no later than the CSI reference resource associated with the</w:t>
            </w:r>
            <w:r>
              <w:rPr>
                <w:rFonts w:eastAsia="DengXian" w:hint="eastAsia"/>
                <w:sz w:val="20"/>
                <w:lang w:val="en-GB" w:eastAsia="zh-CN"/>
              </w:rPr>
              <w:t xml:space="preserve"> </w:t>
            </w:r>
            <w:r>
              <w:rPr>
                <w:rFonts w:eastAsia="DengXian"/>
                <w:sz w:val="20"/>
                <w:lang w:val="en-GB" w:eastAsia="zh-CN"/>
              </w:rPr>
              <w:t>‘</w:t>
            </w:r>
            <w:proofErr w:type="spellStart"/>
            <w:r>
              <w:rPr>
                <w:rFonts w:eastAsia="DengXian"/>
                <w:i/>
                <w:sz w:val="20"/>
                <w:lang w:val="en-GB" w:eastAsia="zh-CN"/>
              </w:rPr>
              <w:t>cjtc</w:t>
            </w:r>
            <w:proofErr w:type="spellEnd"/>
            <w:r>
              <w:rPr>
                <w:rFonts w:eastAsia="DengXian"/>
                <w:i/>
                <w:sz w:val="20"/>
                <w:lang w:val="en-GB" w:eastAsia="zh-CN"/>
              </w:rPr>
              <w:t>-P</w:t>
            </w:r>
            <w:r>
              <w:rPr>
                <w:rFonts w:eastAsia="DengXian"/>
                <w:sz w:val="20"/>
                <w:lang w:val="en-GB" w:eastAsia="zh-CN"/>
              </w:rPr>
              <w:t>’ reporting</w:t>
            </w:r>
            <w:r>
              <w:rPr>
                <w:rFonts w:eastAsia="DengXian" w:hint="eastAsia"/>
                <w:sz w:val="20"/>
                <w:lang w:val="en-GB" w:eastAsia="zh-CN"/>
              </w:rPr>
              <w:t xml:space="preserve"> </w:t>
            </w:r>
            <w:r>
              <w:rPr>
                <w:rFonts w:eastAsia="DengXian"/>
                <w:sz w:val="20"/>
                <w:lang w:val="en-GB" w:eastAsia="zh-CN"/>
              </w:rPr>
              <w:t>is</w:t>
            </w:r>
            <w:r>
              <w:rPr>
                <w:rFonts w:eastAsia="DengXian" w:hint="eastAsia"/>
                <w:sz w:val="20"/>
                <w:lang w:val="en-GB" w:eastAsia="zh-CN"/>
              </w:rPr>
              <w:t xml:space="preserve"> used </w:t>
            </w:r>
            <w:r w:rsidRPr="00196194">
              <w:rPr>
                <w:rFonts w:eastAsia="DengXian"/>
                <w:i/>
                <w:strike/>
                <w:color w:val="FF0000"/>
                <w:sz w:val="20"/>
                <w:lang w:val="en-GB" w:eastAsia="zh-CN"/>
              </w:rPr>
              <w:t>as a reference</w:t>
            </w:r>
            <w:r w:rsidRPr="00196194">
              <w:rPr>
                <w:rFonts w:eastAsia="DengXian"/>
                <w:color w:val="FF0000"/>
                <w:sz w:val="20"/>
                <w:lang w:val="en-GB" w:eastAsia="zh-CN"/>
              </w:rPr>
              <w:t xml:space="preserve"> </w:t>
            </w:r>
            <w:r>
              <w:rPr>
                <w:rFonts w:eastAsia="DengXian" w:hint="eastAsia"/>
                <w:sz w:val="20"/>
                <w:lang w:val="en-GB" w:eastAsia="zh-CN"/>
              </w:rPr>
              <w:t xml:space="preserve">to determine SRS transmission </w:t>
            </w:r>
            <w:r>
              <w:rPr>
                <w:rFonts w:eastAsia="DengXian"/>
                <w:sz w:val="20"/>
                <w:lang w:val="en-GB" w:eastAsia="zh-CN"/>
              </w:rPr>
              <w:t xml:space="preserve">occasion </w:t>
            </w:r>
            <w:r w:rsidRPr="00AB649E">
              <w:rPr>
                <w:rFonts w:eastAsia="Malgun Gothic"/>
                <w:color w:val="FF0000"/>
                <w:sz w:val="20"/>
                <w:szCs w:val="20"/>
                <w:lang w:val="en-GB"/>
              </w:rPr>
              <w:t>for determining the reference UE antenna port when P or SP associated SRS resource is configured</w:t>
            </w:r>
          </w:p>
          <w:p w14:paraId="03DC8DEA" w14:textId="77777777" w:rsidR="00CA40F8" w:rsidRDefault="00CA40F8" w:rsidP="00E47AD0">
            <w:pPr>
              <w:pStyle w:val="ListParagraph"/>
              <w:numPr>
                <w:ilvl w:val="0"/>
                <w:numId w:val="28"/>
              </w:numPr>
              <w:snapToGrid w:val="0"/>
              <w:spacing w:after="0" w:line="240" w:lineRule="auto"/>
              <w:rPr>
                <w:rFonts w:eastAsia="DengXian"/>
                <w:sz w:val="20"/>
                <w:lang w:val="en-GB" w:eastAsia="zh-CN"/>
              </w:rPr>
            </w:pPr>
            <w:r>
              <w:rPr>
                <w:rFonts w:eastAsia="DengXian"/>
                <w:sz w:val="20"/>
                <w:lang w:val="en-GB" w:eastAsia="zh-CN"/>
              </w:rPr>
              <w:t>Note: This does not restrict the number of CSI-RS occasions used for channel measurement</w:t>
            </w:r>
          </w:p>
          <w:p w14:paraId="3F3D00DB" w14:textId="77777777" w:rsidR="00CA40F8" w:rsidRDefault="00CA40F8" w:rsidP="00E47AD0">
            <w:pPr>
              <w:snapToGrid w:val="0"/>
              <w:rPr>
                <w:rFonts w:eastAsia="Batang"/>
                <w:b/>
                <w:iCs/>
                <w:color w:val="3333FF"/>
                <w:sz w:val="18"/>
                <w:szCs w:val="18"/>
                <w:u w:val="single"/>
                <w:lang w:val="en-GB"/>
              </w:rPr>
            </w:pPr>
          </w:p>
          <w:p w14:paraId="2256A9E7" w14:textId="77777777" w:rsidR="00CA40F8" w:rsidRDefault="00CA40F8" w:rsidP="00E47AD0">
            <w:pPr>
              <w:snapToGrid w:val="0"/>
              <w:rPr>
                <w:sz w:val="18"/>
                <w:szCs w:val="16"/>
                <w:lang w:val="en-GB"/>
              </w:rPr>
            </w:pPr>
            <w:r>
              <w:rPr>
                <w:b/>
                <w:sz w:val="18"/>
                <w:szCs w:val="16"/>
                <w:lang w:val="en-GB"/>
              </w:rPr>
              <w:t>Support/fine</w:t>
            </w:r>
            <w:r>
              <w:rPr>
                <w:sz w:val="18"/>
                <w:szCs w:val="16"/>
                <w:lang w:val="en-GB"/>
              </w:rPr>
              <w:t xml:space="preserve">: CATT, vivo, Qualcomm, Samsung, Google, Xiaomi, Apple, ETRI, Sharp, NTT DOCOMO, NTT CORP, KDDI, OPPO (can accept, not support), </w:t>
            </w:r>
            <w:proofErr w:type="spellStart"/>
            <w:r>
              <w:rPr>
                <w:sz w:val="18"/>
                <w:szCs w:val="16"/>
                <w:lang w:val="en-GB"/>
              </w:rPr>
              <w:t>Spreadtrum</w:t>
            </w:r>
            <w:proofErr w:type="spellEnd"/>
            <w:r>
              <w:rPr>
                <w:sz w:val="18"/>
                <w:szCs w:val="16"/>
                <w:lang w:val="en-GB"/>
              </w:rPr>
              <w:t xml:space="preserve">, ZTE (ok), TCL, </w:t>
            </w:r>
          </w:p>
          <w:p w14:paraId="71C0BC4F" w14:textId="77777777" w:rsidR="00CA40F8" w:rsidRDefault="00CA40F8" w:rsidP="00E47AD0">
            <w:pPr>
              <w:snapToGrid w:val="0"/>
              <w:rPr>
                <w:sz w:val="18"/>
                <w:szCs w:val="16"/>
                <w:lang w:val="en-GB"/>
              </w:rPr>
            </w:pPr>
          </w:p>
          <w:p w14:paraId="0A052826" w14:textId="77777777" w:rsidR="00CA40F8" w:rsidRDefault="00CA40F8" w:rsidP="00E47AD0">
            <w:pPr>
              <w:rPr>
                <w:sz w:val="18"/>
                <w:szCs w:val="16"/>
                <w:lang w:val="en-GB"/>
              </w:rPr>
            </w:pPr>
            <w:r>
              <w:rPr>
                <w:b/>
                <w:sz w:val="18"/>
                <w:szCs w:val="16"/>
                <w:lang w:val="en-GB"/>
              </w:rPr>
              <w:t>Not support/strong concern</w:t>
            </w:r>
            <w:r>
              <w:rPr>
                <w:sz w:val="18"/>
                <w:szCs w:val="16"/>
                <w:lang w:val="en-GB"/>
              </w:rPr>
              <w:t>: Nokia/NSB (strong concern, limit the use of MR), Ericsson (strong concern, limit the use of MR), Lenovo/</w:t>
            </w:r>
            <w:proofErr w:type="spellStart"/>
            <w:r>
              <w:rPr>
                <w:sz w:val="18"/>
                <w:szCs w:val="16"/>
                <w:lang w:val="en-GB"/>
              </w:rPr>
              <w:t>MotM</w:t>
            </w:r>
            <w:proofErr w:type="spellEnd"/>
          </w:p>
          <w:p w14:paraId="02E2009E" w14:textId="77777777" w:rsidR="00CA40F8" w:rsidRDefault="00CA40F8" w:rsidP="00E47AD0">
            <w:pPr>
              <w:snapToGrid w:val="0"/>
              <w:rPr>
                <w:rFonts w:eastAsia="Batang"/>
                <w:b/>
                <w:iCs/>
                <w:color w:val="3333FF"/>
                <w:sz w:val="18"/>
                <w:szCs w:val="18"/>
                <w:u w:val="single"/>
                <w:lang w:val="en-GB"/>
              </w:rPr>
            </w:pPr>
          </w:p>
          <w:p w14:paraId="333E5377" w14:textId="77777777" w:rsidR="00CA40F8" w:rsidRDefault="00CA40F8" w:rsidP="00E47AD0">
            <w:pPr>
              <w:snapToGrid w:val="0"/>
              <w:rPr>
                <w:rFonts w:eastAsia="Batang"/>
                <w:b/>
                <w:iCs/>
                <w:color w:val="3333FF"/>
                <w:sz w:val="18"/>
                <w:szCs w:val="18"/>
                <w:u w:val="single"/>
                <w:lang w:val="en-GB"/>
              </w:rPr>
            </w:pPr>
          </w:p>
          <w:p w14:paraId="7914BA32" w14:textId="4BA1A980" w:rsidR="00CA40F8" w:rsidRDefault="00CA40F8" w:rsidP="00E47AD0">
            <w:pPr>
              <w:snapToGrid w:val="0"/>
              <w:rPr>
                <w:rFonts w:eastAsia="DengXian"/>
                <w:sz w:val="20"/>
                <w:lang w:val="en-GB" w:eastAsia="zh-CN"/>
              </w:rPr>
            </w:pPr>
            <w:r>
              <w:rPr>
                <w:rFonts w:eastAsia="DengXian"/>
                <w:b/>
                <w:sz w:val="20"/>
                <w:u w:val="single"/>
                <w:lang w:val="en-GB" w:eastAsia="zh-CN"/>
              </w:rPr>
              <w:t>(V2) Proposal 3.C.1</w:t>
            </w:r>
            <w:r>
              <w:rPr>
                <w:rFonts w:eastAsia="DengXian"/>
                <w:sz w:val="20"/>
                <w:lang w:val="en-GB" w:eastAsia="zh-CN"/>
              </w:rPr>
              <w:t xml:space="preserve">: For the Rel-19 aperiodic standalone CJT calibration reporting, when </w:t>
            </w:r>
            <w:r>
              <w:rPr>
                <w:rFonts w:eastAsia="DengXian" w:hint="eastAsia"/>
                <w:sz w:val="20"/>
                <w:lang w:val="en-GB" w:eastAsia="zh-CN"/>
              </w:rPr>
              <w:t>P/SP</w:t>
            </w:r>
            <w:r>
              <w:rPr>
                <w:rFonts w:eastAsia="DengXian"/>
                <w:sz w:val="20"/>
                <w:lang w:val="en-GB" w:eastAsia="zh-CN"/>
              </w:rPr>
              <w:t xml:space="preserve"> </w:t>
            </w:r>
            <w:r>
              <w:rPr>
                <w:rFonts w:eastAsia="DengXian" w:hint="eastAsia"/>
                <w:sz w:val="20"/>
                <w:lang w:val="en-GB" w:eastAsia="zh-CN"/>
              </w:rPr>
              <w:t>CSI-RSs are used as CMR</w:t>
            </w:r>
            <w:r>
              <w:rPr>
                <w:rFonts w:eastAsia="DengXian"/>
                <w:sz w:val="20"/>
                <w:lang w:val="en-GB" w:eastAsia="zh-CN"/>
              </w:rPr>
              <w:t xml:space="preserve"> </w:t>
            </w:r>
            <w:r>
              <w:rPr>
                <w:rFonts w:eastAsia="DengXian" w:hint="eastAsia"/>
                <w:sz w:val="20"/>
                <w:lang w:val="en-GB" w:eastAsia="zh-CN"/>
              </w:rPr>
              <w:t xml:space="preserve">and </w:t>
            </w:r>
            <w:proofErr w:type="spellStart"/>
            <w:r>
              <w:rPr>
                <w:rFonts w:eastAsia="DengXian"/>
                <w:i/>
                <w:sz w:val="20"/>
                <w:lang w:val="en-GB" w:eastAsia="zh-CN"/>
              </w:rPr>
              <w:t>ReportQuantity</w:t>
            </w:r>
            <w:proofErr w:type="spellEnd"/>
            <w:r>
              <w:rPr>
                <w:rFonts w:eastAsia="DengXian"/>
                <w:sz w:val="20"/>
                <w:lang w:val="en-GB" w:eastAsia="zh-CN"/>
              </w:rPr>
              <w:t xml:space="preserve"> is ‘</w:t>
            </w:r>
            <w:proofErr w:type="spellStart"/>
            <w:r>
              <w:rPr>
                <w:rFonts w:eastAsia="DengXian"/>
                <w:i/>
                <w:sz w:val="20"/>
                <w:lang w:val="en-GB" w:eastAsia="zh-CN"/>
              </w:rPr>
              <w:t>cjtc</w:t>
            </w:r>
            <w:proofErr w:type="spellEnd"/>
            <w:r>
              <w:rPr>
                <w:rFonts w:eastAsia="DengXian"/>
                <w:i/>
                <w:sz w:val="20"/>
                <w:lang w:val="en-GB" w:eastAsia="zh-CN"/>
              </w:rPr>
              <w:t>-P</w:t>
            </w:r>
            <w:r>
              <w:rPr>
                <w:rFonts w:eastAsia="DengXian"/>
                <w:sz w:val="20"/>
                <w:lang w:val="en-GB" w:eastAsia="zh-CN"/>
              </w:rPr>
              <w:t>’ (DL/UL phase offset)</w:t>
            </w:r>
            <w:r>
              <w:rPr>
                <w:rFonts w:eastAsia="DengXian" w:hint="eastAsia"/>
                <w:sz w:val="20"/>
                <w:lang w:val="en-GB" w:eastAsia="zh-CN"/>
              </w:rPr>
              <w:t xml:space="preserve">, </w:t>
            </w:r>
            <w:r>
              <w:rPr>
                <w:rFonts w:eastAsia="DengXian"/>
                <w:sz w:val="20"/>
                <w:lang w:val="en-GB" w:eastAsia="zh-CN"/>
              </w:rPr>
              <w:t xml:space="preserve">the UE can assume that </w:t>
            </w:r>
            <w:r w:rsidR="00106306" w:rsidRPr="00106306">
              <w:rPr>
                <w:rFonts w:eastAsia="DengXian"/>
                <w:color w:val="FF0000"/>
                <w:sz w:val="20"/>
                <w:lang w:val="en-GB" w:eastAsia="zh-CN"/>
              </w:rPr>
              <w:t xml:space="preserve">time-domain </w:t>
            </w:r>
            <w:r>
              <w:rPr>
                <w:rFonts w:eastAsia="DengXian"/>
                <w:sz w:val="20"/>
                <w:lang w:val="en-GB" w:eastAsia="zh-CN"/>
              </w:rPr>
              <w:t xml:space="preserve">Measurement Restriction is configured. </w:t>
            </w:r>
          </w:p>
          <w:p w14:paraId="2B380953" w14:textId="0C629477" w:rsidR="00CA40F8" w:rsidRDefault="00CA40F8" w:rsidP="00E47AD0">
            <w:pPr>
              <w:pStyle w:val="ListParagraph"/>
              <w:numPr>
                <w:ilvl w:val="0"/>
                <w:numId w:val="46"/>
              </w:numPr>
              <w:snapToGrid w:val="0"/>
              <w:spacing w:after="0" w:line="240" w:lineRule="auto"/>
              <w:rPr>
                <w:rFonts w:eastAsia="DengXian"/>
                <w:sz w:val="20"/>
                <w:lang w:val="en-GB" w:eastAsia="zh-CN"/>
              </w:rPr>
            </w:pPr>
            <w:r>
              <w:rPr>
                <w:rFonts w:eastAsia="DengXian"/>
                <w:sz w:val="20"/>
                <w:lang w:val="en-GB" w:eastAsia="zh-CN"/>
              </w:rPr>
              <w:t xml:space="preserve">Note: How to determine the </w:t>
            </w:r>
            <w:r w:rsidRPr="00AB649E">
              <w:rPr>
                <w:rFonts w:eastAsia="DengXian"/>
                <w:sz w:val="20"/>
                <w:lang w:val="en-GB" w:eastAsia="zh-CN"/>
              </w:rPr>
              <w:t>SRS occasion corresponding to the reference UE antenna port</w:t>
            </w:r>
            <w:r>
              <w:rPr>
                <w:rFonts w:eastAsia="DengXian"/>
                <w:sz w:val="20"/>
                <w:lang w:val="en-GB" w:eastAsia="zh-CN"/>
              </w:rPr>
              <w:t xml:space="preserve"> is up to UE implementation based on the configured </w:t>
            </w:r>
            <w:r w:rsidR="00106306" w:rsidRPr="00106306">
              <w:rPr>
                <w:rFonts w:eastAsia="DengXian"/>
                <w:color w:val="FF0000"/>
                <w:sz w:val="20"/>
                <w:lang w:val="en-GB" w:eastAsia="zh-CN"/>
              </w:rPr>
              <w:t xml:space="preserve">time-domain </w:t>
            </w:r>
            <w:r>
              <w:rPr>
                <w:rFonts w:eastAsia="DengXian"/>
                <w:sz w:val="20"/>
                <w:lang w:val="en-GB" w:eastAsia="zh-CN"/>
              </w:rPr>
              <w:t>Measurement Restriction</w:t>
            </w:r>
          </w:p>
          <w:p w14:paraId="1FCA840E" w14:textId="3CE66249" w:rsidR="00CA40F8" w:rsidRPr="00AB649E" w:rsidRDefault="00CA40F8" w:rsidP="00E47AD0">
            <w:pPr>
              <w:pStyle w:val="ListParagraph"/>
              <w:numPr>
                <w:ilvl w:val="0"/>
                <w:numId w:val="46"/>
              </w:numPr>
              <w:snapToGrid w:val="0"/>
              <w:spacing w:after="0" w:line="240" w:lineRule="auto"/>
              <w:rPr>
                <w:rFonts w:eastAsia="DengXian"/>
                <w:sz w:val="20"/>
                <w:lang w:val="en-GB" w:eastAsia="zh-CN"/>
              </w:rPr>
            </w:pPr>
            <w:r>
              <w:rPr>
                <w:rFonts w:eastAsia="DengXian"/>
                <w:sz w:val="20"/>
                <w:lang w:val="en-GB" w:eastAsia="zh-CN"/>
              </w:rPr>
              <w:t xml:space="preserve">Note: This doesn’t mandate NW implementation. If the NW doesn’t configure </w:t>
            </w:r>
            <w:r w:rsidR="00106306" w:rsidRPr="00106306">
              <w:rPr>
                <w:rFonts w:eastAsia="DengXian"/>
                <w:color w:val="FF0000"/>
                <w:sz w:val="20"/>
                <w:lang w:val="en-GB" w:eastAsia="zh-CN"/>
              </w:rPr>
              <w:t xml:space="preserve">time-domain </w:t>
            </w:r>
            <w:r>
              <w:rPr>
                <w:rFonts w:eastAsia="DengXian"/>
                <w:sz w:val="20"/>
                <w:lang w:val="en-GB" w:eastAsia="zh-CN"/>
              </w:rPr>
              <w:t xml:space="preserve">Measurement Restriction, the UE can consider this as an error case </w:t>
            </w:r>
          </w:p>
          <w:p w14:paraId="3738CAD4" w14:textId="77777777" w:rsidR="00CA40F8" w:rsidRDefault="00CA40F8" w:rsidP="00E47AD0">
            <w:pPr>
              <w:snapToGrid w:val="0"/>
              <w:rPr>
                <w:b/>
                <w:sz w:val="18"/>
                <w:szCs w:val="16"/>
                <w:lang w:val="en-GB"/>
              </w:rPr>
            </w:pPr>
          </w:p>
          <w:p w14:paraId="18C9F445" w14:textId="77777777" w:rsidR="00CA40F8" w:rsidRDefault="00CA40F8" w:rsidP="00E47AD0">
            <w:pPr>
              <w:snapToGrid w:val="0"/>
              <w:rPr>
                <w:sz w:val="18"/>
                <w:szCs w:val="16"/>
                <w:lang w:val="en-GB"/>
              </w:rPr>
            </w:pPr>
            <w:r>
              <w:rPr>
                <w:b/>
                <w:sz w:val="18"/>
                <w:szCs w:val="16"/>
                <w:lang w:val="en-GB"/>
              </w:rPr>
              <w:t>Support/fine</w:t>
            </w:r>
            <w:r>
              <w:rPr>
                <w:sz w:val="18"/>
                <w:szCs w:val="16"/>
                <w:lang w:val="en-GB"/>
              </w:rPr>
              <w:t>: vivo, Huawei/</w:t>
            </w:r>
            <w:proofErr w:type="spellStart"/>
            <w:r>
              <w:rPr>
                <w:sz w:val="18"/>
                <w:szCs w:val="16"/>
                <w:lang w:val="en-GB"/>
              </w:rPr>
              <w:t>HiSi</w:t>
            </w:r>
            <w:proofErr w:type="spellEnd"/>
            <w:r>
              <w:rPr>
                <w:sz w:val="18"/>
                <w:szCs w:val="16"/>
                <w:lang w:val="en-GB"/>
              </w:rPr>
              <w:t>, ZTE, Samsung</w:t>
            </w:r>
          </w:p>
          <w:p w14:paraId="16ACB8F6" w14:textId="77777777" w:rsidR="00CA40F8" w:rsidRDefault="00CA40F8" w:rsidP="00E47AD0">
            <w:pPr>
              <w:snapToGrid w:val="0"/>
              <w:rPr>
                <w:sz w:val="18"/>
                <w:szCs w:val="16"/>
                <w:lang w:val="en-GB"/>
              </w:rPr>
            </w:pPr>
          </w:p>
          <w:p w14:paraId="7B406A30" w14:textId="77777777" w:rsidR="00CA40F8" w:rsidRDefault="00CA40F8" w:rsidP="00E47AD0">
            <w:pPr>
              <w:snapToGrid w:val="0"/>
              <w:rPr>
                <w:sz w:val="18"/>
                <w:szCs w:val="16"/>
                <w:lang w:val="en-GB"/>
              </w:rPr>
            </w:pPr>
            <w:r>
              <w:rPr>
                <w:b/>
                <w:sz w:val="18"/>
                <w:szCs w:val="16"/>
                <w:lang w:val="en-GB"/>
              </w:rPr>
              <w:t>Not support/strong concern</w:t>
            </w:r>
            <w:r>
              <w:rPr>
                <w:sz w:val="18"/>
                <w:szCs w:val="16"/>
                <w:lang w:val="en-GB"/>
              </w:rPr>
              <w:t>: [Nokia/NSB], [Ericsson]</w:t>
            </w:r>
          </w:p>
          <w:p w14:paraId="7136B5CF" w14:textId="417BEED9" w:rsidR="00CA40F8" w:rsidRDefault="00CA40F8" w:rsidP="00E47AD0">
            <w:pPr>
              <w:snapToGrid w:val="0"/>
              <w:rPr>
                <w:rFonts w:eastAsia="DengXian"/>
                <w:sz w:val="20"/>
                <w:lang w:val="en-GB" w:eastAsia="zh-CN"/>
              </w:rPr>
            </w:pPr>
          </w:p>
          <w:p w14:paraId="4A86D02D" w14:textId="77777777" w:rsidR="00A9053A" w:rsidRDefault="00A9053A" w:rsidP="00E47AD0">
            <w:pPr>
              <w:snapToGrid w:val="0"/>
              <w:rPr>
                <w:rFonts w:eastAsia="DengXian"/>
                <w:sz w:val="20"/>
                <w:lang w:val="en-GB" w:eastAsia="zh-CN"/>
              </w:rPr>
            </w:pPr>
          </w:p>
          <w:p w14:paraId="5AE9C880" w14:textId="77777777" w:rsidR="00CA40F8" w:rsidRDefault="00CA40F8" w:rsidP="00E47AD0">
            <w:pPr>
              <w:snapToGrid w:val="0"/>
              <w:rPr>
                <w:rFonts w:eastAsia="DengXian"/>
                <w:sz w:val="20"/>
                <w:lang w:val="en-GB" w:eastAsia="zh-CN"/>
              </w:rPr>
            </w:pPr>
            <w:r>
              <w:rPr>
                <w:rFonts w:eastAsia="DengXian"/>
                <w:b/>
                <w:sz w:val="20"/>
                <w:u w:val="single"/>
                <w:lang w:val="en-GB" w:eastAsia="zh-CN"/>
              </w:rPr>
              <w:t>(V3) Proposal 3.C.1</w:t>
            </w:r>
            <w:r>
              <w:rPr>
                <w:rFonts w:eastAsia="DengXian"/>
                <w:sz w:val="20"/>
                <w:lang w:val="en-GB" w:eastAsia="zh-CN"/>
              </w:rPr>
              <w:t>: For the Rel-19 aperiodic standalone CJT calibration reporting, [</w:t>
            </w:r>
            <w:r w:rsidRPr="00AB649E">
              <w:rPr>
                <w:rFonts w:eastAsia="Malgun Gothic"/>
                <w:sz w:val="20"/>
                <w:szCs w:val="20"/>
                <w:lang w:val="en-GB"/>
              </w:rPr>
              <w:t>when P or SP associated SRS resource is configured</w:t>
            </w:r>
            <w:r>
              <w:rPr>
                <w:rFonts w:eastAsia="DengXian"/>
                <w:sz w:val="20"/>
                <w:lang w:val="en-GB" w:eastAsia="zh-CN"/>
              </w:rPr>
              <w:t xml:space="preserve">], only AP CSI-RS can be configured </w:t>
            </w:r>
            <w:r>
              <w:rPr>
                <w:rFonts w:eastAsia="DengXian" w:hint="eastAsia"/>
                <w:sz w:val="20"/>
                <w:lang w:val="en-GB" w:eastAsia="zh-CN"/>
              </w:rPr>
              <w:t>as CMR</w:t>
            </w:r>
            <w:r>
              <w:rPr>
                <w:rFonts w:eastAsia="DengXian"/>
                <w:sz w:val="20"/>
                <w:lang w:val="en-GB" w:eastAsia="zh-CN"/>
              </w:rPr>
              <w:t xml:space="preserve"> </w:t>
            </w:r>
            <w:r>
              <w:rPr>
                <w:rFonts w:eastAsia="DengXian" w:hint="eastAsia"/>
                <w:sz w:val="20"/>
                <w:lang w:val="en-GB" w:eastAsia="zh-CN"/>
              </w:rPr>
              <w:t xml:space="preserve">and </w:t>
            </w:r>
            <w:proofErr w:type="spellStart"/>
            <w:r>
              <w:rPr>
                <w:rFonts w:eastAsia="DengXian"/>
                <w:i/>
                <w:sz w:val="20"/>
                <w:lang w:val="en-GB" w:eastAsia="zh-CN"/>
              </w:rPr>
              <w:t>ReportQuantity</w:t>
            </w:r>
            <w:proofErr w:type="spellEnd"/>
            <w:r>
              <w:rPr>
                <w:rFonts w:eastAsia="DengXian"/>
                <w:sz w:val="20"/>
                <w:lang w:val="en-GB" w:eastAsia="zh-CN"/>
              </w:rPr>
              <w:t xml:space="preserve"> is ‘</w:t>
            </w:r>
            <w:proofErr w:type="spellStart"/>
            <w:r>
              <w:rPr>
                <w:rFonts w:eastAsia="DengXian"/>
                <w:i/>
                <w:sz w:val="20"/>
                <w:lang w:val="en-GB" w:eastAsia="zh-CN"/>
              </w:rPr>
              <w:t>cjtc</w:t>
            </w:r>
            <w:proofErr w:type="spellEnd"/>
            <w:r>
              <w:rPr>
                <w:rFonts w:eastAsia="DengXian"/>
                <w:i/>
                <w:sz w:val="20"/>
                <w:lang w:val="en-GB" w:eastAsia="zh-CN"/>
              </w:rPr>
              <w:t>-P</w:t>
            </w:r>
            <w:r>
              <w:rPr>
                <w:rFonts w:eastAsia="DengXian"/>
                <w:sz w:val="20"/>
                <w:lang w:val="en-GB" w:eastAsia="zh-CN"/>
              </w:rPr>
              <w:t>’ (DL/UL phase offset)</w:t>
            </w:r>
          </w:p>
          <w:p w14:paraId="55BDAB8B" w14:textId="77777777" w:rsidR="00CA40F8" w:rsidRDefault="00CA40F8" w:rsidP="00E47AD0">
            <w:pPr>
              <w:snapToGrid w:val="0"/>
              <w:rPr>
                <w:rFonts w:eastAsia="Batang"/>
                <w:b/>
                <w:iCs/>
                <w:color w:val="3333FF"/>
                <w:sz w:val="18"/>
                <w:szCs w:val="18"/>
                <w:u w:val="single"/>
                <w:lang w:val="en-GB"/>
              </w:rPr>
            </w:pPr>
          </w:p>
          <w:p w14:paraId="686AD38D" w14:textId="77777777" w:rsidR="00CA40F8" w:rsidRDefault="00CA40F8" w:rsidP="00E47AD0">
            <w:pPr>
              <w:snapToGrid w:val="0"/>
              <w:rPr>
                <w:sz w:val="18"/>
                <w:szCs w:val="16"/>
                <w:lang w:val="en-GB"/>
              </w:rPr>
            </w:pPr>
            <w:r>
              <w:rPr>
                <w:b/>
                <w:sz w:val="18"/>
                <w:szCs w:val="16"/>
                <w:lang w:val="en-GB"/>
              </w:rPr>
              <w:t>Support/fine</w:t>
            </w:r>
            <w:r>
              <w:rPr>
                <w:sz w:val="18"/>
                <w:szCs w:val="16"/>
                <w:lang w:val="en-GB"/>
              </w:rPr>
              <w:t xml:space="preserve">: Ericsson, vivo (ok), Samsung (ok),  </w:t>
            </w:r>
          </w:p>
          <w:p w14:paraId="6542C32E" w14:textId="77777777" w:rsidR="00CA40F8" w:rsidRDefault="00CA40F8" w:rsidP="00E47AD0">
            <w:pPr>
              <w:snapToGrid w:val="0"/>
              <w:rPr>
                <w:sz w:val="18"/>
                <w:szCs w:val="16"/>
                <w:lang w:val="en-GB"/>
              </w:rPr>
            </w:pPr>
          </w:p>
          <w:p w14:paraId="4D469852" w14:textId="77777777" w:rsidR="00CA40F8" w:rsidRDefault="00CA40F8" w:rsidP="00E47AD0">
            <w:pPr>
              <w:rPr>
                <w:sz w:val="18"/>
                <w:szCs w:val="16"/>
                <w:lang w:val="en-GB"/>
              </w:rPr>
            </w:pPr>
            <w:r>
              <w:rPr>
                <w:b/>
                <w:sz w:val="18"/>
                <w:szCs w:val="16"/>
                <w:lang w:val="en-GB"/>
              </w:rPr>
              <w:t>Not support/strong concern</w:t>
            </w:r>
            <w:r>
              <w:rPr>
                <w:sz w:val="18"/>
                <w:szCs w:val="16"/>
                <w:lang w:val="en-GB"/>
              </w:rPr>
              <w:t>: [Nokia/NSB], [Huawei/</w:t>
            </w:r>
            <w:proofErr w:type="spellStart"/>
            <w:r>
              <w:rPr>
                <w:sz w:val="18"/>
                <w:szCs w:val="16"/>
                <w:lang w:val="en-GB"/>
              </w:rPr>
              <w:t>HiSi</w:t>
            </w:r>
            <w:proofErr w:type="spellEnd"/>
            <w:r>
              <w:rPr>
                <w:sz w:val="18"/>
                <w:szCs w:val="16"/>
                <w:lang w:val="en-GB"/>
              </w:rPr>
              <w:t>], [ZTE]</w:t>
            </w:r>
          </w:p>
          <w:p w14:paraId="284E6F1C" w14:textId="77777777" w:rsidR="00CA40F8" w:rsidRDefault="00CA40F8" w:rsidP="00E47AD0">
            <w:pPr>
              <w:snapToGrid w:val="0"/>
              <w:rPr>
                <w:rFonts w:eastAsia="Batang"/>
                <w:b/>
                <w:iCs/>
                <w:color w:val="3333FF"/>
                <w:sz w:val="18"/>
                <w:szCs w:val="18"/>
                <w:u w:val="single"/>
                <w:lang w:val="en-GB"/>
              </w:rPr>
            </w:pPr>
          </w:p>
          <w:p w14:paraId="56A2E6DB" w14:textId="77777777" w:rsidR="00CA40F8" w:rsidRDefault="00CA40F8" w:rsidP="00E47AD0">
            <w:pPr>
              <w:snapToGrid w:val="0"/>
              <w:rPr>
                <w:rFonts w:eastAsia="Batang"/>
                <w:b/>
                <w:iCs/>
                <w:color w:val="3333FF"/>
                <w:sz w:val="18"/>
                <w:szCs w:val="18"/>
                <w:u w:val="single"/>
                <w:lang w:val="en-GB"/>
              </w:rPr>
            </w:pPr>
          </w:p>
          <w:p w14:paraId="427F4277" w14:textId="77777777" w:rsidR="00CA40F8" w:rsidRDefault="00CA40F8" w:rsidP="00E47AD0">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It was agreed to use 1-port ‘CSI-RS for CSI’ per TRP and NTRP resources within one resource set. Without any additional agreement, it should be assumed that P, SP, and AP-CSI-RS are applicable. When P/SP-CSI-RS is configured for this purpose, multiple occasions are present (possibly before and after the CSI reference resource). Therefore, for each TRP, specifying which (single) CSI-RS occasion should be used to determine the occasion of the associated SRS (cf. above agreement) is technically sound and IMO needed.</w:t>
            </w:r>
          </w:p>
          <w:p w14:paraId="2725A014" w14:textId="77777777" w:rsidR="00CA40F8" w:rsidRDefault="00CA40F8" w:rsidP="00E47AD0">
            <w:pPr>
              <w:snapToGrid w:val="0"/>
              <w:rPr>
                <w:rFonts w:eastAsia="Batang"/>
                <w:iCs/>
                <w:color w:val="3333FF"/>
                <w:sz w:val="18"/>
                <w:szCs w:val="18"/>
                <w:lang w:val="en-GB"/>
              </w:rPr>
            </w:pPr>
          </w:p>
          <w:p w14:paraId="697AF8BA" w14:textId="77777777" w:rsidR="00CA40F8" w:rsidRDefault="00CA40F8" w:rsidP="00E47AD0">
            <w:pPr>
              <w:snapToGrid w:val="0"/>
              <w:rPr>
                <w:rFonts w:eastAsia="Batang"/>
                <w:iCs/>
                <w:color w:val="3333FF"/>
                <w:sz w:val="18"/>
                <w:szCs w:val="18"/>
                <w:lang w:val="en-GB"/>
              </w:rPr>
            </w:pPr>
            <w:r>
              <w:rPr>
                <w:rFonts w:eastAsia="Batang"/>
                <w:iCs/>
                <w:color w:val="3333FF"/>
                <w:sz w:val="18"/>
                <w:szCs w:val="18"/>
                <w:lang w:val="en-GB"/>
              </w:rPr>
              <w:t>However, 1) in general (unless MR is configured), there is no restriction on how many CSI-RS occasions are used for CMR, as long as the occasion(s) are no later than the CSI reference resource, 2) this proposal may be interpreted as unnecessarily restricting the number of CSI-RS occasions used for CMR. Therefore, I added a note and “as a reference”.</w:t>
            </w:r>
          </w:p>
          <w:p w14:paraId="2DA4F321" w14:textId="77777777" w:rsidR="00CA40F8" w:rsidRDefault="00CA40F8" w:rsidP="00E47AD0">
            <w:pPr>
              <w:rPr>
                <w:b/>
                <w:sz w:val="18"/>
                <w:szCs w:val="16"/>
                <w:lang w:val="en-GB"/>
              </w:rPr>
            </w:pPr>
          </w:p>
        </w:tc>
      </w:tr>
      <w:tr w:rsidR="00CA40F8" w14:paraId="7EAB717E" w14:textId="77777777" w:rsidTr="00E47AD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6EE8152" w14:textId="77777777" w:rsidR="00CA40F8" w:rsidRDefault="00CA40F8" w:rsidP="00E47AD0">
            <w:pPr>
              <w:widowControl w:val="0"/>
              <w:snapToGrid w:val="0"/>
              <w:rPr>
                <w:sz w:val="18"/>
                <w:szCs w:val="18"/>
              </w:rPr>
            </w:pPr>
            <w:r w:rsidRPr="00541A44">
              <w:rPr>
                <w:sz w:val="18"/>
                <w:szCs w:val="18"/>
              </w:rPr>
              <w:lastRenderedPageBreak/>
              <w:t>3.8</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16E404FA" w14:textId="77777777" w:rsidR="00CA40F8" w:rsidRPr="00B43D4A" w:rsidRDefault="00CA40F8" w:rsidP="00E47AD0">
            <w:pPr>
              <w:jc w:val="both"/>
              <w:rPr>
                <w:rFonts w:eastAsia="DengXian"/>
                <w:sz w:val="16"/>
                <w:szCs w:val="20"/>
                <w:highlight w:val="green"/>
                <w:lang w:eastAsia="zh-CN"/>
              </w:rPr>
            </w:pPr>
            <w:r w:rsidRPr="00B43D4A">
              <w:rPr>
                <w:rFonts w:eastAsia="DengXian"/>
                <w:b/>
                <w:bCs/>
                <w:sz w:val="16"/>
                <w:szCs w:val="20"/>
                <w:highlight w:val="green"/>
                <w:lang w:eastAsia="zh-CN"/>
              </w:rPr>
              <w:t>[117] Agreement</w:t>
            </w:r>
          </w:p>
          <w:p w14:paraId="449FAAA9" w14:textId="77777777" w:rsidR="00CA40F8" w:rsidRPr="00B43D4A" w:rsidRDefault="00CA40F8" w:rsidP="00E47AD0">
            <w:pPr>
              <w:snapToGrid w:val="0"/>
              <w:rPr>
                <w:rFonts w:ascii="Times" w:eastAsia="Calibri" w:hAnsi="Times"/>
                <w:sz w:val="16"/>
                <w:szCs w:val="20"/>
                <w:lang w:val="en-GB" w:eastAsia="zh-CN"/>
              </w:rPr>
            </w:pPr>
            <w:r w:rsidRPr="00B43D4A">
              <w:rPr>
                <w:rFonts w:ascii="Times" w:eastAsia="Calibri" w:hAnsi="Times"/>
                <w:sz w:val="16"/>
                <w:szCs w:val="20"/>
                <w:lang w:val="en-GB"/>
              </w:rPr>
              <w:t>For the Rel-19 aperiodic standalone CJT calibration reporting,</w:t>
            </w:r>
            <w:r w:rsidRPr="00B43D4A">
              <w:rPr>
                <w:rFonts w:ascii="Times" w:eastAsia="Calibri" w:hAnsi="Times"/>
                <w:sz w:val="16"/>
                <w:szCs w:val="20"/>
                <w:lang w:val="en-GB" w:eastAsia="zh-CN"/>
              </w:rPr>
              <w:t xml:space="preserve"> regarding the dynamic range for delay offset reporting </w:t>
            </w:r>
            <w:proofErr w:type="spellStart"/>
            <w:proofErr w:type="gramStart"/>
            <w:r w:rsidRPr="00B43D4A">
              <w:rPr>
                <w:rFonts w:ascii="Times" w:eastAsia="Calibri" w:hAnsi="Times"/>
                <w:sz w:val="16"/>
                <w:szCs w:val="20"/>
                <w:lang w:val="en-GB"/>
              </w:rPr>
              <w:t>D</w:t>
            </w:r>
            <w:r w:rsidRPr="00B43D4A">
              <w:rPr>
                <w:rFonts w:ascii="Times" w:eastAsia="Calibri" w:hAnsi="Times"/>
                <w:sz w:val="16"/>
                <w:szCs w:val="20"/>
                <w:vertAlign w:val="subscript"/>
                <w:lang w:val="en-GB"/>
              </w:rPr>
              <w:t>n,offset</w:t>
            </w:r>
            <w:proofErr w:type="spellEnd"/>
            <w:proofErr w:type="gramEnd"/>
            <w:r w:rsidRPr="00B43D4A">
              <w:rPr>
                <w:rFonts w:ascii="Times" w:eastAsia="Calibri" w:hAnsi="Times"/>
                <w:sz w:val="16"/>
                <w:szCs w:val="20"/>
                <w:lang w:val="en-GB" w:eastAsia="zh-CN"/>
              </w:rPr>
              <w:t>, i.e. A</w:t>
            </w:r>
            <w:r w:rsidRPr="00B43D4A">
              <w:rPr>
                <w:rFonts w:ascii="Times" w:eastAsia="Calibri" w:hAnsi="Times"/>
                <w:sz w:val="16"/>
                <w:szCs w:val="20"/>
                <w:vertAlign w:val="subscript"/>
                <w:lang w:val="en-GB" w:eastAsia="zh-CN"/>
              </w:rPr>
              <w:t>D</w:t>
            </w:r>
            <w:r w:rsidRPr="00B43D4A">
              <w:rPr>
                <w:rFonts w:ascii="Times" w:eastAsia="Calibri" w:hAnsi="Times"/>
                <w:sz w:val="16"/>
                <w:szCs w:val="20"/>
                <w:lang w:val="en-GB" w:eastAsia="zh-CN"/>
              </w:rPr>
              <w:t>, at least support the following values: {0.5CP, CP}</w:t>
            </w:r>
          </w:p>
          <w:p w14:paraId="3C62E5F1" w14:textId="77777777" w:rsidR="00CA40F8" w:rsidRDefault="00CA40F8" w:rsidP="00E47AD0">
            <w:pPr>
              <w:snapToGrid w:val="0"/>
              <w:rPr>
                <w:rFonts w:ascii="Times" w:eastAsia="Batang" w:hAnsi="Times" w:cs="Times"/>
                <w:b/>
                <w:sz w:val="20"/>
                <w:szCs w:val="20"/>
                <w:u w:val="single"/>
                <w:lang w:val="en-GB"/>
              </w:rPr>
            </w:pPr>
          </w:p>
          <w:p w14:paraId="391C3282" w14:textId="77777777" w:rsidR="00CA40F8" w:rsidRDefault="00CA40F8" w:rsidP="00E47AD0">
            <w:pPr>
              <w:snapToGrid w:val="0"/>
              <w:rPr>
                <w:rFonts w:ascii="Times" w:eastAsia="Batang" w:hAnsi="Times" w:cs="Times"/>
                <w:b/>
                <w:sz w:val="20"/>
                <w:szCs w:val="20"/>
                <w:u w:val="single"/>
                <w:lang w:val="en-GB"/>
              </w:rPr>
            </w:pPr>
          </w:p>
          <w:p w14:paraId="09CA648B" w14:textId="77777777" w:rsidR="00CA40F8" w:rsidRDefault="00CA40F8" w:rsidP="00E47AD0">
            <w:pPr>
              <w:snapToGrid w:val="0"/>
              <w:rPr>
                <w:rFonts w:ascii="Times" w:eastAsia="Batang" w:hAnsi="Times" w:cs="Times"/>
                <w:b/>
                <w:sz w:val="20"/>
                <w:szCs w:val="20"/>
                <w:u w:val="single"/>
                <w:lang w:val="en-GB"/>
              </w:rPr>
            </w:pPr>
            <w:r>
              <w:rPr>
                <w:rFonts w:ascii="Times" w:eastAsia="Batang" w:hAnsi="Times" w:cs="Times"/>
                <w:b/>
                <w:sz w:val="20"/>
                <w:szCs w:val="20"/>
                <w:u w:val="single"/>
                <w:lang w:val="en-GB"/>
              </w:rPr>
              <w:lastRenderedPageBreak/>
              <w:t>Proposal 3.H:</w:t>
            </w:r>
            <w:r w:rsidRPr="008213F2">
              <w:rPr>
                <w:rFonts w:ascii="Times" w:eastAsia="Calibri" w:hAnsi="Times"/>
                <w:sz w:val="20"/>
                <w:szCs w:val="20"/>
                <w:lang w:val="en-GB"/>
              </w:rPr>
              <w:t xml:space="preserve"> For the Rel-19 aperiodic standalone CJT calibration reporting,</w:t>
            </w:r>
            <w:r w:rsidRPr="008213F2">
              <w:rPr>
                <w:rFonts w:ascii="Times" w:eastAsia="Calibri" w:hAnsi="Times"/>
                <w:sz w:val="20"/>
                <w:szCs w:val="20"/>
                <w:lang w:val="en-GB" w:eastAsia="zh-CN"/>
              </w:rPr>
              <w:t xml:space="preserve"> regarding the dynamic range for delay offset reporting </w:t>
            </w:r>
            <w:proofErr w:type="spellStart"/>
            <w:proofErr w:type="gramStart"/>
            <w:r w:rsidRPr="008213F2">
              <w:rPr>
                <w:rFonts w:ascii="Times" w:eastAsia="Calibri" w:hAnsi="Times"/>
                <w:sz w:val="20"/>
                <w:szCs w:val="20"/>
                <w:lang w:val="en-GB"/>
              </w:rPr>
              <w:t>D</w:t>
            </w:r>
            <w:r w:rsidRPr="008213F2">
              <w:rPr>
                <w:rFonts w:ascii="Times" w:eastAsia="Calibri" w:hAnsi="Times"/>
                <w:sz w:val="20"/>
                <w:szCs w:val="20"/>
                <w:vertAlign w:val="subscript"/>
                <w:lang w:val="en-GB"/>
              </w:rPr>
              <w:t>n,offset</w:t>
            </w:r>
            <w:proofErr w:type="spellEnd"/>
            <w:proofErr w:type="gramEnd"/>
            <w:r w:rsidRPr="008213F2">
              <w:rPr>
                <w:rFonts w:ascii="Times" w:eastAsia="Calibri" w:hAnsi="Times"/>
                <w:sz w:val="20"/>
                <w:szCs w:val="20"/>
                <w:lang w:val="en-GB" w:eastAsia="zh-CN"/>
              </w:rPr>
              <w:t>, i.e. A</w:t>
            </w:r>
            <w:r w:rsidRPr="008213F2">
              <w:rPr>
                <w:rFonts w:ascii="Times" w:eastAsia="Calibri" w:hAnsi="Times"/>
                <w:sz w:val="20"/>
                <w:szCs w:val="20"/>
                <w:vertAlign w:val="subscript"/>
                <w:lang w:val="en-GB" w:eastAsia="zh-CN"/>
              </w:rPr>
              <w:t>D</w:t>
            </w:r>
            <w:r w:rsidRPr="008213F2">
              <w:rPr>
                <w:rFonts w:ascii="Times" w:eastAsia="Calibri" w:hAnsi="Times"/>
                <w:sz w:val="20"/>
                <w:szCs w:val="20"/>
                <w:lang w:val="en-GB" w:eastAsia="zh-CN"/>
              </w:rPr>
              <w:t>,</w:t>
            </w:r>
            <w:r>
              <w:rPr>
                <w:rFonts w:ascii="Times" w:eastAsia="Calibri" w:hAnsi="Times"/>
                <w:sz w:val="20"/>
                <w:szCs w:val="20"/>
                <w:lang w:val="en-GB" w:eastAsia="zh-CN"/>
              </w:rPr>
              <w:t xml:space="preserve"> also support  </w:t>
            </w:r>
          </w:p>
          <w:p w14:paraId="347FEEA1" w14:textId="77777777" w:rsidR="00CA40F8" w:rsidRDefault="00CA40F8" w:rsidP="00E47AD0">
            <w:pPr>
              <w:snapToGrid w:val="0"/>
              <w:rPr>
                <w:rFonts w:eastAsiaTheme="minorEastAsia"/>
                <w:iCs/>
                <w:sz w:val="20"/>
                <w:szCs w:val="20"/>
                <w:lang w:val="en-GB" w:eastAsia="zh-CN"/>
              </w:rPr>
            </w:pPr>
            <w:r>
              <w:rPr>
                <w:rFonts w:eastAsiaTheme="minorEastAsia"/>
                <w:iCs/>
                <w:sz w:val="20"/>
                <w:szCs w:val="20"/>
                <w:lang w:val="en-GB" w:eastAsia="zh-CN"/>
              </w:rPr>
              <w:t>A</w:t>
            </w:r>
            <w:r>
              <w:rPr>
                <w:rFonts w:eastAsiaTheme="minorEastAsia"/>
                <w:iCs/>
                <w:sz w:val="20"/>
                <w:szCs w:val="20"/>
                <w:vertAlign w:val="subscript"/>
                <w:lang w:val="en-GB" w:eastAsia="zh-CN"/>
              </w:rPr>
              <w:t>D</w:t>
            </w:r>
            <w:r>
              <w:rPr>
                <w:rFonts w:eastAsiaTheme="minorEastAsia"/>
                <w:iCs/>
                <w:sz w:val="20"/>
                <w:szCs w:val="20"/>
                <w:lang w:val="en-GB" w:eastAsia="zh-CN"/>
              </w:rPr>
              <w:t xml:space="preserve"> = {0.1CP, 0.2CP}.</w:t>
            </w:r>
          </w:p>
          <w:p w14:paraId="2AF270EE" w14:textId="77777777" w:rsidR="00CA40F8" w:rsidRPr="0016585A" w:rsidRDefault="00CA40F8" w:rsidP="00E47AD0">
            <w:pPr>
              <w:pStyle w:val="ListParagraph"/>
              <w:numPr>
                <w:ilvl w:val="0"/>
                <w:numId w:val="43"/>
              </w:numPr>
              <w:snapToGrid w:val="0"/>
              <w:rPr>
                <w:rFonts w:eastAsiaTheme="minorEastAsia"/>
                <w:iCs/>
                <w:sz w:val="20"/>
                <w:szCs w:val="20"/>
                <w:lang w:val="en-GB" w:eastAsia="zh-CN"/>
              </w:rPr>
            </w:pPr>
            <w:r w:rsidRPr="00CA40F8">
              <w:rPr>
                <w:rFonts w:eastAsiaTheme="minorEastAsia"/>
                <w:iCs/>
                <w:color w:val="FF0000"/>
                <w:sz w:val="20"/>
                <w:szCs w:val="20"/>
                <w:lang w:val="en-GB" w:eastAsia="zh-CN"/>
              </w:rPr>
              <w:t>Each value of the dynamic ranges is subject to a separate UE capability</w:t>
            </w:r>
            <w:r>
              <w:rPr>
                <w:rFonts w:eastAsiaTheme="minorEastAsia"/>
                <w:iCs/>
                <w:sz w:val="20"/>
                <w:szCs w:val="20"/>
                <w:lang w:val="en-GB" w:eastAsia="zh-CN"/>
              </w:rPr>
              <w:t>.</w:t>
            </w:r>
          </w:p>
          <w:p w14:paraId="31E31727" w14:textId="77777777" w:rsidR="00CA40F8" w:rsidRDefault="00CA40F8" w:rsidP="00E47AD0">
            <w:pPr>
              <w:snapToGrid w:val="0"/>
              <w:rPr>
                <w:rFonts w:ascii="Times" w:eastAsia="Batang" w:hAnsi="Times" w:cs="Times"/>
                <w:b/>
                <w:sz w:val="20"/>
                <w:szCs w:val="20"/>
                <w:u w:val="single"/>
                <w:lang w:val="en-GB"/>
              </w:rPr>
            </w:pPr>
          </w:p>
          <w:p w14:paraId="6FFC11F3" w14:textId="77777777" w:rsidR="00CA40F8" w:rsidRDefault="00CA40F8" w:rsidP="00E47AD0">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Added bullet point on UE capability (OFFLINE session). This proposal is motivated by the results from ZTE in Table 3B.</w:t>
            </w:r>
          </w:p>
          <w:p w14:paraId="34498EDD" w14:textId="77777777" w:rsidR="00CA40F8" w:rsidRDefault="00CA40F8" w:rsidP="00E47AD0">
            <w:pPr>
              <w:snapToGrid w:val="0"/>
              <w:rPr>
                <w:rFonts w:ascii="Times" w:eastAsia="Batang" w:hAnsi="Times" w:cs="Times"/>
                <w:b/>
                <w:sz w:val="20"/>
                <w:szCs w:val="20"/>
                <w:u w:val="single"/>
                <w:lang w:val="en-GB"/>
              </w:rPr>
            </w:pPr>
          </w:p>
        </w:tc>
        <w:tc>
          <w:tcPr>
            <w:tcW w:w="2700" w:type="dxa"/>
            <w:gridSpan w:val="2"/>
            <w:tcBorders>
              <w:top w:val="single" w:sz="4" w:space="0" w:color="000000"/>
              <w:left w:val="single" w:sz="4" w:space="0" w:color="000000"/>
              <w:bottom w:val="single" w:sz="4" w:space="0" w:color="000000"/>
              <w:right w:val="single" w:sz="4" w:space="0" w:color="000000"/>
            </w:tcBorders>
            <w:shd w:val="clear" w:color="auto" w:fill="auto"/>
          </w:tcPr>
          <w:p w14:paraId="04FA8A3B" w14:textId="77777777" w:rsidR="00CA40F8" w:rsidRDefault="00CA40F8" w:rsidP="00E47AD0">
            <w:pPr>
              <w:snapToGrid w:val="0"/>
              <w:rPr>
                <w:sz w:val="18"/>
                <w:szCs w:val="16"/>
                <w:lang w:val="en-GB"/>
              </w:rPr>
            </w:pPr>
            <w:r>
              <w:rPr>
                <w:b/>
                <w:sz w:val="18"/>
                <w:szCs w:val="16"/>
                <w:lang w:val="en-GB"/>
              </w:rPr>
              <w:lastRenderedPageBreak/>
              <w:t>Support/fine</w:t>
            </w:r>
            <w:r>
              <w:rPr>
                <w:sz w:val="18"/>
                <w:szCs w:val="16"/>
                <w:lang w:val="en-GB"/>
              </w:rPr>
              <w:t xml:space="preserve">: </w:t>
            </w:r>
            <w:r>
              <w:rPr>
                <w:rFonts w:eastAsia="Batang"/>
                <w:sz w:val="18"/>
                <w:szCs w:val="20"/>
                <w:lang w:val="en-GB"/>
              </w:rPr>
              <w:t xml:space="preserve">ZTE, Qualcomm, Samsung, ETRI, </w:t>
            </w:r>
            <w:r>
              <w:rPr>
                <w:sz w:val="18"/>
                <w:szCs w:val="16"/>
                <w:lang w:val="en-GB"/>
              </w:rPr>
              <w:t>NTT DOCOMO, NTT CORP, Huawei/</w:t>
            </w:r>
            <w:proofErr w:type="spellStart"/>
            <w:r>
              <w:rPr>
                <w:sz w:val="18"/>
                <w:szCs w:val="16"/>
                <w:lang w:val="en-GB"/>
              </w:rPr>
              <w:t>HiSi</w:t>
            </w:r>
            <w:proofErr w:type="spellEnd"/>
            <w:r>
              <w:rPr>
                <w:sz w:val="18"/>
                <w:szCs w:val="16"/>
                <w:lang w:val="en-GB"/>
              </w:rPr>
              <w:t xml:space="preserve"> (open), Ericsson, </w:t>
            </w:r>
            <w:proofErr w:type="spellStart"/>
            <w:r>
              <w:rPr>
                <w:sz w:val="18"/>
                <w:szCs w:val="16"/>
                <w:lang w:val="en-GB"/>
              </w:rPr>
              <w:t>Tejas</w:t>
            </w:r>
            <w:proofErr w:type="spellEnd"/>
            <w:r>
              <w:rPr>
                <w:sz w:val="18"/>
                <w:szCs w:val="16"/>
                <w:lang w:val="en-GB"/>
              </w:rPr>
              <w:t xml:space="preserve"> (open), Sony (open), KDDI, TCL (open), </w:t>
            </w:r>
            <w:r>
              <w:rPr>
                <w:sz w:val="18"/>
                <w:szCs w:val="16"/>
                <w:lang w:val="en-GB"/>
              </w:rPr>
              <w:lastRenderedPageBreak/>
              <w:t>CATT (ok), vivo (ok), Lenovo/</w:t>
            </w:r>
            <w:proofErr w:type="spellStart"/>
            <w:r>
              <w:rPr>
                <w:sz w:val="18"/>
                <w:szCs w:val="16"/>
                <w:lang w:val="en-GB"/>
              </w:rPr>
              <w:t>MotM</w:t>
            </w:r>
            <w:proofErr w:type="spellEnd"/>
            <w:r>
              <w:rPr>
                <w:sz w:val="18"/>
                <w:szCs w:val="16"/>
                <w:lang w:val="en-GB"/>
              </w:rPr>
              <w:t xml:space="preserve"> (open), </w:t>
            </w:r>
          </w:p>
          <w:p w14:paraId="1A95BA06" w14:textId="77777777" w:rsidR="00CA40F8" w:rsidRDefault="00CA40F8" w:rsidP="00E47AD0">
            <w:pPr>
              <w:snapToGrid w:val="0"/>
              <w:rPr>
                <w:sz w:val="18"/>
                <w:szCs w:val="16"/>
                <w:lang w:val="en-GB"/>
              </w:rPr>
            </w:pPr>
          </w:p>
          <w:p w14:paraId="7D0E41AE" w14:textId="77777777" w:rsidR="00CA40F8" w:rsidRDefault="00CA40F8" w:rsidP="00E47AD0">
            <w:pPr>
              <w:snapToGrid w:val="0"/>
              <w:rPr>
                <w:sz w:val="18"/>
                <w:szCs w:val="16"/>
                <w:lang w:val="en-GB"/>
              </w:rPr>
            </w:pPr>
            <w:r>
              <w:rPr>
                <w:b/>
                <w:sz w:val="18"/>
                <w:szCs w:val="16"/>
                <w:lang w:val="en-GB"/>
              </w:rPr>
              <w:t>Not support</w:t>
            </w:r>
            <w:r>
              <w:rPr>
                <w:sz w:val="18"/>
                <w:szCs w:val="16"/>
                <w:lang w:val="en-GB"/>
              </w:rPr>
              <w:t>: Nokia/NSB</w:t>
            </w:r>
          </w:p>
          <w:p w14:paraId="26FAB7AF" w14:textId="77777777" w:rsidR="00CA40F8" w:rsidRDefault="00CA40F8" w:rsidP="00E47AD0">
            <w:pPr>
              <w:snapToGrid w:val="0"/>
              <w:rPr>
                <w:sz w:val="18"/>
                <w:szCs w:val="16"/>
                <w:lang w:val="en-GB"/>
              </w:rPr>
            </w:pPr>
          </w:p>
          <w:p w14:paraId="7B6577A2" w14:textId="77777777" w:rsidR="00CA40F8" w:rsidRDefault="00CA40F8" w:rsidP="00E47AD0">
            <w:pPr>
              <w:snapToGrid w:val="0"/>
              <w:rPr>
                <w:b/>
                <w:sz w:val="18"/>
                <w:szCs w:val="16"/>
                <w:lang w:val="en-GB"/>
              </w:rPr>
            </w:pPr>
          </w:p>
        </w:tc>
      </w:tr>
    </w:tbl>
    <w:p w14:paraId="048B0575" w14:textId="77777777" w:rsidR="00CA40F8" w:rsidRDefault="00CA40F8">
      <w:pPr>
        <w:snapToGrid w:val="0"/>
        <w:rPr>
          <w:sz w:val="20"/>
          <w:lang w:val="en-GB"/>
        </w:rPr>
      </w:pPr>
    </w:p>
    <w:p w14:paraId="61F260D9" w14:textId="77777777" w:rsidR="00FB5499" w:rsidRDefault="00FB5499">
      <w:pPr>
        <w:snapToGrid w:val="0"/>
        <w:rPr>
          <w:sz w:val="20"/>
          <w:lang w:val="en-GB"/>
        </w:rPr>
      </w:pPr>
    </w:p>
    <w:p w14:paraId="7DF01E24" w14:textId="77777777" w:rsidR="00B335B6" w:rsidRDefault="00DE3DE1">
      <w:pPr>
        <w:snapToGrid w:val="0"/>
        <w:rPr>
          <w:b/>
          <w:i/>
          <w:color w:val="3333FF"/>
          <w:u w:val="single"/>
          <w:lang w:val="en-GB"/>
        </w:rPr>
      </w:pPr>
      <w:r>
        <w:rPr>
          <w:b/>
          <w:i/>
          <w:color w:val="3333FF"/>
          <w:u w:val="single"/>
          <w:lang w:val="en-GB"/>
        </w:rPr>
        <w:t>Ground rules in sharing your inputs:</w:t>
      </w:r>
    </w:p>
    <w:p w14:paraId="7DF01E25" w14:textId="77777777" w:rsidR="00B335B6" w:rsidRDefault="00DE3DE1">
      <w:pPr>
        <w:pStyle w:val="ListParagraph"/>
        <w:numPr>
          <w:ilvl w:val="0"/>
          <w:numId w:val="14"/>
        </w:numPr>
        <w:snapToGrid w:val="0"/>
        <w:spacing w:after="0" w:line="240" w:lineRule="auto"/>
        <w:rPr>
          <w:b/>
          <w:color w:val="3333FF"/>
          <w:sz w:val="22"/>
          <w:lang w:val="en-GB"/>
        </w:rPr>
      </w:pPr>
      <w:r>
        <w:rPr>
          <w:b/>
          <w:color w:val="3333FF"/>
          <w:sz w:val="22"/>
          <w:lang w:val="en-GB"/>
        </w:rPr>
        <w:t xml:space="preserve">Please do </w:t>
      </w:r>
      <w:r>
        <w:rPr>
          <w:b/>
          <w:color w:val="FF0000"/>
          <w:lang w:val="en-GB"/>
        </w:rPr>
        <w:t xml:space="preserve">NOT </w:t>
      </w:r>
      <w:r>
        <w:rPr>
          <w:b/>
          <w:color w:val="3333FF"/>
          <w:sz w:val="22"/>
          <w:lang w:val="en-GB"/>
        </w:rPr>
        <w:t>input anything in Tables 1A, 2A, and 3A</w:t>
      </w:r>
    </w:p>
    <w:p w14:paraId="7DF01E26" w14:textId="77777777" w:rsidR="00B335B6" w:rsidRDefault="00DE3DE1">
      <w:pPr>
        <w:pStyle w:val="ListParagraph"/>
        <w:numPr>
          <w:ilvl w:val="1"/>
          <w:numId w:val="14"/>
        </w:numPr>
        <w:snapToGrid w:val="0"/>
        <w:spacing w:after="0" w:line="240" w:lineRule="auto"/>
        <w:rPr>
          <w:b/>
          <w:color w:val="3333FF"/>
          <w:sz w:val="22"/>
          <w:lang w:val="en-GB"/>
        </w:rPr>
      </w:pPr>
      <w:r>
        <w:rPr>
          <w:b/>
          <w:color w:val="3333FF"/>
          <w:sz w:val="22"/>
          <w:lang w:val="en-GB"/>
        </w:rPr>
        <w:t>Including company names - appreciate your trying to save me some work, but …</w:t>
      </w:r>
    </w:p>
    <w:p w14:paraId="7DF01E27" w14:textId="77777777" w:rsidR="00B335B6" w:rsidRDefault="00DE3DE1">
      <w:pPr>
        <w:pStyle w:val="ListParagraph"/>
        <w:numPr>
          <w:ilvl w:val="1"/>
          <w:numId w:val="14"/>
        </w:numPr>
        <w:snapToGrid w:val="0"/>
        <w:spacing w:after="0" w:line="240" w:lineRule="auto"/>
        <w:rPr>
          <w:b/>
          <w:color w:val="3333FF"/>
          <w:sz w:val="22"/>
          <w:lang w:val="en-GB"/>
        </w:rPr>
      </w:pPr>
      <w:r>
        <w:rPr>
          <w:b/>
          <w:color w:val="3333FF"/>
          <w:sz w:val="22"/>
          <w:lang w:val="en-GB"/>
        </w:rPr>
        <w:t xml:space="preserve">For some reason, most likely due to poor MS Word inter-platform/version compatibility support (if any), the formatting of the FL proposals will change (for the worse) if you do so. This has happened several times in Athens and Changsha </w:t>
      </w:r>
      <w:r>
        <w:rPr>
          <w:rFonts w:ascii="Segoe UI Emoji" w:eastAsia="Segoe UI Emoji" w:hAnsi="Segoe UI Emoji" w:cs="Segoe UI Emoji"/>
          <w:b/>
          <w:color w:val="3333FF"/>
          <w:sz w:val="22"/>
          <w:lang w:val="en-GB"/>
        </w:rPr>
        <w:t>☹</w:t>
      </w:r>
    </w:p>
    <w:p w14:paraId="7DF01E28" w14:textId="77777777" w:rsidR="00B335B6" w:rsidRDefault="00DE3DE1">
      <w:pPr>
        <w:pStyle w:val="ListParagraph"/>
        <w:numPr>
          <w:ilvl w:val="0"/>
          <w:numId w:val="14"/>
        </w:numPr>
        <w:snapToGrid w:val="0"/>
        <w:spacing w:after="0" w:line="240" w:lineRule="auto"/>
        <w:rPr>
          <w:b/>
          <w:color w:val="3333FF"/>
          <w:sz w:val="22"/>
          <w:lang w:val="en-GB"/>
        </w:rPr>
      </w:pPr>
      <w:r>
        <w:rPr>
          <w:b/>
          <w:color w:val="3333FF"/>
          <w:sz w:val="22"/>
          <w:lang w:val="en-GB"/>
        </w:rPr>
        <w:t xml:space="preserve">Please input your comments </w:t>
      </w:r>
      <w:r>
        <w:rPr>
          <w:b/>
          <w:color w:val="FF0000"/>
          <w:lang w:val="en-GB"/>
        </w:rPr>
        <w:t xml:space="preserve">ONLY </w:t>
      </w:r>
      <w:r>
        <w:rPr>
          <w:b/>
          <w:color w:val="3333FF"/>
          <w:sz w:val="22"/>
          <w:lang w:val="en-GB"/>
        </w:rPr>
        <w:t xml:space="preserve">in Tables 1C, 2C, and 3C, thanks! </w:t>
      </w:r>
      <w:r>
        <w:rPr>
          <w:rFonts w:ascii="Segoe UI Emoji" w:eastAsia="Segoe UI Emoji" w:hAnsi="Segoe UI Emoji" w:cs="Segoe UI Emoji"/>
          <w:b/>
          <w:color w:val="3333FF"/>
          <w:sz w:val="22"/>
          <w:lang w:val="en-GB"/>
        </w:rPr>
        <w:t>😊</w:t>
      </w:r>
    </w:p>
    <w:p w14:paraId="7DF01E29" w14:textId="77777777" w:rsidR="00B335B6" w:rsidRDefault="00B335B6">
      <w:pPr>
        <w:snapToGrid w:val="0"/>
        <w:rPr>
          <w:sz w:val="20"/>
          <w:lang w:val="en-GB"/>
        </w:rPr>
      </w:pPr>
    </w:p>
    <w:p w14:paraId="7DF01E2A" w14:textId="77777777" w:rsidR="00B335B6" w:rsidRDefault="00DE3DE1">
      <w:pPr>
        <w:pStyle w:val="Heading3"/>
        <w:numPr>
          <w:ilvl w:val="1"/>
          <w:numId w:val="13"/>
        </w:numPr>
      </w:pPr>
      <w:r>
        <w:t>Issue 1 (WID objective 2a and 2b): Type-I and Type-II codebook refinement for up to 128 CSI-RS ports</w:t>
      </w:r>
    </w:p>
    <w:p w14:paraId="7DF01E2B" w14:textId="77777777" w:rsidR="00B335B6" w:rsidRDefault="00DE3DE1">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024"/>
        <w:gridCol w:w="2430"/>
      </w:tblGrid>
      <w:tr w:rsidR="00B335B6" w14:paraId="7DF01E2F"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DF01E2C" w14:textId="77777777" w:rsidR="00B335B6" w:rsidRDefault="00DE3DE1">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7DF01E2D" w14:textId="77777777" w:rsidR="00B335B6" w:rsidRDefault="00DE3DE1">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7DF01E2E" w14:textId="77777777" w:rsidR="00B335B6" w:rsidRDefault="00DE3DE1">
            <w:pPr>
              <w:widowControl w:val="0"/>
              <w:snapToGrid w:val="0"/>
              <w:jc w:val="both"/>
              <w:rPr>
                <w:b/>
                <w:sz w:val="18"/>
                <w:szCs w:val="18"/>
              </w:rPr>
            </w:pPr>
            <w:r>
              <w:rPr>
                <w:b/>
                <w:sz w:val="18"/>
                <w:szCs w:val="18"/>
              </w:rPr>
              <w:t>Companies’ views</w:t>
            </w:r>
          </w:p>
        </w:tc>
      </w:tr>
      <w:tr w:rsidR="00B335B6" w14:paraId="7DF01E31"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DF01E30" w14:textId="77777777" w:rsidR="00B335B6" w:rsidRDefault="00DE3DE1">
            <w:pPr>
              <w:snapToGrid w:val="0"/>
              <w:jc w:val="center"/>
              <w:rPr>
                <w:rFonts w:eastAsia="SimSun"/>
                <w:b/>
                <w:iCs/>
                <w:sz w:val="18"/>
                <w:szCs w:val="18"/>
                <w:lang w:val="en-GB"/>
              </w:rPr>
            </w:pPr>
            <w:r>
              <w:rPr>
                <w:rFonts w:eastAsia="SimSun"/>
                <w:b/>
                <w:iCs/>
                <w:color w:val="548DD4" w:themeColor="text2" w:themeTint="99"/>
                <w:sz w:val="20"/>
                <w:szCs w:val="18"/>
                <w:lang w:val="en-GB"/>
              </w:rPr>
              <w:t>New proposals</w:t>
            </w:r>
          </w:p>
        </w:tc>
      </w:tr>
      <w:tr w:rsidR="0016585A" w14:paraId="7DF01E4B" w14:textId="77777777" w:rsidTr="0016585A">
        <w:trPr>
          <w:trHeight w:val="2330"/>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DF01E32" w14:textId="4AE54382" w:rsidR="0016585A" w:rsidRDefault="0016585A">
            <w:pPr>
              <w:widowControl w:val="0"/>
              <w:snapToGrid w:val="0"/>
              <w:rPr>
                <w:sz w:val="18"/>
                <w:szCs w:val="18"/>
              </w:rPr>
            </w:pPr>
            <w:bookmarkStart w:id="3" w:name="_Hlk190621465"/>
            <w:r>
              <w:rPr>
                <w:sz w:val="18"/>
                <w:szCs w:val="18"/>
              </w:rPr>
              <w:t>1.1.2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649A124" w14:textId="77777777" w:rsidR="0016585A" w:rsidRPr="00FB5499" w:rsidRDefault="0016585A">
            <w:pPr>
              <w:widowControl w:val="0"/>
              <w:snapToGrid w:val="0"/>
              <w:rPr>
                <w:iCs/>
                <w:sz w:val="16"/>
                <w:szCs w:val="20"/>
              </w:rPr>
            </w:pPr>
            <w:r w:rsidRPr="00FB5499">
              <w:rPr>
                <w:b/>
                <w:bCs/>
                <w:iCs/>
                <w:sz w:val="16"/>
                <w:szCs w:val="20"/>
                <w:highlight w:val="green"/>
              </w:rPr>
              <w:t>Agreement</w:t>
            </w:r>
            <w:r w:rsidRPr="00FB5499">
              <w:rPr>
                <w:iCs/>
                <w:sz w:val="16"/>
                <w:szCs w:val="20"/>
              </w:rPr>
              <w:t xml:space="preserve"> </w:t>
            </w:r>
          </w:p>
          <w:p w14:paraId="01B7D04D" w14:textId="77777777" w:rsidR="0016585A" w:rsidRPr="00FB5499" w:rsidRDefault="0016585A">
            <w:pPr>
              <w:widowControl w:val="0"/>
              <w:snapToGrid w:val="0"/>
              <w:rPr>
                <w:rFonts w:ascii="Times" w:eastAsia="Malgun Gothic" w:hAnsi="Times"/>
                <w:sz w:val="16"/>
                <w:szCs w:val="20"/>
                <w:lang w:val="en-GB" w:eastAsia="zh-TW"/>
              </w:rPr>
            </w:pPr>
            <w:r w:rsidRPr="00FB5499">
              <w:rPr>
                <w:iCs/>
                <w:sz w:val="16"/>
                <w:szCs w:val="20"/>
                <w:lang w:eastAsia="zh-TW"/>
              </w:rPr>
              <w:t>For the Rel-19 Type-I SP codebook refinement for P=48, 64, 128 CSI-RS ports,</w:t>
            </w:r>
            <w:r w:rsidRPr="00FB5499">
              <w:rPr>
                <w:rFonts w:ascii="Times" w:eastAsia="Malgun Gothic" w:hAnsi="Times"/>
                <w:sz w:val="16"/>
                <w:szCs w:val="20"/>
                <w:lang w:val="en-GB" w:eastAsia="zh-TW"/>
              </w:rPr>
              <w:t xml:space="preserve"> regarding Scheme-B, when the UE is configured to report wideband CSI on PUCCH:</w:t>
            </w:r>
          </w:p>
          <w:p w14:paraId="03BED4F2" w14:textId="77777777" w:rsidR="0016585A" w:rsidRPr="00FB5499" w:rsidRDefault="0016585A">
            <w:pPr>
              <w:pStyle w:val="ListParagraph"/>
              <w:widowControl w:val="0"/>
              <w:numPr>
                <w:ilvl w:val="0"/>
                <w:numId w:val="15"/>
              </w:numPr>
              <w:snapToGrid w:val="0"/>
              <w:spacing w:after="0" w:line="240" w:lineRule="auto"/>
              <w:rPr>
                <w:rFonts w:ascii="Times" w:eastAsia="Malgun Gothic" w:hAnsi="Times"/>
                <w:sz w:val="16"/>
                <w:szCs w:val="20"/>
                <w:lang w:val="en-GB" w:eastAsia="zh-TW"/>
              </w:rPr>
            </w:pPr>
            <w:r w:rsidRPr="00FB5499">
              <w:rPr>
                <w:rFonts w:ascii="Times" w:eastAsia="Malgun Gothic" w:hAnsi="Times"/>
                <w:sz w:val="16"/>
                <w:szCs w:val="20"/>
                <w:lang w:val="en-GB" w:eastAsia="zh-TW"/>
              </w:rPr>
              <w:t>…</w:t>
            </w:r>
          </w:p>
          <w:p w14:paraId="4AFBF985" w14:textId="77777777" w:rsidR="0016585A" w:rsidRPr="00FB5499" w:rsidRDefault="0016585A">
            <w:pPr>
              <w:pStyle w:val="ListParagraph"/>
              <w:widowControl w:val="0"/>
              <w:numPr>
                <w:ilvl w:val="0"/>
                <w:numId w:val="15"/>
              </w:numPr>
              <w:snapToGrid w:val="0"/>
              <w:spacing w:after="0" w:line="240" w:lineRule="auto"/>
              <w:rPr>
                <w:rFonts w:ascii="Times" w:eastAsia="Malgun Gothic" w:hAnsi="Times"/>
                <w:sz w:val="16"/>
                <w:szCs w:val="20"/>
                <w:highlight w:val="yellow"/>
                <w:lang w:val="en-GB" w:eastAsia="zh-TW"/>
              </w:rPr>
            </w:pPr>
            <w:r w:rsidRPr="00FB5499">
              <w:rPr>
                <w:rFonts w:ascii="Times" w:eastAsia="Malgun Gothic" w:hAnsi="Times"/>
                <w:sz w:val="16"/>
                <w:szCs w:val="20"/>
                <w:highlight w:val="yellow"/>
                <w:lang w:val="en-GB" w:eastAsia="zh-TW"/>
              </w:rPr>
              <w:t>For PUCCH formats 3 and 4, decide, by RAN1#120, between the two alternatives:</w:t>
            </w:r>
          </w:p>
          <w:p w14:paraId="3FA0373A" w14:textId="77777777" w:rsidR="0016585A" w:rsidRPr="00FB5499" w:rsidRDefault="0016585A">
            <w:pPr>
              <w:pStyle w:val="ListParagraph"/>
              <w:widowControl w:val="0"/>
              <w:numPr>
                <w:ilvl w:val="1"/>
                <w:numId w:val="15"/>
              </w:numPr>
              <w:snapToGrid w:val="0"/>
              <w:spacing w:after="0" w:line="240" w:lineRule="auto"/>
              <w:rPr>
                <w:rFonts w:ascii="Times" w:eastAsia="Malgun Gothic" w:hAnsi="Times"/>
                <w:sz w:val="16"/>
                <w:szCs w:val="20"/>
                <w:highlight w:val="yellow"/>
                <w:lang w:val="en-GB" w:eastAsia="zh-TW"/>
              </w:rPr>
            </w:pPr>
            <w:r w:rsidRPr="00FB5499">
              <w:rPr>
                <w:rFonts w:ascii="Times" w:eastAsia="Malgun Gothic" w:hAnsi="Times"/>
                <w:sz w:val="16"/>
                <w:szCs w:val="20"/>
                <w:highlight w:val="yellow"/>
                <w:lang w:val="en-GB" w:eastAsia="zh-TW"/>
              </w:rPr>
              <w:t>Alt1 (</w:t>
            </w:r>
            <w:r w:rsidRPr="00FB5499">
              <w:rPr>
                <w:rFonts w:ascii="Times" w:eastAsia="Malgun Gothic" w:hAnsi="Times"/>
                <w:i/>
                <w:sz w:val="16"/>
                <w:szCs w:val="20"/>
                <w:highlight w:val="yellow"/>
                <w:lang w:val="en-GB" w:eastAsia="zh-TW"/>
              </w:rPr>
              <w:t>baseline</w:t>
            </w:r>
            <w:r w:rsidRPr="00FB5499">
              <w:rPr>
                <w:rFonts w:ascii="Times" w:eastAsia="Malgun Gothic" w:hAnsi="Times"/>
                <w:sz w:val="16"/>
                <w:szCs w:val="20"/>
                <w:highlight w:val="yellow"/>
                <w:lang w:val="en-GB" w:eastAsia="zh-TW"/>
              </w:rPr>
              <w:t>). One-part CSI is used</w:t>
            </w:r>
          </w:p>
          <w:p w14:paraId="00738769" w14:textId="77777777" w:rsidR="0016585A" w:rsidRPr="00FB5499" w:rsidRDefault="0016585A">
            <w:pPr>
              <w:pStyle w:val="ListParagraph"/>
              <w:widowControl w:val="0"/>
              <w:numPr>
                <w:ilvl w:val="1"/>
                <w:numId w:val="15"/>
              </w:numPr>
              <w:snapToGrid w:val="0"/>
              <w:spacing w:after="0" w:line="240" w:lineRule="auto"/>
              <w:rPr>
                <w:rFonts w:ascii="Times" w:eastAsia="Malgun Gothic" w:hAnsi="Times"/>
                <w:sz w:val="16"/>
                <w:szCs w:val="20"/>
                <w:highlight w:val="yellow"/>
                <w:lang w:val="en-GB" w:eastAsia="zh-TW"/>
              </w:rPr>
            </w:pPr>
            <w:r w:rsidRPr="00FB5499">
              <w:rPr>
                <w:rFonts w:ascii="Times" w:eastAsia="Malgun Gothic" w:hAnsi="Times"/>
                <w:sz w:val="16"/>
                <w:szCs w:val="20"/>
                <w:highlight w:val="yellow"/>
                <w:lang w:val="en-GB" w:eastAsia="zh-TW"/>
              </w:rPr>
              <w:t xml:space="preserve">Alt2. Two-part CSI is used where </w:t>
            </w:r>
            <w:r w:rsidRPr="00FB5499">
              <w:rPr>
                <w:bCs/>
                <w:sz w:val="16"/>
                <w:szCs w:val="20"/>
                <w:highlight w:val="yellow"/>
                <w:lang w:eastAsia="zh-CN"/>
              </w:rPr>
              <w:t xml:space="preserve">SD basis selection is </w:t>
            </w:r>
            <w:r w:rsidRPr="00FB5499">
              <w:rPr>
                <w:rFonts w:eastAsiaTheme="minorEastAsia" w:hint="eastAsia"/>
                <w:bCs/>
                <w:sz w:val="16"/>
                <w:szCs w:val="20"/>
                <w:highlight w:val="yellow"/>
                <w:lang w:eastAsia="zh-CN"/>
              </w:rPr>
              <w:t xml:space="preserve">reported </w:t>
            </w:r>
            <w:r w:rsidRPr="00FB5499">
              <w:rPr>
                <w:bCs/>
                <w:sz w:val="16"/>
                <w:szCs w:val="20"/>
                <w:highlight w:val="yellow"/>
                <w:lang w:eastAsia="zh-CN"/>
              </w:rPr>
              <w:t>in CSI-part2</w:t>
            </w:r>
          </w:p>
          <w:p w14:paraId="6B1E8ABA" w14:textId="77777777" w:rsidR="0016585A" w:rsidRPr="00FB5499" w:rsidRDefault="0016585A">
            <w:pPr>
              <w:pStyle w:val="ListParagraph"/>
              <w:widowControl w:val="0"/>
              <w:numPr>
                <w:ilvl w:val="2"/>
                <w:numId w:val="15"/>
              </w:numPr>
              <w:snapToGrid w:val="0"/>
              <w:spacing w:after="0" w:line="240" w:lineRule="auto"/>
              <w:rPr>
                <w:rFonts w:ascii="Times" w:eastAsia="Malgun Gothic" w:hAnsi="Times"/>
                <w:sz w:val="16"/>
                <w:szCs w:val="20"/>
                <w:lang w:val="en-GB" w:eastAsia="zh-TW"/>
              </w:rPr>
            </w:pPr>
            <w:r w:rsidRPr="00FB5499">
              <w:rPr>
                <w:rFonts w:ascii="Times" w:eastAsiaTheme="minorEastAsia" w:hAnsi="Times" w:hint="eastAsia"/>
                <w:sz w:val="16"/>
                <w:szCs w:val="20"/>
                <w:highlight w:val="yellow"/>
                <w:lang w:val="en-GB" w:eastAsia="zh-CN"/>
              </w:rPr>
              <w:t xml:space="preserve">CSI fields in CSI-part1 </w:t>
            </w:r>
            <w:r w:rsidRPr="00FB5499">
              <w:rPr>
                <w:rFonts w:ascii="Times" w:eastAsiaTheme="minorEastAsia" w:hAnsi="Times"/>
                <w:sz w:val="16"/>
                <w:szCs w:val="20"/>
                <w:highlight w:val="yellow"/>
                <w:lang w:val="en-GB" w:eastAsia="zh-CN"/>
              </w:rPr>
              <w:t>and</w:t>
            </w:r>
            <w:r w:rsidRPr="00FB5499">
              <w:rPr>
                <w:rFonts w:ascii="Times" w:eastAsiaTheme="minorEastAsia" w:hAnsi="Times" w:hint="eastAsia"/>
                <w:sz w:val="16"/>
                <w:szCs w:val="20"/>
                <w:highlight w:val="yellow"/>
                <w:lang w:val="en-GB" w:eastAsia="zh-CN"/>
              </w:rPr>
              <w:t xml:space="preserve"> part2 follows</w:t>
            </w:r>
            <w:r w:rsidRPr="00FB5499">
              <w:rPr>
                <w:rFonts w:ascii="Times" w:eastAsiaTheme="minorEastAsia" w:hAnsi="Times"/>
                <w:sz w:val="16"/>
                <w:szCs w:val="20"/>
                <w:highlight w:val="yellow"/>
                <w:lang w:val="en-GB" w:eastAsia="zh-CN"/>
              </w:rPr>
              <w:t xml:space="preserve"> the</w:t>
            </w:r>
            <w:r w:rsidRPr="00FB5499">
              <w:rPr>
                <w:rFonts w:ascii="Times" w:eastAsiaTheme="minorEastAsia" w:hAnsi="Times" w:hint="eastAsia"/>
                <w:sz w:val="16"/>
                <w:szCs w:val="20"/>
                <w:highlight w:val="yellow"/>
                <w:lang w:val="en-GB" w:eastAsia="zh-CN"/>
              </w:rPr>
              <w:t xml:space="preserve"> legacy sub</w:t>
            </w:r>
            <w:r w:rsidRPr="00FB5499">
              <w:rPr>
                <w:rFonts w:ascii="Times" w:eastAsiaTheme="minorEastAsia" w:hAnsi="Times"/>
                <w:sz w:val="16"/>
                <w:szCs w:val="20"/>
                <w:highlight w:val="yellow"/>
                <w:lang w:val="en-GB" w:eastAsia="zh-CN"/>
              </w:rPr>
              <w:t>-</w:t>
            </w:r>
            <w:r w:rsidRPr="00FB5499">
              <w:rPr>
                <w:rFonts w:ascii="Times" w:eastAsiaTheme="minorEastAsia" w:hAnsi="Times" w:hint="eastAsia"/>
                <w:sz w:val="16"/>
                <w:szCs w:val="20"/>
                <w:highlight w:val="yellow"/>
                <w:lang w:val="en-GB" w:eastAsia="zh-CN"/>
              </w:rPr>
              <w:t xml:space="preserve">band </w:t>
            </w:r>
            <w:r w:rsidRPr="00FB5499">
              <w:rPr>
                <w:rFonts w:ascii="Times" w:eastAsiaTheme="minorEastAsia" w:hAnsi="Times"/>
                <w:sz w:val="16"/>
                <w:szCs w:val="20"/>
                <w:highlight w:val="yellow"/>
                <w:lang w:val="en-GB" w:eastAsia="zh-CN"/>
              </w:rPr>
              <w:t>CSI</w:t>
            </w:r>
          </w:p>
          <w:p w14:paraId="0DBCFBA2" w14:textId="4B76193A" w:rsidR="0016585A" w:rsidRDefault="0016585A">
            <w:pPr>
              <w:widowControl w:val="0"/>
              <w:snapToGrid w:val="0"/>
              <w:rPr>
                <w:rFonts w:eastAsia="Batang"/>
                <w:b/>
                <w:iCs/>
                <w:sz w:val="20"/>
                <w:szCs w:val="20"/>
                <w:u w:val="single"/>
                <w:lang w:val="en-GB"/>
              </w:rPr>
            </w:pPr>
          </w:p>
          <w:p w14:paraId="0CB29A25" w14:textId="77777777" w:rsidR="005714E8" w:rsidRDefault="005714E8">
            <w:pPr>
              <w:widowControl w:val="0"/>
              <w:snapToGrid w:val="0"/>
              <w:rPr>
                <w:rFonts w:eastAsia="Batang"/>
                <w:b/>
                <w:iCs/>
                <w:sz w:val="20"/>
                <w:szCs w:val="20"/>
                <w:u w:val="single"/>
                <w:lang w:val="en-GB"/>
              </w:rPr>
            </w:pPr>
          </w:p>
          <w:p w14:paraId="48FDECBF" w14:textId="45DACA6B" w:rsidR="0016585A" w:rsidRPr="0016585A" w:rsidRDefault="0016585A" w:rsidP="0016585A">
            <w:pPr>
              <w:widowControl w:val="0"/>
              <w:snapToGrid w:val="0"/>
              <w:rPr>
                <w:rFonts w:ascii="Times" w:eastAsia="Malgun Gothic" w:hAnsi="Times"/>
                <w:sz w:val="20"/>
                <w:szCs w:val="20"/>
                <w:highlight w:val="green"/>
                <w:lang w:val="en-GB" w:eastAsia="zh-TW"/>
              </w:rPr>
            </w:pPr>
            <w:r>
              <w:rPr>
                <w:rFonts w:eastAsia="Batang"/>
                <w:b/>
                <w:iCs/>
                <w:sz w:val="20"/>
                <w:szCs w:val="20"/>
                <w:u w:val="single"/>
                <w:lang w:val="en-GB"/>
              </w:rPr>
              <w:t>Proposal 1.A.2:</w:t>
            </w:r>
            <w:r w:rsidRPr="00FB5499">
              <w:rPr>
                <w:iCs/>
                <w:sz w:val="16"/>
                <w:szCs w:val="20"/>
                <w:lang w:eastAsia="zh-TW"/>
              </w:rPr>
              <w:t xml:space="preserve"> </w:t>
            </w:r>
            <w:r w:rsidRPr="00FB5499">
              <w:rPr>
                <w:iCs/>
                <w:sz w:val="20"/>
                <w:szCs w:val="20"/>
                <w:lang w:eastAsia="zh-TW"/>
              </w:rPr>
              <w:t>For the Rel-19 Type-I SP codebook refinement for P=48, 64, 128 CSI-RS ports,</w:t>
            </w:r>
            <w:r w:rsidRPr="00FB5499">
              <w:rPr>
                <w:rFonts w:ascii="Times" w:eastAsia="Malgun Gothic" w:hAnsi="Times"/>
                <w:sz w:val="20"/>
                <w:szCs w:val="20"/>
                <w:lang w:val="en-GB" w:eastAsia="zh-TW"/>
              </w:rPr>
              <w:t xml:space="preserve"> regarding Scheme-B, when the UE is configured to report wideband CSI on PUCCH</w:t>
            </w:r>
            <w:r>
              <w:rPr>
                <w:rFonts w:ascii="Times" w:eastAsia="Malgun Gothic" w:hAnsi="Times"/>
                <w:sz w:val="20"/>
                <w:szCs w:val="20"/>
                <w:lang w:val="en-GB" w:eastAsia="zh-TW"/>
              </w:rPr>
              <w:t xml:space="preserve"> formats 3 and 4, </w:t>
            </w:r>
            <w:r w:rsidRPr="0016585A">
              <w:rPr>
                <w:rFonts w:ascii="Times" w:eastAsia="Malgun Gothic" w:hAnsi="Times"/>
                <w:sz w:val="20"/>
                <w:szCs w:val="20"/>
                <w:lang w:val="en-GB" w:eastAsia="zh-TW"/>
              </w:rPr>
              <w:t>one-part CSI is used.</w:t>
            </w:r>
            <w:r w:rsidRPr="0016585A">
              <w:rPr>
                <w:rFonts w:ascii="Times" w:eastAsia="Malgun Gothic" w:hAnsi="Times"/>
                <w:sz w:val="20"/>
                <w:szCs w:val="20"/>
                <w:highlight w:val="green"/>
                <w:lang w:val="en-GB" w:eastAsia="zh-TW"/>
              </w:rPr>
              <w:t xml:space="preserve"> </w:t>
            </w:r>
          </w:p>
          <w:p w14:paraId="0973C042" w14:textId="77777777" w:rsidR="0016585A" w:rsidRDefault="0016585A">
            <w:pPr>
              <w:widowControl w:val="0"/>
              <w:snapToGrid w:val="0"/>
              <w:rPr>
                <w:rFonts w:eastAsia="Batang"/>
                <w:b/>
                <w:iCs/>
                <w:sz w:val="20"/>
                <w:szCs w:val="20"/>
                <w:u w:val="single"/>
                <w:lang w:val="en-GB"/>
              </w:rPr>
            </w:pPr>
          </w:p>
          <w:p w14:paraId="5CDE3AF2" w14:textId="77777777" w:rsidR="0016585A" w:rsidRDefault="0016585A" w:rsidP="0016585A">
            <w:pPr>
              <w:snapToGrid w:val="0"/>
              <w:jc w:val="both"/>
              <w:rPr>
                <w:rFonts w:eastAsia="Batang"/>
                <w:b/>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xml:space="preserve">: </w:t>
            </w:r>
            <w:r w:rsidRPr="0016585A">
              <w:rPr>
                <w:rFonts w:eastAsia="Batang"/>
                <w:b/>
                <w:iCs/>
                <w:color w:val="3333FF"/>
                <w:sz w:val="18"/>
                <w:szCs w:val="20"/>
                <w:highlight w:val="green"/>
                <w:lang w:val="en-GB"/>
              </w:rPr>
              <w:t>OFFLINE AGREEMENT</w:t>
            </w:r>
            <w:r w:rsidRPr="0016585A">
              <w:rPr>
                <w:rFonts w:eastAsia="Batang"/>
                <w:b/>
                <w:iCs/>
                <w:color w:val="3333FF"/>
                <w:sz w:val="18"/>
                <w:szCs w:val="20"/>
                <w:lang w:val="en-GB"/>
              </w:rPr>
              <w:t>.</w:t>
            </w:r>
          </w:p>
          <w:p w14:paraId="54882F14" w14:textId="77777777" w:rsidR="0016585A" w:rsidRPr="0016585A" w:rsidRDefault="0016585A" w:rsidP="0016585A">
            <w:pPr>
              <w:snapToGrid w:val="0"/>
              <w:jc w:val="both"/>
              <w:rPr>
                <w:rFonts w:eastAsia="Batang"/>
                <w:iCs/>
                <w:color w:val="3333FF"/>
                <w:sz w:val="18"/>
                <w:szCs w:val="20"/>
                <w:lang w:val="en-GB"/>
              </w:rPr>
            </w:pPr>
          </w:p>
          <w:p w14:paraId="0782F1F4" w14:textId="77777777" w:rsidR="0016585A" w:rsidRDefault="0016585A" w:rsidP="0016585A">
            <w:pPr>
              <w:snapToGrid w:val="0"/>
              <w:jc w:val="both"/>
              <w:rPr>
                <w:rFonts w:eastAsia="Batang"/>
                <w:color w:val="3333FF"/>
                <w:sz w:val="18"/>
                <w:szCs w:val="20"/>
              </w:rPr>
            </w:pPr>
            <w:r>
              <w:rPr>
                <w:rFonts w:eastAsia="Batang"/>
                <w:color w:val="3333FF"/>
                <w:sz w:val="18"/>
                <w:szCs w:val="20"/>
              </w:rPr>
              <w:t xml:space="preserve">This issue has been discussed since RAN1#119 and needs resolution. </w:t>
            </w:r>
          </w:p>
          <w:p w14:paraId="4588CF65" w14:textId="77777777" w:rsidR="0016585A" w:rsidRPr="0016585A" w:rsidRDefault="0016585A" w:rsidP="0016585A">
            <w:pPr>
              <w:snapToGrid w:val="0"/>
              <w:jc w:val="both"/>
              <w:rPr>
                <w:rFonts w:eastAsia="Batang"/>
                <w:color w:val="3333FF"/>
                <w:sz w:val="16"/>
                <w:szCs w:val="20"/>
              </w:rPr>
            </w:pPr>
            <w:r w:rsidRPr="0016585A">
              <w:rPr>
                <w:rFonts w:eastAsia="Batang"/>
                <w:b/>
                <w:color w:val="FF0000"/>
                <w:sz w:val="20"/>
                <w:szCs w:val="20"/>
              </w:rPr>
              <w:t>If consensus cannot be reached, we will conclude that PUCCH formats 3, 4 are not supported for wideband CSI associated with Rel-19 Type-I SP Scheme-B.</w:t>
            </w:r>
            <w:r w:rsidRPr="0016585A">
              <w:rPr>
                <w:rFonts w:eastAsia="Batang"/>
                <w:color w:val="FF0000"/>
                <w:sz w:val="20"/>
                <w:szCs w:val="20"/>
              </w:rPr>
              <w:t xml:space="preserve"> </w:t>
            </w:r>
          </w:p>
          <w:p w14:paraId="2C89208C" w14:textId="77777777" w:rsidR="0016585A" w:rsidRDefault="0016585A" w:rsidP="0016585A">
            <w:pPr>
              <w:widowControl w:val="0"/>
              <w:snapToGrid w:val="0"/>
              <w:rPr>
                <w:rFonts w:eastAsia="Batang"/>
                <w:iCs/>
                <w:color w:val="3333FF"/>
                <w:sz w:val="18"/>
                <w:szCs w:val="20"/>
                <w:lang w:val="en-GB"/>
              </w:rPr>
            </w:pPr>
          </w:p>
          <w:p w14:paraId="23B25FF2" w14:textId="77777777" w:rsidR="0016585A" w:rsidRDefault="0016585A" w:rsidP="0016585A">
            <w:pPr>
              <w:widowControl w:val="0"/>
              <w:snapToGrid w:val="0"/>
              <w:rPr>
                <w:rFonts w:eastAsia="Batang"/>
                <w:iCs/>
                <w:color w:val="3333FF"/>
                <w:sz w:val="18"/>
                <w:szCs w:val="20"/>
                <w:lang w:val="en-GB"/>
              </w:rPr>
            </w:pPr>
            <w:r>
              <w:rPr>
                <w:rFonts w:eastAsia="Batang"/>
                <w:iCs/>
                <w:color w:val="3333FF"/>
                <w:sz w:val="18"/>
                <w:szCs w:val="20"/>
                <w:lang w:val="en-GB"/>
              </w:rPr>
              <w:t>The benefit for Alt2 depends on the difference in payload across RIs is enough to justify the use of two-part CSI on PUCCH F3/4 especially for WB.</w:t>
            </w:r>
          </w:p>
          <w:p w14:paraId="0D178C87" w14:textId="77777777" w:rsidR="0016585A" w:rsidRPr="003F6DA9" w:rsidRDefault="0016585A" w:rsidP="0016585A">
            <w:pPr>
              <w:pStyle w:val="ListParagraph"/>
              <w:widowControl w:val="0"/>
              <w:numPr>
                <w:ilvl w:val="0"/>
                <w:numId w:val="14"/>
              </w:numPr>
              <w:snapToGrid w:val="0"/>
              <w:spacing w:after="0" w:line="240" w:lineRule="auto"/>
              <w:rPr>
                <w:rFonts w:eastAsia="Batang"/>
                <w:iCs/>
                <w:color w:val="3333FF"/>
                <w:sz w:val="18"/>
                <w:szCs w:val="20"/>
                <w:lang w:val="en-GB"/>
              </w:rPr>
            </w:pPr>
            <w:r w:rsidRPr="003F6DA9">
              <w:rPr>
                <w:rFonts w:eastAsia="Batang"/>
                <w:iCs/>
                <w:color w:val="3333FF"/>
                <w:sz w:val="18"/>
                <w:szCs w:val="20"/>
                <w:lang w:val="en-GB"/>
              </w:rPr>
              <w:t xml:space="preserve">From moderator perspective, the difference in payload across RIs will be much larger when </w:t>
            </w:r>
            <w:proofErr w:type="spellStart"/>
            <w:r w:rsidRPr="003F6DA9">
              <w:rPr>
                <w:rFonts w:eastAsia="Batang"/>
                <w:iCs/>
                <w:color w:val="3333FF"/>
                <w:sz w:val="18"/>
                <w:szCs w:val="20"/>
                <w:lang w:val="en-GB"/>
              </w:rPr>
              <w:t>Nrep</w:t>
            </w:r>
            <w:proofErr w:type="spellEnd"/>
            <w:r w:rsidRPr="003F6DA9">
              <w:rPr>
                <w:rFonts w:eastAsia="Batang"/>
                <w:iCs/>
                <w:color w:val="3333FF"/>
                <w:sz w:val="18"/>
                <w:szCs w:val="20"/>
                <w:lang w:val="en-GB"/>
              </w:rPr>
              <w:t xml:space="preserve">&gt;1 is configured to be reported on the same PUCCH. </w:t>
            </w:r>
          </w:p>
          <w:p w14:paraId="5B76C0B4" w14:textId="77777777" w:rsidR="0016585A" w:rsidRPr="003F6DA9" w:rsidRDefault="0016585A" w:rsidP="0016585A">
            <w:pPr>
              <w:pStyle w:val="ListParagraph"/>
              <w:widowControl w:val="0"/>
              <w:numPr>
                <w:ilvl w:val="1"/>
                <w:numId w:val="14"/>
              </w:numPr>
              <w:snapToGrid w:val="0"/>
              <w:spacing w:after="0" w:line="240" w:lineRule="auto"/>
              <w:rPr>
                <w:rFonts w:eastAsia="Batang"/>
                <w:iCs/>
                <w:color w:val="3333FF"/>
                <w:sz w:val="16"/>
                <w:szCs w:val="20"/>
                <w:lang w:val="en-GB"/>
              </w:rPr>
            </w:pPr>
            <w:r w:rsidRPr="003F6DA9">
              <w:rPr>
                <w:iCs/>
                <w:color w:val="3333FF"/>
                <w:sz w:val="18"/>
                <w:szCs w:val="20"/>
              </w:rPr>
              <w:t xml:space="preserve">[JD/Qualcomm] </w:t>
            </w:r>
            <w:proofErr w:type="spellStart"/>
            <w:r w:rsidRPr="003F6DA9">
              <w:rPr>
                <w:iCs/>
                <w:color w:val="3333FF"/>
                <w:sz w:val="18"/>
                <w:szCs w:val="20"/>
              </w:rPr>
              <w:t>Nrep</w:t>
            </w:r>
            <w:proofErr w:type="spellEnd"/>
            <w:r w:rsidRPr="003F6DA9">
              <w:rPr>
                <w:iCs/>
                <w:color w:val="3333FF"/>
                <w:sz w:val="18"/>
                <w:szCs w:val="20"/>
              </w:rPr>
              <w:t xml:space="preserve">&gt;1 on PUCCH is practical for CA, since only one </w:t>
            </w:r>
            <w:r w:rsidRPr="003F6DA9">
              <w:rPr>
                <w:iCs/>
                <w:color w:val="3333FF"/>
                <w:sz w:val="18"/>
                <w:szCs w:val="20"/>
                <w:lang w:eastAsia="zh-CN"/>
              </w:rPr>
              <w:t>(</w:t>
            </w:r>
            <w:r w:rsidRPr="003F6DA9">
              <w:rPr>
                <w:iCs/>
                <w:color w:val="3333FF"/>
                <w:sz w:val="18"/>
                <w:szCs w:val="20"/>
              </w:rPr>
              <w:t xml:space="preserve">or </w:t>
            </w:r>
            <w:r w:rsidRPr="003F6DA9">
              <w:rPr>
                <w:iCs/>
                <w:color w:val="3333FF"/>
                <w:sz w:val="18"/>
                <w:szCs w:val="20"/>
                <w:lang w:eastAsia="zh-CN"/>
              </w:rPr>
              <w:t xml:space="preserve">optionally, </w:t>
            </w:r>
            <w:r w:rsidRPr="003F6DA9">
              <w:rPr>
                <w:iCs/>
                <w:color w:val="3333FF"/>
                <w:sz w:val="18"/>
                <w:szCs w:val="20"/>
              </w:rPr>
              <w:t>two</w:t>
            </w:r>
            <w:r w:rsidRPr="003F6DA9">
              <w:rPr>
                <w:iCs/>
                <w:color w:val="3333FF"/>
                <w:sz w:val="18"/>
                <w:szCs w:val="20"/>
                <w:lang w:eastAsia="zh-CN"/>
              </w:rPr>
              <w:t>)</w:t>
            </w:r>
            <w:r w:rsidRPr="003F6DA9">
              <w:rPr>
                <w:iCs/>
                <w:color w:val="3333FF"/>
                <w:sz w:val="18"/>
                <w:szCs w:val="20"/>
              </w:rPr>
              <w:t xml:space="preserve"> cell can have PUCCH to </w:t>
            </w:r>
            <w:r w:rsidRPr="003F6DA9">
              <w:rPr>
                <w:rFonts w:eastAsia="Batang"/>
                <w:bCs/>
                <w:iCs/>
                <w:color w:val="3333FF"/>
                <w:sz w:val="18"/>
                <w:szCs w:val="20"/>
                <w:lang w:val="en-GB"/>
              </w:rPr>
              <w:t>convey all DL CCs’ CSI reports.</w:t>
            </w:r>
          </w:p>
          <w:p w14:paraId="75CB92ED" w14:textId="77777777" w:rsidR="0016585A" w:rsidRDefault="0016585A" w:rsidP="0016585A">
            <w:pPr>
              <w:pStyle w:val="ListParagraph"/>
              <w:widowControl w:val="0"/>
              <w:numPr>
                <w:ilvl w:val="0"/>
                <w:numId w:val="14"/>
              </w:numPr>
              <w:snapToGrid w:val="0"/>
              <w:spacing w:after="0" w:line="240" w:lineRule="auto"/>
              <w:rPr>
                <w:rFonts w:eastAsia="Batang"/>
                <w:iCs/>
                <w:color w:val="3333FF"/>
                <w:sz w:val="18"/>
                <w:szCs w:val="20"/>
                <w:lang w:val="en-GB"/>
              </w:rPr>
            </w:pPr>
            <w:r>
              <w:rPr>
                <w:rFonts w:eastAsia="Batang"/>
                <w:iCs/>
                <w:color w:val="3333FF"/>
                <w:sz w:val="18"/>
                <w:szCs w:val="20"/>
                <w:lang w:val="en-GB"/>
              </w:rPr>
              <w:t>To minimize spec impact, PF2 is still kept 1-part (since 2-part isn’t supported for PF2 in legacy).</w:t>
            </w:r>
          </w:p>
          <w:p w14:paraId="4C66D019" w14:textId="77777777" w:rsidR="0016585A" w:rsidRDefault="0016585A">
            <w:pPr>
              <w:widowControl w:val="0"/>
              <w:snapToGrid w:val="0"/>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E07B9ED" w14:textId="77777777" w:rsidR="0016585A" w:rsidRDefault="0016585A" w:rsidP="0016585A">
            <w:pPr>
              <w:widowControl w:val="0"/>
              <w:snapToGrid w:val="0"/>
              <w:rPr>
                <w:rFonts w:eastAsia="SimSun"/>
                <w:b/>
                <w:iCs/>
                <w:sz w:val="18"/>
                <w:szCs w:val="18"/>
                <w:lang w:val="en-GB"/>
              </w:rPr>
            </w:pPr>
          </w:p>
          <w:p w14:paraId="62031A3F" w14:textId="77777777" w:rsidR="0016585A" w:rsidRDefault="0016585A" w:rsidP="0016585A">
            <w:pPr>
              <w:widowControl w:val="0"/>
              <w:snapToGrid w:val="0"/>
              <w:rPr>
                <w:rFonts w:eastAsia="SimSun"/>
                <w:b/>
                <w:iCs/>
                <w:sz w:val="18"/>
                <w:szCs w:val="18"/>
                <w:lang w:val="en-GB"/>
              </w:rPr>
            </w:pPr>
          </w:p>
          <w:p w14:paraId="6782AA5C" w14:textId="77777777" w:rsidR="0016585A" w:rsidRDefault="0016585A" w:rsidP="0016585A">
            <w:pPr>
              <w:widowControl w:val="0"/>
              <w:snapToGrid w:val="0"/>
              <w:rPr>
                <w:rFonts w:eastAsia="SimSun"/>
                <w:b/>
                <w:iCs/>
                <w:sz w:val="18"/>
                <w:szCs w:val="18"/>
                <w:lang w:val="en-GB"/>
              </w:rPr>
            </w:pPr>
          </w:p>
          <w:p w14:paraId="7CCFF8D5" w14:textId="6F31564C" w:rsidR="0016585A" w:rsidRDefault="0016585A" w:rsidP="0016585A">
            <w:pPr>
              <w:snapToGrid w:val="0"/>
              <w:rPr>
                <w:rFonts w:eastAsiaTheme="minorEastAsia"/>
                <w:b/>
                <w:iCs/>
                <w:sz w:val="18"/>
                <w:szCs w:val="18"/>
                <w:lang w:val="en-GB"/>
              </w:rPr>
            </w:pPr>
            <w:r>
              <w:rPr>
                <w:rFonts w:eastAsiaTheme="minorEastAsia"/>
                <w:b/>
                <w:iCs/>
                <w:sz w:val="18"/>
                <w:szCs w:val="18"/>
                <w:lang w:val="en-GB"/>
              </w:rPr>
              <w:t xml:space="preserve">Support/fine: </w:t>
            </w:r>
            <w:r w:rsidRPr="0016585A">
              <w:rPr>
                <w:rFonts w:eastAsiaTheme="minorEastAsia"/>
                <w:iCs/>
                <w:sz w:val="18"/>
                <w:szCs w:val="18"/>
                <w:lang w:val="en-GB"/>
              </w:rPr>
              <w:t>Google, CMCC, Lenovo/</w:t>
            </w:r>
            <w:proofErr w:type="spellStart"/>
            <w:r w:rsidRPr="0016585A">
              <w:rPr>
                <w:rFonts w:eastAsiaTheme="minorEastAsia"/>
                <w:iCs/>
                <w:sz w:val="18"/>
                <w:szCs w:val="18"/>
                <w:lang w:val="en-GB"/>
              </w:rPr>
              <w:t>MotM</w:t>
            </w:r>
            <w:proofErr w:type="spellEnd"/>
            <w:r w:rsidRPr="0016585A">
              <w:rPr>
                <w:rFonts w:eastAsiaTheme="minorEastAsia"/>
                <w:iCs/>
                <w:sz w:val="18"/>
                <w:szCs w:val="18"/>
                <w:lang w:val="en-GB"/>
              </w:rPr>
              <w:t xml:space="preserve">, OPPO, Fujitsu, ZTE, CATT, </w:t>
            </w:r>
            <w:proofErr w:type="spellStart"/>
            <w:r w:rsidRPr="0016585A">
              <w:rPr>
                <w:rFonts w:eastAsiaTheme="minorEastAsia"/>
                <w:iCs/>
                <w:sz w:val="18"/>
                <w:szCs w:val="18"/>
                <w:lang w:val="en-GB"/>
              </w:rPr>
              <w:t>Spreadtrum</w:t>
            </w:r>
            <w:proofErr w:type="spellEnd"/>
            <w:r w:rsidRPr="0016585A">
              <w:rPr>
                <w:rFonts w:eastAsiaTheme="minorEastAsia"/>
                <w:iCs/>
                <w:sz w:val="18"/>
                <w:szCs w:val="18"/>
                <w:lang w:val="en-GB"/>
              </w:rPr>
              <w:t>, Intel, Huawei/</w:t>
            </w:r>
            <w:proofErr w:type="spellStart"/>
            <w:r w:rsidRPr="0016585A">
              <w:rPr>
                <w:rFonts w:eastAsiaTheme="minorEastAsia"/>
                <w:iCs/>
                <w:sz w:val="18"/>
                <w:szCs w:val="18"/>
                <w:lang w:val="en-GB"/>
              </w:rPr>
              <w:t>HiSi</w:t>
            </w:r>
            <w:proofErr w:type="spellEnd"/>
            <w:r w:rsidRPr="0016585A">
              <w:rPr>
                <w:rFonts w:eastAsiaTheme="minorEastAsia"/>
                <w:iCs/>
                <w:sz w:val="18"/>
                <w:szCs w:val="18"/>
                <w:lang w:val="en-GB"/>
              </w:rPr>
              <w:t>, New H3C, NEC, Ericsson, Samsung (ok), Nokia/NSB, Qualcomm (ok), Xiaomi, Fraunhofer IIS/HHHI, Tejas, vivo, Sharp, NTT DOCOMO, NTT CORP, Apple, TCL, ETRI,</w:t>
            </w:r>
          </w:p>
          <w:p w14:paraId="3E1BB94B" w14:textId="77777777" w:rsidR="0016585A" w:rsidRDefault="0016585A" w:rsidP="0016585A">
            <w:pPr>
              <w:snapToGrid w:val="0"/>
              <w:rPr>
                <w:rFonts w:eastAsiaTheme="minorEastAsia"/>
                <w:b/>
                <w:iCs/>
                <w:sz w:val="18"/>
                <w:szCs w:val="18"/>
                <w:lang w:val="en-GB"/>
              </w:rPr>
            </w:pPr>
          </w:p>
          <w:p w14:paraId="7DF01E4A" w14:textId="46DF5E45" w:rsidR="0016585A" w:rsidRPr="0016585A" w:rsidRDefault="0016585A" w:rsidP="0016585A">
            <w:pPr>
              <w:widowControl w:val="0"/>
              <w:snapToGrid w:val="0"/>
              <w:rPr>
                <w:rFonts w:eastAsia="SimSun"/>
                <w:b/>
                <w:iCs/>
                <w:sz w:val="18"/>
                <w:szCs w:val="18"/>
                <w:lang w:val="en-GB"/>
              </w:rPr>
            </w:pPr>
            <w:r>
              <w:rPr>
                <w:rFonts w:eastAsiaTheme="minorEastAsia"/>
                <w:b/>
                <w:iCs/>
                <w:sz w:val="18"/>
                <w:szCs w:val="18"/>
                <w:lang w:val="en-GB"/>
              </w:rPr>
              <w:t xml:space="preserve">Not support: </w:t>
            </w:r>
          </w:p>
        </w:tc>
      </w:tr>
      <w:bookmarkEnd w:id="3"/>
      <w:tr w:rsidR="0016585A" w14:paraId="7DF01E59" w14:textId="77777777" w:rsidTr="0016585A">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DF01E4C" w14:textId="0A311D1F" w:rsidR="0016585A" w:rsidRDefault="0016585A">
            <w:pPr>
              <w:widowControl w:val="0"/>
              <w:snapToGrid w:val="0"/>
              <w:rPr>
                <w:sz w:val="18"/>
                <w:szCs w:val="18"/>
              </w:rPr>
            </w:pPr>
            <w:r>
              <w:rPr>
                <w:sz w:val="18"/>
                <w:szCs w:val="18"/>
              </w:rPr>
              <w:t>1.2.2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6BAE44A" w14:textId="407496E0" w:rsidR="0016585A" w:rsidRPr="00FB5499" w:rsidRDefault="0016585A" w:rsidP="00880BF0">
            <w:pPr>
              <w:snapToGrid w:val="0"/>
              <w:jc w:val="both"/>
              <w:rPr>
                <w:rFonts w:eastAsia="Batang"/>
                <w:iCs/>
                <w:sz w:val="16"/>
                <w:szCs w:val="20"/>
                <w:lang w:val="en-GB"/>
              </w:rPr>
            </w:pPr>
            <w:r w:rsidRPr="00FB5499">
              <w:rPr>
                <w:rFonts w:eastAsia="Batang"/>
                <w:b/>
                <w:iCs/>
                <w:sz w:val="16"/>
                <w:szCs w:val="20"/>
                <w:highlight w:val="green"/>
                <w:lang w:val="en-GB"/>
              </w:rPr>
              <w:t>Agreement</w:t>
            </w:r>
            <w:r w:rsidRPr="00FB5499">
              <w:rPr>
                <w:rFonts w:eastAsia="Batang"/>
                <w:b/>
                <w:iCs/>
                <w:sz w:val="16"/>
                <w:szCs w:val="20"/>
                <w:lang w:val="en-GB"/>
              </w:rPr>
              <w:t xml:space="preserve"> </w:t>
            </w:r>
            <w:r w:rsidRPr="00FB5499">
              <w:rPr>
                <w:rFonts w:eastAsia="Batang"/>
                <w:iCs/>
                <w:sz w:val="16"/>
                <w:szCs w:val="20"/>
                <w:lang w:val="en-GB"/>
              </w:rPr>
              <w:t xml:space="preserve"> </w:t>
            </w:r>
          </w:p>
          <w:p w14:paraId="1B775879" w14:textId="4306CB87" w:rsidR="0016585A" w:rsidRPr="00FB5499" w:rsidRDefault="0016585A" w:rsidP="00880BF0">
            <w:pPr>
              <w:snapToGrid w:val="0"/>
              <w:jc w:val="both"/>
              <w:rPr>
                <w:rFonts w:ascii="Times" w:eastAsia="Batang" w:hAnsi="Times"/>
                <w:iCs/>
                <w:sz w:val="16"/>
                <w:szCs w:val="20"/>
                <w:lang w:val="en-GB"/>
              </w:rPr>
            </w:pPr>
            <w:r w:rsidRPr="00FB5499">
              <w:rPr>
                <w:rFonts w:ascii="Times" w:eastAsia="Batang" w:hAnsi="Times"/>
                <w:sz w:val="16"/>
                <w:szCs w:val="20"/>
                <w:lang w:val="en-GB"/>
              </w:rPr>
              <w:t xml:space="preserve">For the </w:t>
            </w:r>
            <w:r w:rsidRPr="00FB5499">
              <w:rPr>
                <w:rFonts w:ascii="Times" w:eastAsia="Batang" w:hAnsi="Times"/>
                <w:iCs/>
                <w:sz w:val="16"/>
                <w:szCs w:val="20"/>
                <w:lang w:val="en-GB"/>
              </w:rPr>
              <w:t xml:space="preserve">Rel-19 Type-I SP codebook refinement for P=48, 64, and 128 CSI-RS ports, regarding </w:t>
            </w:r>
            <w:r w:rsidRPr="00FB5499">
              <w:rPr>
                <w:rFonts w:eastAsia="Batang"/>
                <w:iCs/>
                <w:sz w:val="16"/>
                <w:szCs w:val="20"/>
              </w:rPr>
              <w:t>the CSI reference resource</w:t>
            </w:r>
          </w:p>
          <w:p w14:paraId="4C89DE84" w14:textId="77777777" w:rsidR="0016585A" w:rsidRPr="00FB5499" w:rsidRDefault="0016585A" w:rsidP="00FB5499">
            <w:pPr>
              <w:pStyle w:val="ListParagraph"/>
              <w:numPr>
                <w:ilvl w:val="0"/>
                <w:numId w:val="37"/>
              </w:numPr>
              <w:snapToGrid w:val="0"/>
              <w:spacing w:after="0" w:line="240" w:lineRule="auto"/>
              <w:jc w:val="both"/>
              <w:rPr>
                <w:rFonts w:ascii="Times" w:eastAsia="Batang" w:hAnsi="Times"/>
                <w:iCs/>
                <w:sz w:val="16"/>
                <w:szCs w:val="20"/>
                <w:highlight w:val="yellow"/>
                <w:lang w:val="en-GB"/>
              </w:rPr>
            </w:pPr>
            <w:r w:rsidRPr="00FB5499">
              <w:rPr>
                <w:rFonts w:ascii="Times" w:eastAsia="Batang" w:hAnsi="Times"/>
                <w:iCs/>
                <w:sz w:val="16"/>
                <w:szCs w:val="20"/>
                <w:highlight w:val="yellow"/>
                <w:lang w:val="en-GB"/>
              </w:rPr>
              <w:lastRenderedPageBreak/>
              <w:t xml:space="preserve">For P=128 with Capability 2 timeline, when </w:t>
            </w:r>
            <w:r w:rsidRPr="00FB5499">
              <w:rPr>
                <w:rFonts w:eastAsia="Batang"/>
                <w:iCs/>
                <w:sz w:val="16"/>
                <w:szCs w:val="20"/>
                <w:highlight w:val="yellow"/>
              </w:rPr>
              <w:t>periodic or semi-persistent CSI reporting is configured, decide (by RAN1#120) between the two alternatives:</w:t>
            </w:r>
          </w:p>
          <w:p w14:paraId="602A4F82" w14:textId="77777777" w:rsidR="0016585A" w:rsidRPr="00FB5499" w:rsidRDefault="0016585A" w:rsidP="00FB5499">
            <w:pPr>
              <w:pStyle w:val="ListParagraph"/>
              <w:numPr>
                <w:ilvl w:val="1"/>
                <w:numId w:val="37"/>
              </w:numPr>
              <w:snapToGrid w:val="0"/>
              <w:spacing w:after="0" w:line="240" w:lineRule="auto"/>
              <w:jc w:val="both"/>
              <w:rPr>
                <w:rFonts w:ascii="Times" w:eastAsia="Batang" w:hAnsi="Times"/>
                <w:iCs/>
                <w:sz w:val="16"/>
                <w:szCs w:val="20"/>
                <w:highlight w:val="yellow"/>
                <w:lang w:val="en-GB"/>
              </w:rPr>
            </w:pPr>
            <w:r w:rsidRPr="00FB5499">
              <w:rPr>
                <w:rFonts w:ascii="Times" w:eastAsia="Batang" w:hAnsi="Times"/>
                <w:iCs/>
                <w:sz w:val="16"/>
                <w:szCs w:val="20"/>
                <w:highlight w:val="yellow"/>
                <w:lang w:val="en-GB"/>
              </w:rPr>
              <w:t>Alt1.</w:t>
            </w:r>
            <w:r w:rsidRPr="00FB5499">
              <w:rPr>
                <w:rFonts w:eastAsiaTheme="minorEastAsia"/>
                <w:bCs/>
                <w:sz w:val="16"/>
                <w:szCs w:val="20"/>
                <w:highlight w:val="yellow"/>
                <w:lang w:eastAsia="zh-CN"/>
              </w:rPr>
              <w:t xml:space="preserve"> </w:t>
            </w:r>
            <w:proofErr w:type="spellStart"/>
            <w:r w:rsidRPr="00FB5499">
              <w:rPr>
                <w:rFonts w:eastAsiaTheme="minorEastAsia"/>
                <w:bCs/>
                <w:sz w:val="16"/>
                <w:szCs w:val="20"/>
                <w:highlight w:val="yellow"/>
                <w:lang w:eastAsia="zh-CN"/>
              </w:rPr>
              <w:t>n</w:t>
            </w:r>
            <w:r w:rsidRPr="00FB5499">
              <w:rPr>
                <w:rFonts w:eastAsiaTheme="minorEastAsia"/>
                <w:bCs/>
                <w:sz w:val="16"/>
                <w:szCs w:val="20"/>
                <w:highlight w:val="yellow"/>
                <w:vertAlign w:val="subscript"/>
                <w:lang w:eastAsia="zh-CN"/>
              </w:rPr>
              <w:t>CSI</w:t>
            </w:r>
            <w:r w:rsidRPr="00FB5499">
              <w:rPr>
                <w:rFonts w:eastAsiaTheme="minorEastAsia" w:hint="eastAsia"/>
                <w:bCs/>
                <w:sz w:val="16"/>
                <w:szCs w:val="20"/>
                <w:highlight w:val="yellow"/>
                <w:vertAlign w:val="subscript"/>
                <w:lang w:eastAsia="zh-CN"/>
              </w:rPr>
              <w:t>_</w:t>
            </w:r>
            <w:r w:rsidRPr="00FB5499">
              <w:rPr>
                <w:rFonts w:eastAsiaTheme="minorEastAsia"/>
                <w:bCs/>
                <w:sz w:val="16"/>
                <w:szCs w:val="20"/>
                <w:highlight w:val="yellow"/>
                <w:vertAlign w:val="subscript"/>
                <w:lang w:eastAsia="zh-CN"/>
              </w:rPr>
              <w:t>ref</w:t>
            </w:r>
            <w:proofErr w:type="spellEnd"/>
            <w:r w:rsidRPr="00FB5499">
              <w:rPr>
                <w:rFonts w:eastAsia="Batang"/>
                <w:iCs/>
                <w:sz w:val="16"/>
                <w:szCs w:val="20"/>
                <w:highlight w:val="yellow"/>
              </w:rPr>
              <w:t xml:space="preserve"> </w:t>
            </w:r>
            <w:r w:rsidRPr="00FB5499">
              <w:rPr>
                <w:rFonts w:ascii="Times" w:eastAsia="Batang" w:hAnsi="Times"/>
                <w:iCs/>
                <w:sz w:val="16"/>
                <w:szCs w:val="20"/>
                <w:highlight w:val="yellow"/>
                <w:lang w:val="en-GB"/>
              </w:rPr>
              <w:t xml:space="preserve">follows legacy specification </w:t>
            </w:r>
          </w:p>
          <w:p w14:paraId="52391B19" w14:textId="77777777" w:rsidR="0016585A" w:rsidRPr="00FB5499" w:rsidRDefault="0016585A" w:rsidP="00FB5499">
            <w:pPr>
              <w:pStyle w:val="ListParagraph"/>
              <w:numPr>
                <w:ilvl w:val="1"/>
                <w:numId w:val="37"/>
              </w:numPr>
              <w:snapToGrid w:val="0"/>
              <w:spacing w:after="0" w:line="240" w:lineRule="auto"/>
              <w:jc w:val="both"/>
              <w:rPr>
                <w:rFonts w:ascii="Times" w:eastAsia="Batang" w:hAnsi="Times"/>
                <w:iCs/>
                <w:sz w:val="16"/>
                <w:szCs w:val="20"/>
                <w:highlight w:val="yellow"/>
                <w:lang w:val="en-GB"/>
              </w:rPr>
            </w:pPr>
            <w:r w:rsidRPr="00FB5499">
              <w:rPr>
                <w:rFonts w:ascii="Times" w:eastAsia="Batang" w:hAnsi="Times"/>
                <w:iCs/>
                <w:sz w:val="16"/>
                <w:szCs w:val="20"/>
                <w:highlight w:val="yellow"/>
                <w:lang w:val="en-GB"/>
              </w:rPr>
              <w:t xml:space="preserve">Alt2. scale </w:t>
            </w:r>
            <w:proofErr w:type="spellStart"/>
            <w:r w:rsidRPr="00FB5499">
              <w:rPr>
                <w:rFonts w:eastAsiaTheme="minorEastAsia"/>
                <w:bCs/>
                <w:sz w:val="16"/>
                <w:szCs w:val="20"/>
                <w:highlight w:val="yellow"/>
                <w:lang w:eastAsia="zh-CN"/>
              </w:rPr>
              <w:t>n</w:t>
            </w:r>
            <w:r w:rsidRPr="00FB5499">
              <w:rPr>
                <w:rFonts w:eastAsiaTheme="minorEastAsia"/>
                <w:bCs/>
                <w:sz w:val="16"/>
                <w:szCs w:val="20"/>
                <w:highlight w:val="yellow"/>
                <w:vertAlign w:val="subscript"/>
                <w:lang w:eastAsia="zh-CN"/>
              </w:rPr>
              <w:t>CSI</w:t>
            </w:r>
            <w:r w:rsidRPr="00FB5499">
              <w:rPr>
                <w:rFonts w:eastAsiaTheme="minorEastAsia" w:hint="eastAsia"/>
                <w:bCs/>
                <w:sz w:val="16"/>
                <w:szCs w:val="20"/>
                <w:highlight w:val="yellow"/>
                <w:vertAlign w:val="subscript"/>
                <w:lang w:eastAsia="zh-CN"/>
              </w:rPr>
              <w:t>_</w:t>
            </w:r>
            <w:r w:rsidRPr="00FB5499">
              <w:rPr>
                <w:rFonts w:eastAsiaTheme="minorEastAsia"/>
                <w:bCs/>
                <w:sz w:val="16"/>
                <w:szCs w:val="20"/>
                <w:highlight w:val="yellow"/>
                <w:vertAlign w:val="subscript"/>
                <w:lang w:eastAsia="zh-CN"/>
              </w:rPr>
              <w:t>ref</w:t>
            </w:r>
            <w:proofErr w:type="spellEnd"/>
            <w:r w:rsidRPr="00FB5499">
              <w:rPr>
                <w:rFonts w:eastAsia="Batang"/>
                <w:iCs/>
                <w:sz w:val="16"/>
                <w:szCs w:val="20"/>
                <w:highlight w:val="yellow"/>
              </w:rPr>
              <w:t xml:space="preserve"> from the </w:t>
            </w:r>
            <w:proofErr w:type="spellStart"/>
            <w:r w:rsidRPr="00FB5499">
              <w:rPr>
                <w:rFonts w:eastAsia="Batang"/>
                <w:iCs/>
                <w:sz w:val="16"/>
                <w:szCs w:val="20"/>
                <w:highlight w:val="yellow"/>
              </w:rPr>
              <w:t>lagcy</w:t>
            </w:r>
            <w:proofErr w:type="spellEnd"/>
            <w:r w:rsidRPr="00FB5499">
              <w:rPr>
                <w:rFonts w:eastAsia="Batang"/>
                <w:iCs/>
                <w:sz w:val="16"/>
                <w:szCs w:val="20"/>
                <w:highlight w:val="yellow"/>
              </w:rPr>
              <w:t xml:space="preserve"> specification by ceil(P/32)</w:t>
            </w:r>
          </w:p>
          <w:p w14:paraId="73D164FF" w14:textId="77777777" w:rsidR="0016585A" w:rsidRPr="00FB5499" w:rsidRDefault="0016585A" w:rsidP="00FB5499">
            <w:pPr>
              <w:pStyle w:val="ListParagraph"/>
              <w:numPr>
                <w:ilvl w:val="0"/>
                <w:numId w:val="37"/>
              </w:numPr>
              <w:snapToGrid w:val="0"/>
              <w:spacing w:after="0" w:line="240" w:lineRule="auto"/>
              <w:jc w:val="both"/>
              <w:rPr>
                <w:rFonts w:ascii="Times" w:eastAsia="Batang" w:hAnsi="Times"/>
                <w:iCs/>
                <w:sz w:val="16"/>
                <w:szCs w:val="20"/>
                <w:lang w:val="en-GB"/>
              </w:rPr>
            </w:pPr>
            <w:r w:rsidRPr="00FB5499">
              <w:rPr>
                <w:rFonts w:ascii="Times" w:eastAsia="Batang" w:hAnsi="Times"/>
                <w:iCs/>
                <w:sz w:val="16"/>
                <w:szCs w:val="20"/>
                <w:lang w:val="en-GB"/>
              </w:rPr>
              <w:t xml:space="preserve">For all other cases, </w:t>
            </w:r>
            <w:proofErr w:type="spellStart"/>
            <w:r w:rsidRPr="00FB5499">
              <w:rPr>
                <w:rFonts w:eastAsiaTheme="minorEastAsia"/>
                <w:bCs/>
                <w:sz w:val="16"/>
                <w:szCs w:val="20"/>
                <w:lang w:eastAsia="zh-CN"/>
              </w:rPr>
              <w:t>n</w:t>
            </w:r>
            <w:r w:rsidRPr="00FB5499">
              <w:rPr>
                <w:rFonts w:eastAsiaTheme="minorEastAsia"/>
                <w:bCs/>
                <w:sz w:val="16"/>
                <w:szCs w:val="20"/>
                <w:vertAlign w:val="subscript"/>
                <w:lang w:eastAsia="zh-CN"/>
              </w:rPr>
              <w:t>CSI</w:t>
            </w:r>
            <w:r w:rsidRPr="00FB5499">
              <w:rPr>
                <w:rFonts w:eastAsiaTheme="minorEastAsia" w:hint="eastAsia"/>
                <w:bCs/>
                <w:sz w:val="16"/>
                <w:szCs w:val="20"/>
                <w:vertAlign w:val="subscript"/>
                <w:lang w:eastAsia="zh-CN"/>
              </w:rPr>
              <w:t>_</w:t>
            </w:r>
            <w:r w:rsidRPr="00FB5499">
              <w:rPr>
                <w:rFonts w:eastAsiaTheme="minorEastAsia"/>
                <w:bCs/>
                <w:sz w:val="16"/>
                <w:szCs w:val="20"/>
                <w:vertAlign w:val="subscript"/>
                <w:lang w:eastAsia="zh-CN"/>
              </w:rPr>
              <w:t>ref</w:t>
            </w:r>
            <w:proofErr w:type="spellEnd"/>
            <w:r w:rsidRPr="00FB5499">
              <w:rPr>
                <w:rFonts w:eastAsia="Batang"/>
                <w:iCs/>
                <w:sz w:val="16"/>
                <w:szCs w:val="20"/>
              </w:rPr>
              <w:t xml:space="preserve"> </w:t>
            </w:r>
            <w:r w:rsidRPr="00FB5499">
              <w:rPr>
                <w:rFonts w:ascii="Times" w:eastAsia="Batang" w:hAnsi="Times"/>
                <w:iCs/>
                <w:sz w:val="16"/>
                <w:szCs w:val="20"/>
                <w:lang w:val="en-GB"/>
              </w:rPr>
              <w:t>follows legacy specification</w:t>
            </w:r>
          </w:p>
          <w:p w14:paraId="431C7F73" w14:textId="77777777" w:rsidR="0016585A" w:rsidRPr="00FB5499" w:rsidRDefault="0016585A" w:rsidP="00880BF0">
            <w:pPr>
              <w:snapToGrid w:val="0"/>
              <w:jc w:val="both"/>
              <w:rPr>
                <w:rFonts w:eastAsiaTheme="minorEastAsia"/>
                <w:bCs/>
                <w:sz w:val="16"/>
                <w:szCs w:val="20"/>
                <w:lang w:eastAsia="zh-CN"/>
              </w:rPr>
            </w:pPr>
            <w:r w:rsidRPr="00FB5499">
              <w:rPr>
                <w:rFonts w:eastAsia="Batang"/>
                <w:iCs/>
                <w:sz w:val="16"/>
                <w:szCs w:val="20"/>
              </w:rPr>
              <w:t xml:space="preserve">to determine the CSI reference resource for periodic or semi-persistent CSI reporting </w:t>
            </w:r>
          </w:p>
          <w:p w14:paraId="37523F83" w14:textId="2C376891" w:rsidR="0016585A" w:rsidRDefault="0016585A">
            <w:pPr>
              <w:snapToGrid w:val="0"/>
              <w:jc w:val="both"/>
              <w:rPr>
                <w:rFonts w:eastAsia="Batang"/>
                <w:iCs/>
                <w:sz w:val="20"/>
                <w:szCs w:val="20"/>
              </w:rPr>
            </w:pPr>
          </w:p>
          <w:p w14:paraId="64B33E9E" w14:textId="77777777" w:rsidR="005714E8" w:rsidRDefault="005714E8">
            <w:pPr>
              <w:snapToGrid w:val="0"/>
              <w:jc w:val="both"/>
              <w:rPr>
                <w:rFonts w:eastAsia="Batang"/>
                <w:iCs/>
                <w:sz w:val="20"/>
                <w:szCs w:val="20"/>
              </w:rPr>
            </w:pPr>
          </w:p>
          <w:p w14:paraId="28A729F1" w14:textId="77777777" w:rsidR="0016585A" w:rsidRPr="00FB5499" w:rsidRDefault="0016585A" w:rsidP="0016585A">
            <w:pPr>
              <w:widowControl w:val="0"/>
              <w:snapToGrid w:val="0"/>
              <w:rPr>
                <w:rFonts w:eastAsia="Batang"/>
                <w:b/>
                <w:iCs/>
                <w:szCs w:val="20"/>
                <w:u w:val="single"/>
                <w:lang w:val="en-GB"/>
              </w:rPr>
            </w:pPr>
            <w:r>
              <w:rPr>
                <w:rFonts w:eastAsia="Batang"/>
                <w:b/>
                <w:iCs/>
                <w:sz w:val="20"/>
                <w:szCs w:val="20"/>
                <w:u w:val="single"/>
                <w:lang w:val="en-GB"/>
              </w:rPr>
              <w:t>Proposal</w:t>
            </w:r>
            <w:r w:rsidRPr="00FB5499">
              <w:rPr>
                <w:rFonts w:eastAsia="Batang"/>
                <w:b/>
                <w:iCs/>
                <w:sz w:val="20"/>
                <w:szCs w:val="20"/>
                <w:u w:val="single"/>
                <w:lang w:val="en-GB"/>
              </w:rPr>
              <w:t xml:space="preserve"> 1.B.2:</w:t>
            </w:r>
            <w:r w:rsidRPr="00FB5499">
              <w:rPr>
                <w:rFonts w:ascii="Times" w:eastAsia="Batang" w:hAnsi="Times"/>
                <w:sz w:val="20"/>
                <w:szCs w:val="20"/>
                <w:lang w:val="en-GB"/>
              </w:rPr>
              <w:t xml:space="preserve"> For the </w:t>
            </w:r>
            <w:r w:rsidRPr="00FB5499">
              <w:rPr>
                <w:rFonts w:ascii="Times" w:eastAsia="Batang" w:hAnsi="Times"/>
                <w:iCs/>
                <w:sz w:val="20"/>
                <w:szCs w:val="20"/>
                <w:lang w:val="en-GB"/>
              </w:rPr>
              <w:t xml:space="preserve">Rel-19 Type-I SP codebook refinement for P=128 CSI-RS ports, with Capability 2 timeline, when </w:t>
            </w:r>
            <w:r w:rsidRPr="00FB5499">
              <w:rPr>
                <w:rFonts w:ascii="Times" w:eastAsia="Batang" w:hAnsi="Times"/>
                <w:iCs/>
                <w:sz w:val="20"/>
                <w:szCs w:val="20"/>
              </w:rPr>
              <w:t xml:space="preserve">periodic or semi-persistent CSI reporting is configured, </w:t>
            </w:r>
            <w:proofErr w:type="spellStart"/>
            <w:r w:rsidRPr="00433EBF">
              <w:rPr>
                <w:rFonts w:ascii="Times" w:eastAsia="Batang" w:hAnsi="Times"/>
                <w:bCs/>
                <w:iCs/>
                <w:sz w:val="20"/>
                <w:szCs w:val="20"/>
              </w:rPr>
              <w:t>n</w:t>
            </w:r>
            <w:r w:rsidRPr="00433EBF">
              <w:rPr>
                <w:rFonts w:ascii="Times" w:eastAsia="Batang" w:hAnsi="Times"/>
                <w:bCs/>
                <w:iCs/>
                <w:sz w:val="20"/>
                <w:szCs w:val="20"/>
                <w:vertAlign w:val="subscript"/>
              </w:rPr>
              <w:t>CSI</w:t>
            </w:r>
            <w:r w:rsidRPr="00433EBF">
              <w:rPr>
                <w:rFonts w:ascii="Times" w:eastAsia="Batang" w:hAnsi="Times" w:hint="eastAsia"/>
                <w:bCs/>
                <w:iCs/>
                <w:sz w:val="20"/>
                <w:szCs w:val="20"/>
                <w:vertAlign w:val="subscript"/>
              </w:rPr>
              <w:t>_</w:t>
            </w:r>
            <w:r w:rsidRPr="00433EBF">
              <w:rPr>
                <w:rFonts w:ascii="Times" w:eastAsia="Batang" w:hAnsi="Times"/>
                <w:bCs/>
                <w:iCs/>
                <w:sz w:val="20"/>
                <w:szCs w:val="20"/>
                <w:vertAlign w:val="subscript"/>
              </w:rPr>
              <w:t>ref</w:t>
            </w:r>
            <w:proofErr w:type="spellEnd"/>
            <w:r w:rsidRPr="00433EBF">
              <w:rPr>
                <w:rFonts w:ascii="Times" w:eastAsia="Batang" w:hAnsi="Times"/>
                <w:iCs/>
                <w:sz w:val="20"/>
                <w:szCs w:val="20"/>
              </w:rPr>
              <w:t xml:space="preserve"> </w:t>
            </w:r>
            <w:r w:rsidRPr="0016585A">
              <w:rPr>
                <w:rFonts w:ascii="Times" w:eastAsia="Malgun Gothic" w:hAnsi="Times"/>
                <w:sz w:val="20"/>
                <w:szCs w:val="20"/>
                <w:lang w:eastAsia="zh-TW"/>
              </w:rPr>
              <w:t xml:space="preserve">is the smallest value greater than or equal to </w:t>
            </w:r>
            <m:oMath>
              <m:r>
                <w:rPr>
                  <w:rFonts w:ascii="Cambria Math" w:eastAsia="Malgun Gothic" w:hAnsi="Cambria Math"/>
                  <w:sz w:val="20"/>
                  <w:szCs w:val="20"/>
                  <w:lang w:eastAsia="zh-TW"/>
                </w:rPr>
                <m:t>10⋅</m:t>
              </m:r>
              <m:sSup>
                <m:sSupPr>
                  <m:ctrlPr>
                    <w:rPr>
                      <w:rFonts w:ascii="Cambria Math" w:eastAsia="Malgun Gothic" w:hAnsi="Cambria Math"/>
                      <w:i/>
                      <w:iCs/>
                      <w:sz w:val="20"/>
                      <w:szCs w:val="20"/>
                      <w:lang w:eastAsia="zh-TW"/>
                    </w:rPr>
                  </m:ctrlPr>
                </m:sSupPr>
                <m:e>
                  <m:r>
                    <w:rPr>
                      <w:rFonts w:ascii="Cambria Math" w:eastAsia="Malgun Gothic" w:hAnsi="Cambria Math"/>
                      <w:sz w:val="20"/>
                      <w:szCs w:val="20"/>
                      <w:lang w:eastAsia="zh-TW"/>
                    </w:rPr>
                    <m:t>2</m:t>
                  </m:r>
                </m:e>
                <m:sup>
                  <m:r>
                    <w:rPr>
                      <w:rFonts w:ascii="Cambria Math" w:eastAsia="Malgun Gothic" w:hAnsi="Cambria Math"/>
                      <w:sz w:val="20"/>
                      <w:szCs w:val="20"/>
                      <w:lang w:eastAsia="zh-TW"/>
                    </w:rPr>
                    <m:t>μ</m:t>
                  </m:r>
                </m:sup>
              </m:sSup>
            </m:oMath>
            <w:r w:rsidRPr="0016585A">
              <w:rPr>
                <w:rFonts w:ascii="Times" w:eastAsia="Malgun Gothic" w:hAnsi="Times"/>
                <w:sz w:val="20"/>
                <w:szCs w:val="20"/>
                <w:lang w:eastAsia="zh-TW"/>
              </w:rPr>
              <w:t>, such that it corresponds to a valid downlink slot.</w:t>
            </w:r>
          </w:p>
          <w:p w14:paraId="264097B8" w14:textId="77777777" w:rsidR="0016585A" w:rsidRDefault="0016585A" w:rsidP="0016585A">
            <w:pPr>
              <w:snapToGrid w:val="0"/>
              <w:jc w:val="both"/>
              <w:rPr>
                <w:rFonts w:eastAsia="Batang"/>
                <w:iCs/>
                <w:sz w:val="20"/>
                <w:szCs w:val="20"/>
              </w:rPr>
            </w:pPr>
          </w:p>
          <w:p w14:paraId="43BD4AC2" w14:textId="66C53A6E" w:rsidR="0016585A" w:rsidRDefault="0016585A" w:rsidP="0016585A">
            <w:pPr>
              <w:snapToGrid w:val="0"/>
              <w:jc w:val="both"/>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Compromise proposal</w:t>
            </w:r>
            <w:r w:rsidR="00221458">
              <w:rPr>
                <w:rFonts w:eastAsia="Batang"/>
                <w:iCs/>
                <w:color w:val="3333FF"/>
                <w:sz w:val="18"/>
                <w:szCs w:val="20"/>
                <w:lang w:val="en-GB"/>
              </w:rPr>
              <w:t xml:space="preserve"> (post OFFLINE)</w:t>
            </w:r>
            <w:r>
              <w:rPr>
                <w:rFonts w:eastAsia="Batang"/>
                <w:iCs/>
                <w:color w:val="3333FF"/>
                <w:sz w:val="18"/>
                <w:szCs w:val="20"/>
                <w:lang w:val="en-GB"/>
              </w:rPr>
              <w:t xml:space="preserve"> along the line suggested by OPPO and NEC, formulated using spec language. </w:t>
            </w:r>
          </w:p>
          <w:p w14:paraId="587A2123" w14:textId="77777777" w:rsidR="0016585A" w:rsidRDefault="0016585A" w:rsidP="0016585A">
            <w:pPr>
              <w:snapToGrid w:val="0"/>
              <w:jc w:val="both"/>
              <w:rPr>
                <w:rFonts w:eastAsia="Batang"/>
                <w:iCs/>
                <w:color w:val="3333FF"/>
                <w:sz w:val="18"/>
                <w:szCs w:val="20"/>
                <w:lang w:val="en-GB"/>
              </w:rPr>
            </w:pPr>
          </w:p>
          <w:p w14:paraId="2C0920BA" w14:textId="77777777" w:rsidR="00221458" w:rsidRDefault="0016585A" w:rsidP="0016585A">
            <w:pPr>
              <w:snapToGrid w:val="0"/>
              <w:jc w:val="both"/>
              <w:rPr>
                <w:rFonts w:eastAsia="Batang"/>
                <w:iCs/>
                <w:color w:val="3333FF"/>
                <w:sz w:val="18"/>
                <w:szCs w:val="18"/>
                <w:lang w:val="en-GB"/>
              </w:rPr>
            </w:pPr>
            <w:r>
              <w:rPr>
                <w:rFonts w:eastAsia="Batang"/>
                <w:iCs/>
                <w:color w:val="3333FF"/>
                <w:sz w:val="18"/>
                <w:szCs w:val="20"/>
                <w:lang w:val="en-GB"/>
              </w:rPr>
              <w:t>It was argued by vivo that for 128 ports, “Z2’ may exceed 10ms, which is more than twice of the minimum n_(</w:t>
            </w:r>
            <w:proofErr w:type="spellStart"/>
            <w:r>
              <w:rPr>
                <w:rFonts w:eastAsia="Batang"/>
                <w:iCs/>
                <w:color w:val="3333FF"/>
                <w:sz w:val="18"/>
                <w:szCs w:val="20"/>
                <w:lang w:val="en-GB"/>
              </w:rPr>
              <w:t>CSI_ref</w:t>
            </w:r>
            <w:proofErr w:type="spellEnd"/>
            <w:r>
              <w:rPr>
                <w:rFonts w:eastAsia="Batang"/>
                <w:iCs/>
                <w:color w:val="3333FF"/>
                <w:sz w:val="18"/>
                <w:szCs w:val="20"/>
                <w:lang w:val="en-GB"/>
              </w:rPr>
              <w:t xml:space="preserve">) of periodic and semi-persistent CSI reporting, due to scaling </w:t>
            </w:r>
            <w:r>
              <w:rPr>
                <w:rFonts w:eastAsia="Batang"/>
                <w:iCs/>
                <w:color w:val="3333FF"/>
                <w:sz w:val="18"/>
                <w:szCs w:val="18"/>
                <w:lang w:val="en-GB"/>
              </w:rPr>
              <w:t>the legacy timeline Z/Z’ by ceil(P/32)” [R1-2500343]. Note that the scaling of Z/Z’ by ceil(P/32) is only applied to Capability 2.</w:t>
            </w:r>
            <w:r w:rsidR="00221458">
              <w:rPr>
                <w:rFonts w:eastAsia="Batang"/>
                <w:iCs/>
                <w:color w:val="3333FF"/>
                <w:sz w:val="18"/>
                <w:szCs w:val="18"/>
                <w:lang w:val="en-GB"/>
              </w:rPr>
              <w:t xml:space="preserve"> </w:t>
            </w:r>
          </w:p>
          <w:p w14:paraId="3408443D" w14:textId="77777777" w:rsidR="00221458" w:rsidRDefault="00221458" w:rsidP="0016585A">
            <w:pPr>
              <w:snapToGrid w:val="0"/>
              <w:jc w:val="both"/>
              <w:rPr>
                <w:rFonts w:eastAsia="Batang"/>
                <w:iCs/>
                <w:color w:val="3333FF"/>
                <w:sz w:val="18"/>
                <w:szCs w:val="18"/>
                <w:lang w:val="en-GB"/>
              </w:rPr>
            </w:pPr>
          </w:p>
          <w:p w14:paraId="17092FEF" w14:textId="07E47E1E" w:rsidR="0016585A" w:rsidRPr="00A23FF0" w:rsidRDefault="00221458" w:rsidP="0016585A">
            <w:pPr>
              <w:snapToGrid w:val="0"/>
              <w:jc w:val="both"/>
              <w:rPr>
                <w:rFonts w:eastAsia="Batang"/>
                <w:iCs/>
                <w:color w:val="3333FF"/>
                <w:sz w:val="18"/>
                <w:szCs w:val="18"/>
                <w:lang w:val="en-GB"/>
              </w:rPr>
            </w:pPr>
            <w:r>
              <w:rPr>
                <w:rFonts w:eastAsia="Batang"/>
                <w:iCs/>
                <w:color w:val="3333FF"/>
                <w:sz w:val="18"/>
                <w:szCs w:val="18"/>
                <w:lang w:val="en-GB"/>
              </w:rPr>
              <w:t>Vivo has strong concern using legacy reference resource for 128 ports and Cap 2.</w:t>
            </w:r>
          </w:p>
          <w:p w14:paraId="717A0655" w14:textId="77777777" w:rsidR="0016585A" w:rsidRDefault="0016585A" w:rsidP="0016585A">
            <w:pPr>
              <w:snapToGrid w:val="0"/>
              <w:jc w:val="both"/>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9790CD5" w14:textId="77777777" w:rsidR="0016585A" w:rsidRDefault="0016585A" w:rsidP="0016585A">
            <w:pPr>
              <w:snapToGrid w:val="0"/>
              <w:jc w:val="both"/>
              <w:rPr>
                <w:rFonts w:eastAsia="SimSun"/>
                <w:b/>
                <w:iCs/>
                <w:sz w:val="18"/>
                <w:szCs w:val="18"/>
                <w:lang w:val="en-GB"/>
              </w:rPr>
            </w:pPr>
          </w:p>
          <w:p w14:paraId="0001C417" w14:textId="77777777" w:rsidR="0016585A" w:rsidRDefault="0016585A" w:rsidP="0016585A">
            <w:pPr>
              <w:snapToGrid w:val="0"/>
              <w:jc w:val="both"/>
              <w:rPr>
                <w:rFonts w:eastAsia="SimSun"/>
                <w:b/>
                <w:iCs/>
                <w:sz w:val="18"/>
                <w:szCs w:val="18"/>
                <w:lang w:val="en-GB"/>
              </w:rPr>
            </w:pPr>
          </w:p>
          <w:p w14:paraId="619646EE" w14:textId="77777777" w:rsidR="0016585A" w:rsidRDefault="0016585A" w:rsidP="0016585A">
            <w:pPr>
              <w:snapToGrid w:val="0"/>
              <w:jc w:val="both"/>
              <w:rPr>
                <w:rFonts w:eastAsia="SimSun"/>
                <w:b/>
                <w:iCs/>
                <w:sz w:val="18"/>
                <w:szCs w:val="18"/>
                <w:lang w:val="en-GB"/>
              </w:rPr>
            </w:pPr>
          </w:p>
          <w:p w14:paraId="5D2BF692" w14:textId="6597A1D3" w:rsidR="0016585A" w:rsidRDefault="0016585A" w:rsidP="0016585A">
            <w:pPr>
              <w:snapToGrid w:val="0"/>
              <w:rPr>
                <w:rFonts w:eastAsiaTheme="minorEastAsia"/>
                <w:b/>
                <w:iCs/>
                <w:sz w:val="18"/>
                <w:szCs w:val="18"/>
                <w:lang w:val="en-GB"/>
              </w:rPr>
            </w:pPr>
            <w:r>
              <w:rPr>
                <w:rFonts w:eastAsiaTheme="minorEastAsia"/>
                <w:b/>
                <w:iCs/>
                <w:sz w:val="18"/>
                <w:szCs w:val="18"/>
                <w:lang w:val="en-GB"/>
              </w:rPr>
              <w:lastRenderedPageBreak/>
              <w:t xml:space="preserve">Support/fine: </w:t>
            </w:r>
            <w:r w:rsidRPr="0016585A">
              <w:rPr>
                <w:rFonts w:eastAsia="Batang"/>
                <w:iCs/>
                <w:sz w:val="18"/>
                <w:szCs w:val="20"/>
              </w:rPr>
              <w:t>vivo, Qualcomm, Ericsson, Nokia/NSB, Samsung (ok), ZTE, Huawei/</w:t>
            </w:r>
            <w:proofErr w:type="spellStart"/>
            <w:r w:rsidRPr="0016585A">
              <w:rPr>
                <w:rFonts w:eastAsia="Batang"/>
                <w:iCs/>
                <w:sz w:val="18"/>
                <w:szCs w:val="20"/>
              </w:rPr>
              <w:t>HiSi</w:t>
            </w:r>
            <w:proofErr w:type="spellEnd"/>
            <w:r w:rsidRPr="0016585A">
              <w:rPr>
                <w:rFonts w:eastAsia="Batang"/>
                <w:iCs/>
                <w:sz w:val="18"/>
                <w:szCs w:val="20"/>
              </w:rPr>
              <w:t>, CMCC</w:t>
            </w:r>
            <w:r>
              <w:rPr>
                <w:rFonts w:eastAsia="Batang"/>
                <w:iCs/>
                <w:sz w:val="18"/>
                <w:szCs w:val="20"/>
              </w:rPr>
              <w:t xml:space="preserve">, OPPO, NEC, </w:t>
            </w:r>
            <w:r w:rsidR="00221458">
              <w:rPr>
                <w:rFonts w:eastAsia="Batang"/>
                <w:iCs/>
                <w:sz w:val="18"/>
                <w:szCs w:val="20"/>
              </w:rPr>
              <w:t>Lenovo/</w:t>
            </w:r>
            <w:proofErr w:type="spellStart"/>
            <w:r w:rsidR="00221458">
              <w:rPr>
                <w:rFonts w:eastAsia="Batang"/>
                <w:iCs/>
                <w:sz w:val="18"/>
                <w:szCs w:val="20"/>
              </w:rPr>
              <w:t>MotM</w:t>
            </w:r>
            <w:proofErr w:type="spellEnd"/>
            <w:r w:rsidR="00221458">
              <w:rPr>
                <w:rFonts w:eastAsia="Batang"/>
                <w:iCs/>
                <w:sz w:val="18"/>
                <w:szCs w:val="20"/>
              </w:rPr>
              <w:t xml:space="preserve">, </w:t>
            </w:r>
            <w:proofErr w:type="spellStart"/>
            <w:r w:rsidR="00CA40F8">
              <w:rPr>
                <w:rFonts w:eastAsia="Batang"/>
                <w:iCs/>
                <w:sz w:val="18"/>
                <w:szCs w:val="20"/>
              </w:rPr>
              <w:t>Tejas</w:t>
            </w:r>
            <w:proofErr w:type="spellEnd"/>
            <w:r w:rsidR="00CA40F8">
              <w:rPr>
                <w:rFonts w:eastAsia="Batang"/>
                <w:iCs/>
                <w:sz w:val="18"/>
                <w:szCs w:val="20"/>
              </w:rPr>
              <w:t xml:space="preserve">, </w:t>
            </w:r>
          </w:p>
          <w:p w14:paraId="7A9F1E45" w14:textId="77777777" w:rsidR="0016585A" w:rsidRDefault="0016585A" w:rsidP="0016585A">
            <w:pPr>
              <w:snapToGrid w:val="0"/>
              <w:rPr>
                <w:rFonts w:eastAsiaTheme="minorEastAsia"/>
                <w:b/>
                <w:iCs/>
                <w:sz w:val="18"/>
                <w:szCs w:val="18"/>
                <w:lang w:val="en-GB"/>
              </w:rPr>
            </w:pPr>
          </w:p>
          <w:p w14:paraId="7DF01E58" w14:textId="2FC1F543" w:rsidR="0016585A" w:rsidRDefault="0016585A" w:rsidP="0016585A">
            <w:pPr>
              <w:snapToGrid w:val="0"/>
              <w:jc w:val="both"/>
              <w:rPr>
                <w:rFonts w:eastAsia="SimSun"/>
                <w:b/>
                <w:iCs/>
                <w:sz w:val="18"/>
                <w:szCs w:val="18"/>
                <w:lang w:val="en-GB"/>
              </w:rPr>
            </w:pPr>
            <w:r>
              <w:rPr>
                <w:rFonts w:eastAsiaTheme="minorEastAsia"/>
                <w:b/>
                <w:iCs/>
                <w:sz w:val="18"/>
                <w:szCs w:val="18"/>
                <w:lang w:val="en-GB"/>
              </w:rPr>
              <w:t xml:space="preserve">Not support: </w:t>
            </w:r>
          </w:p>
        </w:tc>
      </w:tr>
      <w:tr w:rsidR="00B335B6" w14:paraId="7DF01E75"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DF01E74" w14:textId="77777777" w:rsidR="00B335B6" w:rsidRDefault="00DE3DE1">
            <w:pPr>
              <w:snapToGrid w:val="0"/>
              <w:jc w:val="center"/>
              <w:rPr>
                <w:rFonts w:eastAsia="SimSun"/>
                <w:b/>
                <w:iCs/>
                <w:sz w:val="18"/>
                <w:szCs w:val="18"/>
                <w:lang w:val="en-GB"/>
              </w:rPr>
            </w:pPr>
            <w:r>
              <w:rPr>
                <w:rFonts w:eastAsia="SimSun"/>
                <w:b/>
                <w:iCs/>
                <w:color w:val="548DD4" w:themeColor="text2" w:themeTint="99"/>
                <w:sz w:val="20"/>
                <w:szCs w:val="18"/>
                <w:lang w:val="en-GB"/>
              </w:rPr>
              <w:t>Proposals from previous more recent meeting(s) and/or round(s)</w:t>
            </w:r>
          </w:p>
        </w:tc>
      </w:tr>
      <w:tr w:rsidR="00FB5499" w14:paraId="595CB82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856CB97" w14:textId="2AB28F8A" w:rsidR="00FB5499" w:rsidRDefault="00FB5499" w:rsidP="00FB5499">
            <w:pPr>
              <w:widowControl w:val="0"/>
              <w:snapToGrid w:val="0"/>
              <w:rPr>
                <w:sz w:val="18"/>
                <w:szCs w:val="18"/>
              </w:rPr>
            </w:pPr>
            <w:r>
              <w:rPr>
                <w:sz w:val="18"/>
                <w:szCs w:val="18"/>
              </w:rPr>
              <w:t>1.4</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F395E80" w14:textId="77777777" w:rsidR="00FB5499" w:rsidRDefault="00FB5499" w:rsidP="00FB5499">
            <w:pPr>
              <w:widowControl w:val="0"/>
              <w:snapToGrid w:val="0"/>
              <w:rPr>
                <w:rFonts w:ascii="Times" w:eastAsia="Batang" w:hAnsi="Times"/>
                <w:iCs/>
                <w:sz w:val="20"/>
                <w:szCs w:val="20"/>
                <w:lang w:val="en-GB"/>
              </w:rPr>
            </w:pPr>
            <w:r>
              <w:rPr>
                <w:rFonts w:eastAsia="Batang"/>
                <w:b/>
                <w:iCs/>
                <w:sz w:val="20"/>
                <w:szCs w:val="20"/>
                <w:u w:val="single"/>
                <w:lang w:val="en-GB"/>
              </w:rPr>
              <w:t>Proposal 1.D</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Rel-19 Type-I SP codebook refinement for P=48, 64, and 128 CSI-RS ports, for Scheme-B RI=1-4, LI is not reported</w:t>
            </w:r>
          </w:p>
          <w:p w14:paraId="76EB2545" w14:textId="77777777" w:rsidR="00FB5499" w:rsidRDefault="00FB5499" w:rsidP="00FB5499">
            <w:pPr>
              <w:pStyle w:val="ListParagraph"/>
              <w:widowControl w:val="0"/>
              <w:numPr>
                <w:ilvl w:val="0"/>
                <w:numId w:val="16"/>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FFS (by RAN1#120): Whether LI reporting is needed for Scheme-A</w:t>
            </w:r>
          </w:p>
          <w:p w14:paraId="3601C0ED" w14:textId="77777777" w:rsidR="00FB5499" w:rsidRDefault="00FB5499" w:rsidP="00FB5499">
            <w:pPr>
              <w:pStyle w:val="ListParagraph"/>
              <w:widowControl w:val="0"/>
              <w:numPr>
                <w:ilvl w:val="0"/>
                <w:numId w:val="16"/>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FFS: Whether any additional assumption is needed, e.g. the UE assumes that the first layer is the “strongest” layer</w:t>
            </w:r>
          </w:p>
          <w:p w14:paraId="7C531D7C" w14:textId="77777777" w:rsidR="00FB5499" w:rsidRDefault="00FB5499" w:rsidP="00FB5499">
            <w:pPr>
              <w:widowControl w:val="0"/>
              <w:snapToGrid w:val="0"/>
              <w:rPr>
                <w:rFonts w:eastAsia="Batang"/>
                <w:b/>
                <w:iCs/>
                <w:sz w:val="20"/>
                <w:szCs w:val="20"/>
                <w:u w:val="single"/>
                <w:lang w:val="en-GB"/>
              </w:rPr>
            </w:pPr>
          </w:p>
          <w:p w14:paraId="1B9F12A3" w14:textId="77777777" w:rsidR="00FB5499" w:rsidRDefault="00FB5499" w:rsidP="00FB5499">
            <w:pPr>
              <w:widowControl w:val="0"/>
              <w:snapToGrid w:val="0"/>
              <w:rPr>
                <w:rFonts w:eastAsia="Batang"/>
                <w:b/>
                <w:iCs/>
                <w:sz w:val="20"/>
                <w:szCs w:val="20"/>
                <w:u w:val="single"/>
                <w:lang w:val="en-GB"/>
              </w:rPr>
            </w:pPr>
          </w:p>
          <w:p w14:paraId="58A0A48E" w14:textId="7876E61D" w:rsidR="00FB5499" w:rsidRDefault="00FB5499" w:rsidP="00FB5499">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This proposal is from RAN1#120 round-1.</w:t>
            </w:r>
          </w:p>
          <w:p w14:paraId="409AC2F8" w14:textId="437773C2" w:rsidR="00FB5499" w:rsidRDefault="00FB5499" w:rsidP="00FB5499">
            <w:pPr>
              <w:widowControl w:val="0"/>
              <w:snapToGrid w:val="0"/>
              <w:rPr>
                <w:rFonts w:eastAsia="Batang"/>
                <w:iCs/>
                <w:color w:val="3333FF"/>
                <w:sz w:val="18"/>
                <w:szCs w:val="20"/>
                <w:lang w:val="en-GB"/>
              </w:rPr>
            </w:pPr>
            <w:r>
              <w:rPr>
                <w:rFonts w:eastAsia="Batang"/>
                <w:iCs/>
                <w:color w:val="3333FF"/>
                <w:sz w:val="18"/>
                <w:szCs w:val="20"/>
                <w:lang w:val="en-GB"/>
              </w:rPr>
              <w:t>This proposal is technically sound since the necessity of LI reporting for Scheme-B is unclear. Re the 2</w:t>
            </w:r>
            <w:r>
              <w:rPr>
                <w:rFonts w:eastAsia="Batang"/>
                <w:iCs/>
                <w:color w:val="3333FF"/>
                <w:sz w:val="18"/>
                <w:szCs w:val="20"/>
                <w:vertAlign w:val="superscript"/>
                <w:lang w:val="en-GB"/>
              </w:rPr>
              <w:t>nd</w:t>
            </w:r>
            <w:r>
              <w:rPr>
                <w:rFonts w:eastAsia="Batang"/>
                <w:iCs/>
                <w:color w:val="3333FF"/>
                <w:sz w:val="18"/>
                <w:szCs w:val="20"/>
                <w:lang w:val="en-GB"/>
              </w:rPr>
              <w:t xml:space="preserve"> FFS, it is unclear </w:t>
            </w:r>
            <w:proofErr w:type="spellStart"/>
            <w:proofErr w:type="gramStart"/>
            <w:r>
              <w:rPr>
                <w:rFonts w:eastAsia="Batang"/>
                <w:iCs/>
                <w:color w:val="3333FF"/>
                <w:sz w:val="18"/>
                <w:szCs w:val="20"/>
                <w:lang w:val="en-GB"/>
              </w:rPr>
              <w:t>if“</w:t>
            </w:r>
            <w:proofErr w:type="gramEnd"/>
            <w:r>
              <w:rPr>
                <w:rFonts w:eastAsia="Batang"/>
                <w:iCs/>
                <w:color w:val="3333FF"/>
                <w:sz w:val="18"/>
                <w:szCs w:val="20"/>
                <w:lang w:val="en-GB"/>
              </w:rPr>
              <w:t>the</w:t>
            </w:r>
            <w:proofErr w:type="spellEnd"/>
            <w:r>
              <w:rPr>
                <w:rFonts w:eastAsia="Batang"/>
                <w:iCs/>
                <w:color w:val="3333FF"/>
                <w:sz w:val="18"/>
                <w:szCs w:val="20"/>
                <w:lang w:val="en-GB"/>
              </w:rPr>
              <w:t xml:space="preserve"> strongest layer” can be properly defined. This can be discussed further.  </w:t>
            </w:r>
          </w:p>
          <w:p w14:paraId="74CD36B2" w14:textId="77777777" w:rsidR="00FB5499" w:rsidRDefault="00FB5499" w:rsidP="00FB5499">
            <w:pPr>
              <w:widowControl w:val="0"/>
              <w:snapToGrid w:val="0"/>
              <w:rPr>
                <w:rFonts w:eastAsia="Batang"/>
                <w:b/>
                <w:iCs/>
                <w:sz w:val="20"/>
                <w:szCs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0C367013" w14:textId="77777777" w:rsidR="00FB5499" w:rsidRDefault="00FB5499" w:rsidP="00FB5499">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Qualcomm, Apple, IDC, ETRI, MediaTek, </w:t>
            </w:r>
          </w:p>
          <w:p w14:paraId="1F76436C" w14:textId="77777777" w:rsidR="00FB5499" w:rsidRDefault="00FB5499" w:rsidP="00FB5499">
            <w:pPr>
              <w:snapToGrid w:val="0"/>
              <w:rPr>
                <w:rFonts w:eastAsiaTheme="minorEastAsia"/>
                <w:b/>
                <w:iCs/>
                <w:sz w:val="18"/>
                <w:szCs w:val="18"/>
                <w:lang w:val="en-GB"/>
              </w:rPr>
            </w:pPr>
          </w:p>
          <w:p w14:paraId="17055AC2" w14:textId="66DDA52D" w:rsidR="00FB5499" w:rsidRDefault="00FB5499" w:rsidP="00FB5499">
            <w:pPr>
              <w:snapToGrid w:val="0"/>
              <w:rPr>
                <w:rFonts w:eastAsiaTheme="minorEastAsia"/>
                <w:iCs/>
                <w:sz w:val="18"/>
                <w:szCs w:val="18"/>
                <w:lang w:val="en-GB"/>
              </w:rPr>
            </w:pPr>
            <w:r>
              <w:rPr>
                <w:rFonts w:eastAsiaTheme="minorEastAsia"/>
                <w:b/>
                <w:iCs/>
                <w:sz w:val="18"/>
                <w:szCs w:val="18"/>
                <w:lang w:val="en-GB"/>
              </w:rPr>
              <w:t xml:space="preserve">Not support: </w:t>
            </w:r>
            <w:r>
              <w:rPr>
                <w:rFonts w:eastAsiaTheme="minorEastAsia"/>
                <w:iCs/>
                <w:sz w:val="18"/>
                <w:szCs w:val="18"/>
                <w:lang w:val="en-GB"/>
              </w:rPr>
              <w:t>Samsung,</w:t>
            </w:r>
            <w:r>
              <w:rPr>
                <w:rFonts w:eastAsiaTheme="minorEastAsia"/>
                <w:b/>
                <w:iCs/>
                <w:sz w:val="18"/>
                <w:szCs w:val="18"/>
                <w:lang w:val="en-GB"/>
              </w:rPr>
              <w:t xml:space="preserve"> </w:t>
            </w:r>
            <w:r>
              <w:rPr>
                <w:rFonts w:eastAsiaTheme="minorEastAsia"/>
                <w:iCs/>
                <w:sz w:val="18"/>
                <w:szCs w:val="18"/>
                <w:lang w:val="en-GB"/>
              </w:rPr>
              <w:t>Google, CATT, Xiaomi, ZTE, CMCC, vivo, Sharp, Fujitsu, NTT DOCOMO, NTT CORP, Huawei/</w:t>
            </w:r>
            <w:proofErr w:type="spellStart"/>
            <w:r>
              <w:rPr>
                <w:rFonts w:eastAsiaTheme="minorEastAsia"/>
                <w:iCs/>
                <w:sz w:val="18"/>
                <w:szCs w:val="18"/>
                <w:lang w:val="en-GB"/>
              </w:rPr>
              <w:t>HiSi</w:t>
            </w:r>
            <w:proofErr w:type="spellEnd"/>
            <w:r>
              <w:rPr>
                <w:rFonts w:eastAsiaTheme="minorEastAsia"/>
                <w:iCs/>
                <w:sz w:val="18"/>
                <w:szCs w:val="18"/>
                <w:lang w:val="en-GB"/>
              </w:rPr>
              <w:t>, Lenovo/</w:t>
            </w:r>
            <w:proofErr w:type="spellStart"/>
            <w:r>
              <w:rPr>
                <w:rFonts w:eastAsiaTheme="minorEastAsia"/>
                <w:iCs/>
                <w:sz w:val="18"/>
                <w:szCs w:val="18"/>
                <w:lang w:val="en-GB"/>
              </w:rPr>
              <w:t>Mot</w:t>
            </w:r>
            <w:r w:rsidR="00221458">
              <w:rPr>
                <w:rFonts w:eastAsiaTheme="minorEastAsia"/>
                <w:iCs/>
                <w:sz w:val="18"/>
                <w:szCs w:val="18"/>
                <w:lang w:val="en-GB"/>
              </w:rPr>
              <w:t>M</w:t>
            </w:r>
            <w:proofErr w:type="spellEnd"/>
            <w:r>
              <w:rPr>
                <w:rFonts w:eastAsiaTheme="minorEastAsia"/>
                <w:iCs/>
                <w:sz w:val="18"/>
                <w:szCs w:val="18"/>
                <w:lang w:val="en-GB"/>
              </w:rPr>
              <w:t xml:space="preserve">, Ericsson, </w:t>
            </w:r>
            <w:r w:rsidR="00B638BB">
              <w:rPr>
                <w:rFonts w:eastAsiaTheme="minorEastAsia"/>
                <w:iCs/>
                <w:sz w:val="18"/>
                <w:szCs w:val="18"/>
                <w:lang w:val="en-GB"/>
              </w:rPr>
              <w:t xml:space="preserve">OPPO, </w:t>
            </w:r>
            <w:proofErr w:type="spellStart"/>
            <w:r w:rsidR="00B638BB">
              <w:rPr>
                <w:rFonts w:eastAsiaTheme="minorEastAsia"/>
                <w:iCs/>
                <w:sz w:val="18"/>
                <w:szCs w:val="18"/>
                <w:lang w:val="en-GB"/>
              </w:rPr>
              <w:t>Spreadtrum</w:t>
            </w:r>
            <w:proofErr w:type="spellEnd"/>
            <w:r w:rsidR="00B638BB">
              <w:rPr>
                <w:rFonts w:eastAsiaTheme="minorEastAsia"/>
                <w:iCs/>
                <w:sz w:val="18"/>
                <w:szCs w:val="18"/>
                <w:lang w:val="en-GB"/>
              </w:rPr>
              <w:t xml:space="preserve">, </w:t>
            </w:r>
            <w:r w:rsidR="009065EF">
              <w:rPr>
                <w:rFonts w:eastAsiaTheme="minorEastAsia"/>
                <w:iCs/>
                <w:sz w:val="18"/>
                <w:szCs w:val="18"/>
                <w:lang w:val="en-GB"/>
              </w:rPr>
              <w:t xml:space="preserve">Nokia/NSB, </w:t>
            </w:r>
            <w:r w:rsidR="00F66228">
              <w:rPr>
                <w:rFonts w:eastAsiaTheme="minorEastAsia"/>
                <w:iCs/>
                <w:sz w:val="18"/>
                <w:szCs w:val="18"/>
                <w:lang w:val="en-GB"/>
              </w:rPr>
              <w:t xml:space="preserve">TCL, </w:t>
            </w:r>
            <w:r w:rsidR="00B638BB">
              <w:rPr>
                <w:rFonts w:eastAsiaTheme="minorEastAsia"/>
                <w:iCs/>
                <w:sz w:val="18"/>
                <w:szCs w:val="18"/>
                <w:lang w:val="en-GB"/>
              </w:rPr>
              <w:t xml:space="preserve"> </w:t>
            </w:r>
          </w:p>
          <w:p w14:paraId="7FB83881" w14:textId="77777777" w:rsidR="00FB5499" w:rsidRPr="0016585A" w:rsidRDefault="00FB5499" w:rsidP="00FB5499">
            <w:pPr>
              <w:snapToGrid w:val="0"/>
              <w:rPr>
                <w:rFonts w:eastAsia="SimSun"/>
                <w:b/>
                <w:iCs/>
                <w:sz w:val="18"/>
                <w:szCs w:val="18"/>
                <w:lang w:val="en-GB"/>
              </w:rPr>
            </w:pPr>
          </w:p>
        </w:tc>
      </w:tr>
      <w:tr w:rsidR="00453C36" w14:paraId="0526429E"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4D3727A" w14:textId="182CB670" w:rsidR="00453C36" w:rsidRDefault="00453C36" w:rsidP="00453C36">
            <w:pPr>
              <w:widowControl w:val="0"/>
              <w:snapToGrid w:val="0"/>
              <w:rPr>
                <w:sz w:val="18"/>
                <w:szCs w:val="18"/>
              </w:rPr>
            </w:pPr>
            <w:r>
              <w:rPr>
                <w:sz w:val="18"/>
                <w:szCs w:val="18"/>
              </w:rPr>
              <w:t>1.5</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65FB61E" w14:textId="77777777" w:rsidR="00453C36" w:rsidRDefault="00453C36" w:rsidP="00453C36">
            <w:pPr>
              <w:widowControl w:val="0"/>
              <w:snapToGrid w:val="0"/>
              <w:rPr>
                <w:rFonts w:ascii="Times" w:eastAsia="Batang" w:hAnsi="Times"/>
                <w:iCs/>
                <w:sz w:val="20"/>
                <w:szCs w:val="20"/>
                <w:lang w:val="en-GB"/>
              </w:rPr>
            </w:pPr>
            <w:r>
              <w:rPr>
                <w:rFonts w:eastAsia="Batang"/>
                <w:b/>
                <w:iCs/>
                <w:sz w:val="20"/>
                <w:szCs w:val="20"/>
                <w:u w:val="single"/>
                <w:lang w:val="en-GB"/>
              </w:rPr>
              <w:t>Proposal 1.E</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20DA3EB1" w14:textId="77777777" w:rsidR="00453C36" w:rsidRDefault="00453C36" w:rsidP="00453C36">
            <w:pPr>
              <w:widowControl w:val="0"/>
              <w:numPr>
                <w:ilvl w:val="0"/>
                <w:numId w:val="17"/>
              </w:numPr>
              <w:snapToGrid w:val="0"/>
              <w:rPr>
                <w:rFonts w:eastAsia="Batang"/>
                <w:iCs/>
                <w:sz w:val="20"/>
                <w:szCs w:val="20"/>
                <w:lang w:val="en-GB"/>
              </w:rPr>
            </w:pPr>
            <w:r>
              <w:rPr>
                <w:rFonts w:ascii="Times" w:eastAsia="Batang" w:hAnsi="Times"/>
                <w:sz w:val="20"/>
                <w:szCs w:val="20"/>
                <w:lang w:val="en-GB"/>
              </w:rPr>
              <w:t xml:space="preserve">For the </w:t>
            </w:r>
            <w:r>
              <w:rPr>
                <w:rFonts w:ascii="Times" w:eastAsia="Batang" w:hAnsi="Times"/>
                <w:iCs/>
                <w:sz w:val="20"/>
                <w:szCs w:val="20"/>
                <w:lang w:val="en-GB"/>
              </w:rPr>
              <w:t>Rel-19 Type-I SP codebook, t</w:t>
            </w:r>
            <w:r>
              <w:rPr>
                <w:rFonts w:eastAsia="Batang"/>
                <w:iCs/>
                <w:sz w:val="20"/>
                <w:szCs w:val="20"/>
              </w:rPr>
              <w:t>he support for 16, 24, and 32ports are 3 separate UE capabilities from the support for the previously agreed number of ports (48, 64, 128 ports)</w:t>
            </w:r>
          </w:p>
          <w:p w14:paraId="6FA3E311" w14:textId="77777777" w:rsidR="00453C36" w:rsidRDefault="00453C36" w:rsidP="00453C36">
            <w:pPr>
              <w:widowControl w:val="0"/>
              <w:numPr>
                <w:ilvl w:val="0"/>
                <w:numId w:val="17"/>
              </w:numPr>
              <w:snapToGrid w:val="0"/>
              <w:rPr>
                <w:rFonts w:eastAsia="Batang"/>
                <w:iCs/>
                <w:sz w:val="20"/>
                <w:szCs w:val="20"/>
                <w:lang w:val="en-GB"/>
              </w:rPr>
            </w:pPr>
            <w:r>
              <w:rPr>
                <w:rFonts w:eastAsia="Batang"/>
                <w:iCs/>
                <w:sz w:val="20"/>
                <w:szCs w:val="20"/>
                <w:lang w:val="en-GB"/>
              </w:rPr>
              <w:t xml:space="preserve">The Rel-18 SD NES schemes applicable to Rel-15 Type-I SP codebooks are also applicable to the extension of </w:t>
            </w:r>
            <w:r>
              <w:rPr>
                <w:rFonts w:ascii="Times" w:eastAsia="Batang" w:hAnsi="Times"/>
                <w:sz w:val="20"/>
                <w:szCs w:val="20"/>
                <w:lang w:val="en-GB"/>
              </w:rPr>
              <w:t xml:space="preserve">the </w:t>
            </w:r>
            <w:r>
              <w:rPr>
                <w:rFonts w:ascii="Times" w:eastAsia="Batang" w:hAnsi="Times"/>
                <w:iCs/>
                <w:sz w:val="20"/>
                <w:szCs w:val="20"/>
                <w:lang w:val="en-GB"/>
              </w:rPr>
              <w:t xml:space="preserve">Rel-19 Type-I SP codebook to 16, 24, and 32 ports </w:t>
            </w:r>
          </w:p>
          <w:p w14:paraId="7D4AEA0D" w14:textId="77777777" w:rsidR="00453C36" w:rsidRDefault="00453C36" w:rsidP="00453C36">
            <w:pPr>
              <w:widowControl w:val="0"/>
              <w:numPr>
                <w:ilvl w:val="0"/>
                <w:numId w:val="17"/>
              </w:numPr>
              <w:snapToGrid w:val="0"/>
              <w:rPr>
                <w:rFonts w:eastAsia="Batang"/>
                <w:iCs/>
                <w:sz w:val="20"/>
                <w:szCs w:val="20"/>
                <w:lang w:val="en-GB"/>
              </w:rPr>
            </w:pPr>
            <w:r>
              <w:rPr>
                <w:rFonts w:ascii="Times" w:eastAsia="Batang" w:hAnsi="Times"/>
                <w:iCs/>
                <w:sz w:val="20"/>
                <w:szCs w:val="20"/>
                <w:lang w:val="en-GB"/>
              </w:rPr>
              <w:t>FFS: whether to adopt the extended orthogonal set for the 2</w:t>
            </w:r>
            <w:r>
              <w:rPr>
                <w:rFonts w:ascii="Times" w:eastAsia="Batang" w:hAnsi="Times"/>
                <w:iCs/>
                <w:sz w:val="20"/>
                <w:szCs w:val="20"/>
                <w:vertAlign w:val="superscript"/>
                <w:lang w:val="en-GB"/>
              </w:rPr>
              <w:t>nd</w:t>
            </w:r>
            <w:r>
              <w:rPr>
                <w:rFonts w:ascii="Times" w:eastAsia="Batang" w:hAnsi="Times"/>
                <w:iCs/>
                <w:sz w:val="20"/>
                <w:szCs w:val="20"/>
                <w:lang w:val="en-GB"/>
              </w:rPr>
              <w:t xml:space="preserve"> SD basis for Scheme-A, RI=2-4 and 16, 24, and 32 CSI-RS ports</w:t>
            </w:r>
          </w:p>
          <w:p w14:paraId="3E01DDB3" w14:textId="77777777" w:rsidR="00453C36" w:rsidRDefault="00453C36" w:rsidP="00453C36">
            <w:pPr>
              <w:widowControl w:val="0"/>
              <w:snapToGrid w:val="0"/>
              <w:rPr>
                <w:rFonts w:eastAsia="Batang"/>
                <w:iCs/>
                <w:sz w:val="20"/>
                <w:szCs w:val="20"/>
                <w:lang w:val="en-GB"/>
              </w:rPr>
            </w:pPr>
          </w:p>
          <w:p w14:paraId="68A2E1EF" w14:textId="77777777" w:rsidR="00453C36" w:rsidRDefault="00453C36" w:rsidP="00453C36">
            <w:pPr>
              <w:widowControl w:val="0"/>
              <w:snapToGrid w:val="0"/>
              <w:rPr>
                <w:rFonts w:eastAsia="Batang"/>
                <w:b/>
                <w:iCs/>
                <w:color w:val="3333FF"/>
                <w:sz w:val="18"/>
                <w:szCs w:val="20"/>
                <w:u w:val="single"/>
                <w:lang w:val="en-GB"/>
              </w:rPr>
            </w:pPr>
          </w:p>
          <w:p w14:paraId="4BC279B8" w14:textId="77777777" w:rsidR="00453C36" w:rsidRDefault="00453C36" w:rsidP="00453C36">
            <w:pPr>
              <w:snapToGrid w:val="0"/>
              <w:jc w:val="both"/>
              <w:rPr>
                <w:rFonts w:eastAsia="Batang"/>
                <w:color w:val="3333FF"/>
                <w:sz w:val="18"/>
                <w:szCs w:val="20"/>
              </w:rPr>
            </w:pPr>
            <w:r>
              <w:rPr>
                <w:rFonts w:eastAsia="Batang"/>
                <w:b/>
                <w:iCs/>
                <w:color w:val="3333FF"/>
                <w:sz w:val="18"/>
                <w:szCs w:val="20"/>
                <w:u w:val="single"/>
                <w:lang w:val="en-GB"/>
              </w:rPr>
              <w:t>FL assessment</w:t>
            </w:r>
            <w:r>
              <w:rPr>
                <w:rFonts w:eastAsia="Batang"/>
                <w:iCs/>
                <w:color w:val="3333FF"/>
                <w:sz w:val="18"/>
                <w:szCs w:val="20"/>
                <w:lang w:val="en-GB"/>
              </w:rPr>
              <w:t xml:space="preserve">: </w:t>
            </w:r>
            <w:r>
              <w:rPr>
                <w:rFonts w:eastAsia="Batang"/>
                <w:color w:val="3333FF"/>
                <w:sz w:val="18"/>
                <w:szCs w:val="20"/>
              </w:rPr>
              <w:t>This proposal has been discussed since RAN1#118bis.</w:t>
            </w:r>
          </w:p>
          <w:p w14:paraId="7EC47742" w14:textId="77777777" w:rsidR="00453C36" w:rsidRDefault="00453C36" w:rsidP="00453C36">
            <w:pPr>
              <w:widowControl w:val="0"/>
              <w:snapToGrid w:val="0"/>
              <w:rPr>
                <w:rFonts w:eastAsia="Batang"/>
                <w:iCs/>
                <w:color w:val="3333FF"/>
                <w:sz w:val="18"/>
                <w:szCs w:val="20"/>
                <w:lang w:val="en-GB"/>
              </w:rPr>
            </w:pPr>
            <w:r>
              <w:rPr>
                <w:rFonts w:eastAsia="Batang"/>
                <w:iCs/>
                <w:color w:val="3333FF"/>
                <w:sz w:val="18"/>
                <w:szCs w:val="20"/>
                <w:lang w:val="en-GB"/>
              </w:rPr>
              <w:t xml:space="preserve">We have tried the possibilities of extending only Scheme-A, but the number of companies raising concerns is very large. The same goes with only Scheme-B. </w:t>
            </w:r>
          </w:p>
          <w:p w14:paraId="52202300" w14:textId="77777777" w:rsidR="00453C36" w:rsidRDefault="00453C36" w:rsidP="00453C36">
            <w:pPr>
              <w:widowControl w:val="0"/>
              <w:snapToGrid w:val="0"/>
              <w:rPr>
                <w:rFonts w:eastAsia="Batang"/>
                <w:iCs/>
                <w:color w:val="3333FF"/>
                <w:sz w:val="18"/>
                <w:szCs w:val="20"/>
                <w:lang w:val="en-GB"/>
              </w:rPr>
            </w:pPr>
          </w:p>
          <w:p w14:paraId="35EB92F0" w14:textId="77777777" w:rsidR="00453C36" w:rsidRDefault="00453C36" w:rsidP="00453C36">
            <w:pPr>
              <w:widowControl w:val="0"/>
              <w:snapToGrid w:val="0"/>
              <w:rPr>
                <w:rFonts w:eastAsia="Batang"/>
                <w:iCs/>
                <w:color w:val="3333FF"/>
                <w:sz w:val="18"/>
                <w:szCs w:val="20"/>
                <w:lang w:val="en-GB"/>
              </w:rPr>
            </w:pPr>
            <w:r>
              <w:rPr>
                <w:rFonts w:eastAsia="Batang"/>
                <w:iCs/>
                <w:color w:val="3333FF"/>
                <w:sz w:val="18"/>
                <w:szCs w:val="20"/>
                <w:lang w:val="en-GB"/>
              </w:rPr>
              <w:t>FFS:</w:t>
            </w:r>
          </w:p>
          <w:p w14:paraId="2970D628" w14:textId="77777777" w:rsidR="00453C36" w:rsidRDefault="00453C36" w:rsidP="00453C36">
            <w:pPr>
              <w:pStyle w:val="ListParagraph"/>
              <w:widowControl w:val="0"/>
              <w:numPr>
                <w:ilvl w:val="0"/>
                <w:numId w:val="14"/>
              </w:numPr>
              <w:snapToGrid w:val="0"/>
              <w:spacing w:after="0" w:line="240" w:lineRule="auto"/>
              <w:rPr>
                <w:rFonts w:eastAsia="Batang"/>
                <w:iCs/>
                <w:color w:val="3333FF"/>
                <w:sz w:val="18"/>
                <w:szCs w:val="20"/>
                <w:lang w:val="en-GB"/>
              </w:rPr>
            </w:pPr>
            <w:r>
              <w:rPr>
                <w:rFonts w:eastAsia="Batang"/>
                <w:iCs/>
                <w:color w:val="3333FF"/>
                <w:sz w:val="18"/>
                <w:szCs w:val="20"/>
                <w:lang w:val="en-GB"/>
              </w:rPr>
              <w:t xml:space="preserve">Yes: Nokia/NSB, </w:t>
            </w:r>
          </w:p>
          <w:p w14:paraId="68D4959E" w14:textId="77777777" w:rsidR="00453C36" w:rsidRDefault="00453C36" w:rsidP="00453C36">
            <w:pPr>
              <w:pStyle w:val="ListParagraph"/>
              <w:widowControl w:val="0"/>
              <w:numPr>
                <w:ilvl w:val="0"/>
                <w:numId w:val="14"/>
              </w:numPr>
              <w:snapToGrid w:val="0"/>
              <w:spacing w:after="0" w:line="240" w:lineRule="auto"/>
              <w:rPr>
                <w:rFonts w:eastAsia="Batang"/>
                <w:iCs/>
                <w:color w:val="3333FF"/>
                <w:sz w:val="18"/>
                <w:szCs w:val="20"/>
                <w:lang w:val="it-IT"/>
              </w:rPr>
            </w:pPr>
            <w:r>
              <w:rPr>
                <w:rFonts w:eastAsia="Batang"/>
                <w:iCs/>
                <w:color w:val="3333FF"/>
                <w:sz w:val="18"/>
                <w:szCs w:val="20"/>
                <w:lang w:val="it-IT"/>
              </w:rPr>
              <w:t>No: NTT DOCOMO, NTT CORP, ZTE, Tejas, MediaTek,</w:t>
            </w:r>
          </w:p>
          <w:p w14:paraId="6EDB9C31" w14:textId="77777777" w:rsidR="00453C36" w:rsidRPr="0016585A" w:rsidRDefault="00453C36" w:rsidP="00453C36">
            <w:pPr>
              <w:widowControl w:val="0"/>
              <w:snapToGrid w:val="0"/>
              <w:rPr>
                <w:rFonts w:eastAsia="Batang"/>
                <w:b/>
                <w:iCs/>
                <w:sz w:val="20"/>
                <w:szCs w:val="20"/>
                <w:u w:val="single"/>
                <w:lang w:val="pt-BR"/>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3E7CCD7A" w14:textId="77777777" w:rsidR="00453C36" w:rsidRPr="00B3288A" w:rsidRDefault="00453C36" w:rsidP="00453C36">
            <w:pPr>
              <w:snapToGrid w:val="0"/>
              <w:rPr>
                <w:rFonts w:ascii="Times" w:eastAsia="Batang" w:hAnsi="Times" w:cs="Times"/>
                <w:sz w:val="18"/>
                <w:szCs w:val="20"/>
                <w:lang w:val="pt-BR"/>
              </w:rPr>
            </w:pPr>
            <w:r w:rsidRPr="00B3288A">
              <w:rPr>
                <w:rFonts w:eastAsia="SimSun"/>
                <w:b/>
                <w:iCs/>
                <w:sz w:val="18"/>
                <w:szCs w:val="18"/>
                <w:lang w:val="pt-BR"/>
              </w:rPr>
              <w:t xml:space="preserve">Support/fine: </w:t>
            </w:r>
            <w:r w:rsidRPr="00B3288A">
              <w:rPr>
                <w:rFonts w:eastAsia="SimSun"/>
                <w:iCs/>
                <w:sz w:val="18"/>
                <w:szCs w:val="18"/>
                <w:lang w:val="pt-BR"/>
              </w:rPr>
              <w:t xml:space="preserve">ZTE, IDC, Samsung, Xiaomi, Nokia/NSB, NEC, Fujitsu, NTT DOCOMO (remove FFS), NTT CORP, Spreadtrum, UNISOC, CMCC, MediaTek, Ericsson, Apple, Google, IDC, Tejas, Sharp, Orange, </w:t>
            </w:r>
            <w:r w:rsidRPr="00B3288A">
              <w:rPr>
                <w:rFonts w:ascii="Times" w:eastAsia="Batang" w:hAnsi="Times" w:cs="Times"/>
                <w:sz w:val="18"/>
                <w:szCs w:val="20"/>
                <w:lang w:val="pt-BR"/>
              </w:rPr>
              <w:t xml:space="preserve">China Telecom, KDDI, </w:t>
            </w:r>
            <w:r w:rsidRPr="00B3288A">
              <w:rPr>
                <w:rFonts w:eastAsia="SimSun"/>
                <w:iCs/>
                <w:sz w:val="18"/>
                <w:szCs w:val="18"/>
                <w:lang w:val="pt-BR"/>
              </w:rPr>
              <w:t>Intel (ok),</w:t>
            </w:r>
            <w:r w:rsidRPr="00B3288A">
              <w:rPr>
                <w:rFonts w:ascii="Times" w:eastAsia="Batang" w:hAnsi="Times" w:cs="Times"/>
                <w:sz w:val="18"/>
                <w:szCs w:val="20"/>
                <w:lang w:val="pt-BR"/>
              </w:rPr>
              <w:t xml:space="preserve"> New H3C,</w:t>
            </w:r>
          </w:p>
          <w:p w14:paraId="54E39D8E" w14:textId="77777777" w:rsidR="00453C36" w:rsidRPr="00B3288A" w:rsidRDefault="00453C36" w:rsidP="00453C36">
            <w:pPr>
              <w:snapToGrid w:val="0"/>
              <w:rPr>
                <w:rFonts w:ascii="Times" w:eastAsia="Batang" w:hAnsi="Times" w:cs="Times"/>
                <w:sz w:val="18"/>
                <w:szCs w:val="20"/>
                <w:lang w:val="pt-BR"/>
              </w:rPr>
            </w:pPr>
          </w:p>
          <w:p w14:paraId="3B20416E" w14:textId="77777777" w:rsidR="00453C36" w:rsidRDefault="00453C36" w:rsidP="00453C36">
            <w:pPr>
              <w:snapToGrid w:val="0"/>
              <w:rPr>
                <w:rFonts w:ascii="Times" w:eastAsia="Batang" w:hAnsi="Times" w:cs="Times"/>
                <w:sz w:val="18"/>
                <w:szCs w:val="20"/>
                <w:lang w:val="en-GB"/>
              </w:rPr>
            </w:pPr>
            <w:r>
              <w:rPr>
                <w:rFonts w:ascii="Times" w:eastAsia="Batang" w:hAnsi="Times" w:cs="Times"/>
                <w:b/>
                <w:sz w:val="18"/>
                <w:szCs w:val="20"/>
                <w:lang w:val="en-GB"/>
              </w:rPr>
              <w:t>Low priority, OK only Scheme-B</w:t>
            </w:r>
            <w:r>
              <w:rPr>
                <w:rFonts w:ascii="Times" w:eastAsia="Batang" w:hAnsi="Times" w:cs="Times"/>
                <w:sz w:val="18"/>
                <w:szCs w:val="20"/>
                <w:lang w:val="en-GB"/>
              </w:rPr>
              <w:t xml:space="preserve">: </w:t>
            </w:r>
            <w:r>
              <w:rPr>
                <w:rFonts w:eastAsia="SimSun"/>
                <w:iCs/>
                <w:sz w:val="18"/>
                <w:szCs w:val="18"/>
                <w:lang w:val="en-GB"/>
              </w:rPr>
              <w:t>Lenovo/</w:t>
            </w:r>
            <w:proofErr w:type="spellStart"/>
            <w:r>
              <w:rPr>
                <w:rFonts w:eastAsia="SimSun"/>
                <w:iCs/>
                <w:sz w:val="18"/>
                <w:szCs w:val="18"/>
                <w:lang w:val="en-GB"/>
              </w:rPr>
              <w:t>MotM</w:t>
            </w:r>
            <w:proofErr w:type="spellEnd"/>
          </w:p>
          <w:p w14:paraId="5F7AE191" w14:textId="77777777" w:rsidR="00453C36" w:rsidRDefault="00453C36" w:rsidP="00453C36">
            <w:pPr>
              <w:snapToGrid w:val="0"/>
              <w:rPr>
                <w:rFonts w:eastAsia="SimSun"/>
                <w:iCs/>
                <w:sz w:val="18"/>
                <w:szCs w:val="18"/>
                <w:lang w:val="en-GB"/>
              </w:rPr>
            </w:pPr>
          </w:p>
          <w:p w14:paraId="082C51E5" w14:textId="77777777" w:rsidR="00453C36" w:rsidRDefault="00453C36" w:rsidP="00453C36">
            <w:pPr>
              <w:snapToGrid w:val="0"/>
              <w:rPr>
                <w:rFonts w:eastAsia="SimSun"/>
                <w:iCs/>
                <w:sz w:val="18"/>
                <w:szCs w:val="18"/>
                <w:lang w:val="en-GB"/>
              </w:rPr>
            </w:pPr>
            <w:r>
              <w:rPr>
                <w:rFonts w:eastAsia="SimSun"/>
                <w:b/>
                <w:iCs/>
                <w:sz w:val="18"/>
                <w:szCs w:val="18"/>
                <w:lang w:val="en-GB"/>
              </w:rPr>
              <w:t xml:space="preserve">Not support/strong concern: </w:t>
            </w:r>
            <w:r>
              <w:rPr>
                <w:rFonts w:eastAsia="Batang"/>
                <w:iCs/>
                <w:sz w:val="18"/>
                <w:szCs w:val="20"/>
                <w:lang w:val="en-GB"/>
              </w:rPr>
              <w:t>vivo, CATT (Scheme-A), OPPO, Fraunhofer IIS/HHI, Huawei/</w:t>
            </w:r>
            <w:proofErr w:type="spellStart"/>
            <w:r>
              <w:rPr>
                <w:rFonts w:eastAsia="Batang"/>
                <w:iCs/>
                <w:sz w:val="18"/>
                <w:szCs w:val="20"/>
                <w:lang w:val="en-GB"/>
              </w:rPr>
              <w:t>HiSi</w:t>
            </w:r>
            <w:proofErr w:type="spellEnd"/>
          </w:p>
          <w:p w14:paraId="7A03F6F6" w14:textId="77777777" w:rsidR="00453C36" w:rsidRDefault="00453C36" w:rsidP="00453C36">
            <w:pPr>
              <w:snapToGrid w:val="0"/>
              <w:rPr>
                <w:rFonts w:eastAsiaTheme="minorEastAsia"/>
                <w:b/>
                <w:iCs/>
                <w:sz w:val="18"/>
                <w:szCs w:val="18"/>
                <w:lang w:val="en-GB"/>
              </w:rPr>
            </w:pPr>
          </w:p>
        </w:tc>
      </w:tr>
    </w:tbl>
    <w:p w14:paraId="7DF01E8B" w14:textId="77777777" w:rsidR="00B335B6" w:rsidRDefault="00B335B6"/>
    <w:p w14:paraId="7DF01E8C" w14:textId="77777777" w:rsidR="00B335B6" w:rsidRDefault="00DE3DE1">
      <w:pPr>
        <w:pStyle w:val="Caption"/>
        <w:jc w:val="center"/>
      </w:pPr>
      <w:r>
        <w:lastRenderedPageBreak/>
        <w:t xml:space="preserve">Table 1B SLS results: issue 1 </w:t>
      </w:r>
    </w:p>
    <w:p w14:paraId="7DF01EBD" w14:textId="7BCB45AD" w:rsidR="00B335B6" w:rsidRDefault="00FB5499">
      <w:r>
        <w:t>--</w:t>
      </w:r>
    </w:p>
    <w:p w14:paraId="7DF01EBE" w14:textId="77777777" w:rsidR="00B335B6" w:rsidRDefault="00DE3DE1">
      <w:pPr>
        <w:pStyle w:val="Caption"/>
        <w:spacing w:after="0" w:line="240" w:lineRule="auto"/>
        <w:jc w:val="center"/>
      </w:pPr>
      <w:r>
        <w:t>Table 1C Additional inputs: issue 1</w:t>
      </w:r>
    </w:p>
    <w:tbl>
      <w:tblPr>
        <w:tblW w:w="10035" w:type="dxa"/>
        <w:tblLayout w:type="fixed"/>
        <w:tblLook w:val="04A0" w:firstRow="1" w:lastRow="0" w:firstColumn="1" w:lastColumn="0" w:noHBand="0" w:noVBand="1"/>
      </w:tblPr>
      <w:tblGrid>
        <w:gridCol w:w="1057"/>
        <w:gridCol w:w="8978"/>
      </w:tblGrid>
      <w:tr w:rsidR="00B335B6" w14:paraId="7DF01EC1"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7DF01EBF" w14:textId="77777777" w:rsidR="00B335B6" w:rsidRDefault="00DE3DE1">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7DF01EC0" w14:textId="77777777" w:rsidR="00B335B6" w:rsidRDefault="00DE3DE1">
            <w:pPr>
              <w:widowControl w:val="0"/>
              <w:snapToGrid w:val="0"/>
              <w:rPr>
                <w:b/>
                <w:sz w:val="18"/>
                <w:szCs w:val="18"/>
              </w:rPr>
            </w:pPr>
            <w:r>
              <w:rPr>
                <w:b/>
                <w:sz w:val="18"/>
                <w:szCs w:val="18"/>
              </w:rPr>
              <w:t>Input</w:t>
            </w:r>
          </w:p>
        </w:tc>
      </w:tr>
      <w:tr w:rsidR="00B335B6" w14:paraId="7DF01EC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F01EC2" w14:textId="77777777" w:rsidR="00B335B6" w:rsidRDefault="00DE3DE1">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41E63AE" w14:textId="77777777" w:rsidR="00B335B6" w:rsidRDefault="00DE3DE1">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r w:rsidR="00FB5499">
              <w:rPr>
                <w:rFonts w:ascii="Times" w:eastAsiaTheme="minorEastAsia" w:hAnsi="Times" w:cs="Times"/>
                <w:b/>
                <w:color w:val="3333FF"/>
                <w:sz w:val="20"/>
                <w:szCs w:val="20"/>
                <w:lang w:val="en-GB" w:eastAsia="zh-CN"/>
              </w:rPr>
              <w:t>.</w:t>
            </w:r>
          </w:p>
          <w:p w14:paraId="12AA298A" w14:textId="77777777" w:rsidR="00FB5499" w:rsidRDefault="00FB5499">
            <w:pPr>
              <w:snapToGrid w:val="0"/>
              <w:rPr>
                <w:rFonts w:ascii="Times" w:eastAsiaTheme="minorEastAsia" w:hAnsi="Times" w:cs="Times"/>
                <w:b/>
                <w:color w:val="3333FF"/>
                <w:sz w:val="20"/>
                <w:szCs w:val="20"/>
                <w:lang w:val="en-GB" w:eastAsia="zh-CN"/>
              </w:rPr>
            </w:pPr>
          </w:p>
          <w:p w14:paraId="1119E0A0" w14:textId="022EFBD9" w:rsidR="00FB5499" w:rsidRPr="00FB5499" w:rsidRDefault="00FB5499">
            <w:pPr>
              <w:snapToGrid w:val="0"/>
              <w:rPr>
                <w:rFonts w:ascii="Times" w:eastAsiaTheme="minorEastAsia" w:hAnsi="Times" w:cs="Times"/>
                <w:b/>
                <w:color w:val="FF0000"/>
                <w:sz w:val="20"/>
                <w:szCs w:val="20"/>
                <w:lang w:val="en-GB" w:eastAsia="zh-CN"/>
              </w:rPr>
            </w:pPr>
            <w:r w:rsidRPr="00FB5499">
              <w:rPr>
                <w:rFonts w:ascii="Times" w:eastAsiaTheme="minorEastAsia" w:hAnsi="Times" w:cs="Times"/>
                <w:b/>
                <w:color w:val="FF0000"/>
                <w:sz w:val="20"/>
                <w:szCs w:val="20"/>
                <w:lang w:val="en-GB" w:eastAsia="zh-CN"/>
              </w:rPr>
              <w:t xml:space="preserve">Re Q1.B.2: Please check </w:t>
            </w:r>
            <w:proofErr w:type="spellStart"/>
            <w:r w:rsidRPr="00FB5499">
              <w:rPr>
                <w:rFonts w:ascii="Times" w:eastAsiaTheme="minorEastAsia" w:hAnsi="Times" w:cs="Times"/>
                <w:b/>
                <w:color w:val="FF0000"/>
                <w:sz w:val="20"/>
                <w:szCs w:val="20"/>
                <w:lang w:val="en-GB" w:eastAsia="zh-CN"/>
              </w:rPr>
              <w:t>vivo’s</w:t>
            </w:r>
            <w:proofErr w:type="spellEnd"/>
            <w:r w:rsidRPr="00FB5499">
              <w:rPr>
                <w:rFonts w:ascii="Times" w:eastAsiaTheme="minorEastAsia" w:hAnsi="Times" w:cs="Times"/>
                <w:b/>
                <w:color w:val="FF0000"/>
                <w:sz w:val="20"/>
                <w:szCs w:val="20"/>
                <w:lang w:val="en-GB" w:eastAsia="zh-CN"/>
              </w:rPr>
              <w:t xml:space="preserve"> arguments below</w:t>
            </w:r>
          </w:p>
          <w:p w14:paraId="7DF01EC3" w14:textId="63AA2352" w:rsidR="00FB5499" w:rsidRDefault="00FB5499">
            <w:pPr>
              <w:snapToGrid w:val="0"/>
              <w:rPr>
                <w:rFonts w:ascii="Times" w:eastAsiaTheme="minorEastAsia" w:hAnsi="Times" w:cs="Times"/>
                <w:b/>
                <w:color w:val="3333FF"/>
                <w:sz w:val="20"/>
                <w:szCs w:val="20"/>
                <w:lang w:val="en-GB" w:eastAsia="zh-CN"/>
              </w:rPr>
            </w:pPr>
          </w:p>
        </w:tc>
      </w:tr>
      <w:tr w:rsidR="002160EE" w14:paraId="5DC3E58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B53D28A" w14:textId="4832B0E5" w:rsidR="002160EE" w:rsidRPr="00BC10B1" w:rsidRDefault="00A64248" w:rsidP="002160EE">
            <w:pPr>
              <w:snapToGrid w:val="0"/>
              <w:rPr>
                <w:rFonts w:eastAsiaTheme="minorEastAsia"/>
                <w:sz w:val="18"/>
                <w:szCs w:val="18"/>
                <w:lang w:eastAsia="zh-CN"/>
              </w:rPr>
            </w:pPr>
            <w:r>
              <w:rPr>
                <w:rFonts w:eastAsiaTheme="minorEastAsia"/>
                <w:sz w:val="18"/>
                <w:szCs w:val="18"/>
                <w:lang w:eastAsia="zh-CN"/>
              </w:rPr>
              <w:t>V</w:t>
            </w:r>
            <w:r w:rsidR="002160EE">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BB49240" w14:textId="77777777" w:rsidR="002160EE" w:rsidRPr="002B4789" w:rsidRDefault="002160EE" w:rsidP="002160EE">
            <w:pPr>
              <w:tabs>
                <w:tab w:val="left" w:pos="29"/>
              </w:tabs>
              <w:jc w:val="both"/>
              <w:rPr>
                <w:rFonts w:eastAsia="Batang"/>
                <w:b/>
                <w:iCs/>
                <w:sz w:val="20"/>
                <w:szCs w:val="20"/>
                <w:u w:val="single"/>
                <w:lang w:val="en-GB"/>
              </w:rPr>
            </w:pPr>
            <w:r w:rsidRPr="002B4789">
              <w:rPr>
                <w:rFonts w:eastAsia="Batang" w:hint="eastAsia"/>
                <w:b/>
                <w:iCs/>
                <w:sz w:val="20"/>
                <w:szCs w:val="20"/>
                <w:u w:val="single"/>
                <w:lang w:val="en-GB"/>
              </w:rPr>
              <w:t>Proposal</w:t>
            </w:r>
            <w:r w:rsidRPr="002B4789">
              <w:rPr>
                <w:rFonts w:eastAsia="Batang"/>
                <w:b/>
                <w:iCs/>
                <w:sz w:val="20"/>
                <w:szCs w:val="20"/>
                <w:u w:val="single"/>
                <w:lang w:val="en-GB"/>
              </w:rPr>
              <w:t xml:space="preserve"> 1.</w:t>
            </w:r>
            <w:r w:rsidRPr="002B4789">
              <w:rPr>
                <w:rFonts w:eastAsia="Batang" w:hint="eastAsia"/>
                <w:b/>
                <w:iCs/>
                <w:sz w:val="20"/>
                <w:szCs w:val="20"/>
                <w:u w:val="single"/>
                <w:lang w:val="en-GB"/>
              </w:rPr>
              <w:t>B</w:t>
            </w:r>
          </w:p>
          <w:p w14:paraId="195B6ECE" w14:textId="77777777" w:rsidR="002160EE" w:rsidRDefault="002160EE" w:rsidP="002160EE">
            <w:pPr>
              <w:pStyle w:val="TAL"/>
              <w:rPr>
                <w:rFonts w:ascii="Times New Roman" w:eastAsiaTheme="minorEastAsia" w:hAnsi="Times New Roman" w:cs="Times New Roman"/>
                <w:iCs/>
                <w:sz w:val="20"/>
                <w:szCs w:val="20"/>
                <w:lang w:eastAsia="zh-CN"/>
              </w:rPr>
            </w:pPr>
            <w:r>
              <w:rPr>
                <w:rFonts w:ascii="Times New Roman" w:eastAsiaTheme="minorEastAsia" w:hAnsi="Times New Roman" w:cs="Times New Roman" w:hint="eastAsia"/>
                <w:iCs/>
                <w:sz w:val="20"/>
                <w:szCs w:val="20"/>
                <w:lang w:val="en-GB" w:eastAsia="zh-CN"/>
              </w:rPr>
              <w:t>G</w:t>
            </w:r>
            <w:r>
              <w:rPr>
                <w:rFonts w:ascii="Times New Roman" w:eastAsiaTheme="minorEastAsia" w:hAnsi="Times New Roman" w:cs="Times New Roman"/>
                <w:iCs/>
                <w:sz w:val="20"/>
                <w:szCs w:val="20"/>
                <w:lang w:val="en-GB" w:eastAsia="zh-CN"/>
              </w:rPr>
              <w:t xml:space="preserve">iven timeline capability 2 means this type of UE requires larger time to process Rel-19 CSI for large number of ports without consuming more CPUs, this is not an optimization for timeline capability 2. Without this, UE cannot complete CSI processing for periodic/semi-persistent CSI reports as the legacy </w:t>
            </w:r>
            <w:proofErr w:type="spellStart"/>
            <w:r>
              <w:rPr>
                <w:rFonts w:ascii="Times New Roman" w:eastAsiaTheme="minorEastAsia" w:hAnsi="Times New Roman" w:cs="Times New Roman"/>
                <w:iCs/>
                <w:sz w:val="20"/>
                <w:szCs w:val="20"/>
                <w:lang w:val="en-GB" w:eastAsia="zh-CN"/>
              </w:rPr>
              <w:t>n_</w:t>
            </w:r>
            <w:proofErr w:type="gramStart"/>
            <w:r>
              <w:rPr>
                <w:rFonts w:ascii="Times New Roman" w:eastAsiaTheme="minorEastAsia" w:hAnsi="Times New Roman" w:cs="Times New Roman"/>
                <w:iCs/>
                <w:sz w:val="20"/>
                <w:szCs w:val="20"/>
                <w:lang w:val="en-GB" w:eastAsia="zh-CN"/>
              </w:rPr>
              <w:t>CSI,ref</w:t>
            </w:r>
            <w:proofErr w:type="spellEnd"/>
            <w:proofErr w:type="gramEnd"/>
            <w:r>
              <w:rPr>
                <w:rFonts w:ascii="Times New Roman" w:eastAsiaTheme="minorEastAsia" w:hAnsi="Times New Roman" w:cs="Times New Roman"/>
                <w:iCs/>
                <w:sz w:val="20"/>
                <w:szCs w:val="20"/>
                <w:lang w:val="en-GB" w:eastAsia="zh-CN"/>
              </w:rPr>
              <w:t xml:space="preserve"> is much smaller than the current Z’. Note that </w:t>
            </w:r>
            <w:r w:rsidRPr="00D24EE8">
              <w:rPr>
                <w:rFonts w:ascii="Times New Roman" w:eastAsiaTheme="minorEastAsia" w:hAnsi="Times New Roman" w:cs="Times New Roman"/>
                <w:iCs/>
                <w:sz w:val="20"/>
                <w:szCs w:val="20"/>
                <w:lang w:eastAsia="zh-CN"/>
              </w:rPr>
              <w:t>the latest CSI-RS to be used for a certain CSI report is the one no later than the reference resource, so the CSI processing should be contained in the time gap between the reference resource and the CSI reporting based on the current specification.</w:t>
            </w:r>
            <w:r>
              <w:rPr>
                <w:rFonts w:ascii="Times New Roman" w:eastAsiaTheme="minorEastAsia" w:hAnsi="Times New Roman" w:cs="Times New Roman"/>
                <w:iCs/>
                <w:sz w:val="20"/>
                <w:szCs w:val="20"/>
                <w:lang w:eastAsia="zh-CN"/>
              </w:rPr>
              <w:t xml:space="preserve"> </w:t>
            </w:r>
          </w:p>
          <w:p w14:paraId="63B6883C" w14:textId="77777777" w:rsidR="002160EE" w:rsidRDefault="002160EE" w:rsidP="002160EE">
            <w:pPr>
              <w:pStyle w:val="TAL"/>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hint="eastAsia"/>
                <w:iCs/>
                <w:sz w:val="20"/>
                <w:szCs w:val="20"/>
                <w:lang w:val="en-GB" w:eastAsia="zh-CN"/>
              </w:rPr>
              <w:t>A</w:t>
            </w:r>
            <w:r>
              <w:rPr>
                <w:rFonts w:ascii="Times New Roman" w:eastAsiaTheme="minorEastAsia" w:hAnsi="Times New Roman" w:cs="Times New Roman"/>
                <w:iCs/>
                <w:sz w:val="20"/>
                <w:szCs w:val="20"/>
                <w:lang w:val="en-GB" w:eastAsia="zh-CN"/>
              </w:rPr>
              <w:t xml:space="preserve">t least for 128 ports, the time required for processing CSI in Rel-19 timeline capability 2 is much larger than </w:t>
            </w:r>
            <w:proofErr w:type="spellStart"/>
            <w:r>
              <w:rPr>
                <w:rFonts w:ascii="Times New Roman" w:eastAsiaTheme="minorEastAsia" w:hAnsi="Times New Roman" w:cs="Times New Roman"/>
                <w:iCs/>
                <w:sz w:val="20"/>
                <w:szCs w:val="20"/>
                <w:lang w:val="en-GB" w:eastAsia="zh-CN"/>
              </w:rPr>
              <w:t>n_</w:t>
            </w:r>
            <w:proofErr w:type="gramStart"/>
            <w:r>
              <w:rPr>
                <w:rFonts w:ascii="Times New Roman" w:eastAsiaTheme="minorEastAsia" w:hAnsi="Times New Roman" w:cs="Times New Roman"/>
                <w:iCs/>
                <w:sz w:val="20"/>
                <w:szCs w:val="20"/>
                <w:lang w:val="en-GB" w:eastAsia="zh-CN"/>
              </w:rPr>
              <w:t>CSI,ref</w:t>
            </w:r>
            <w:proofErr w:type="spellEnd"/>
            <w:proofErr w:type="gramEnd"/>
            <w:r>
              <w:rPr>
                <w:rFonts w:ascii="Times New Roman" w:eastAsiaTheme="minorEastAsia" w:hAnsi="Times New Roman" w:cs="Times New Roman"/>
                <w:iCs/>
                <w:sz w:val="20"/>
                <w:szCs w:val="20"/>
                <w:lang w:val="en-GB" w:eastAsia="zh-CN"/>
              </w:rPr>
              <w:t xml:space="preserve"> as details shown in the following table.</w:t>
            </w:r>
          </w:p>
          <w:tbl>
            <w:tblPr>
              <w:tblW w:w="4317" w:type="dxa"/>
              <w:jc w:val="center"/>
              <w:tblLayout w:type="fixed"/>
              <w:tblCellMar>
                <w:left w:w="0" w:type="dxa"/>
                <w:right w:w="0" w:type="dxa"/>
              </w:tblCellMar>
              <w:tblLook w:val="04A0" w:firstRow="1" w:lastRow="0" w:firstColumn="1" w:lastColumn="0" w:noHBand="0" w:noVBand="1"/>
            </w:tblPr>
            <w:tblGrid>
              <w:gridCol w:w="1383"/>
              <w:gridCol w:w="1948"/>
              <w:gridCol w:w="986"/>
            </w:tblGrid>
            <w:tr w:rsidR="002160EE" w:rsidRPr="00D82AAE" w14:paraId="79E014F5" w14:textId="77777777" w:rsidTr="00107574">
              <w:trPr>
                <w:jc w:val="center"/>
              </w:trPr>
              <w:tc>
                <w:tcPr>
                  <w:tcW w:w="138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9556DC" w14:textId="6785881F" w:rsidR="002160EE" w:rsidRPr="00E57994" w:rsidRDefault="00A64248" w:rsidP="002160EE">
                  <w:pPr>
                    <w:rPr>
                      <w:rFonts w:eastAsiaTheme="minorEastAsia"/>
                      <w:sz w:val="20"/>
                      <w:szCs w:val="20"/>
                      <w:lang w:eastAsia="zh-CN"/>
                    </w:rPr>
                  </w:pPr>
                  <w:r w:rsidRPr="00E57994">
                    <w:rPr>
                      <w:rFonts w:eastAsiaTheme="minorEastAsia"/>
                      <w:sz w:val="20"/>
                      <w:szCs w:val="20"/>
                      <w:lang w:val="el-GR" w:eastAsia="zh-CN"/>
                    </w:rPr>
                    <w:t>Μ</w:t>
                  </w:r>
                </w:p>
              </w:tc>
              <w:tc>
                <w:tcPr>
                  <w:tcW w:w="29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3239CC" w14:textId="77777777" w:rsidR="002160EE" w:rsidRPr="00E57994" w:rsidRDefault="002160EE" w:rsidP="002160EE">
                  <w:pPr>
                    <w:jc w:val="center"/>
                    <w:rPr>
                      <w:rFonts w:eastAsiaTheme="minorEastAsia"/>
                      <w:sz w:val="20"/>
                      <w:szCs w:val="20"/>
                      <w:lang w:eastAsia="zh-CN"/>
                    </w:rPr>
                  </w:pPr>
                  <w:r w:rsidRPr="00E57994">
                    <w:rPr>
                      <w:rFonts w:eastAsiaTheme="minorEastAsia"/>
                      <w:sz w:val="20"/>
                      <w:szCs w:val="20"/>
                      <w:lang w:val="en-GB" w:eastAsia="zh-CN"/>
                    </w:rPr>
                    <w:t>128 port[symbols]</w:t>
                  </w:r>
                </w:p>
              </w:tc>
            </w:tr>
            <w:tr w:rsidR="002160EE" w:rsidRPr="005C0998" w14:paraId="657732D3" w14:textId="77777777" w:rsidTr="00107574">
              <w:trPr>
                <w:jc w:val="center"/>
              </w:trPr>
              <w:tc>
                <w:tcPr>
                  <w:tcW w:w="1383" w:type="dxa"/>
                  <w:vMerge/>
                  <w:tcBorders>
                    <w:top w:val="single" w:sz="8" w:space="0" w:color="000000"/>
                    <w:left w:val="single" w:sz="8" w:space="0" w:color="000000"/>
                    <w:bottom w:val="single" w:sz="8" w:space="0" w:color="000000"/>
                    <w:right w:val="single" w:sz="8" w:space="0" w:color="000000"/>
                  </w:tcBorders>
                  <w:vAlign w:val="center"/>
                  <w:hideMark/>
                </w:tcPr>
                <w:p w14:paraId="2490F0A5" w14:textId="77777777" w:rsidR="002160EE" w:rsidRPr="00E57994" w:rsidRDefault="002160EE" w:rsidP="002160EE">
                  <w:pPr>
                    <w:rPr>
                      <w:rFonts w:eastAsiaTheme="minorEastAsia"/>
                      <w:sz w:val="20"/>
                      <w:szCs w:val="20"/>
                      <w:lang w:eastAsia="zh-CN"/>
                    </w:rPr>
                  </w:pPr>
                </w:p>
              </w:tc>
              <w:tc>
                <w:tcPr>
                  <w:tcW w:w="19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6CA44F" w14:textId="77777777" w:rsidR="002160EE" w:rsidRPr="00E57994" w:rsidRDefault="005777BD" w:rsidP="002160EE">
                  <w:pPr>
                    <w:jc w:val="center"/>
                    <w:rPr>
                      <w:rFonts w:eastAsiaTheme="minorEastAsia"/>
                      <w:sz w:val="20"/>
                      <w:szCs w:val="20"/>
                      <w:lang w:eastAsia="zh-CN"/>
                    </w:rPr>
                  </w:pPr>
                  <m:oMath>
                    <m:sSub>
                      <m:sSubPr>
                        <m:ctrlPr>
                          <w:rPr>
                            <w:rFonts w:ascii="Cambria Math" w:eastAsiaTheme="minorEastAsia" w:hAnsi="Cambria Math"/>
                            <w:i/>
                            <w:iCs/>
                            <w:sz w:val="20"/>
                            <w:szCs w:val="20"/>
                            <w:lang w:eastAsia="zh-CN"/>
                          </w:rPr>
                        </m:ctrlPr>
                      </m:sSubPr>
                      <m:e>
                        <m:r>
                          <m:rPr>
                            <m:sty m:val="p"/>
                          </m:rPr>
                          <w:rPr>
                            <w:rFonts w:ascii="Cambria Math" w:eastAsiaTheme="minorEastAsia" w:hAnsi="Cambria Math"/>
                            <w:sz w:val="20"/>
                            <w:szCs w:val="20"/>
                            <w:lang w:val="en-GB" w:eastAsia="zh-CN"/>
                          </w:rPr>
                          <m:t>n</m:t>
                        </m:r>
                      </m:e>
                      <m:sub>
                        <m:r>
                          <m:rPr>
                            <m:sty m:val="p"/>
                          </m:rPr>
                          <w:rPr>
                            <w:rFonts w:ascii="Cambria Math" w:eastAsiaTheme="minorEastAsia" w:hAnsi="Cambria Math"/>
                            <w:sz w:val="20"/>
                            <w:szCs w:val="20"/>
                            <w:lang w:val="en-GB" w:eastAsia="zh-CN"/>
                          </w:rPr>
                          <m:t>CSI_ref</m:t>
                        </m:r>
                      </m:sub>
                    </m:sSub>
                  </m:oMath>
                  <w:r w:rsidR="002160EE" w:rsidRPr="00E57994">
                    <w:rPr>
                      <w:rFonts w:eastAsiaTheme="minorEastAsia" w:hint="eastAsia"/>
                      <w:iCs/>
                      <w:sz w:val="20"/>
                      <w:szCs w:val="20"/>
                      <w:lang w:eastAsia="zh-CN"/>
                    </w:rPr>
                    <w:t xml:space="preserve"> (</w:t>
                  </w:r>
                  <w:r w:rsidR="002160EE">
                    <w:rPr>
                      <w:rFonts w:eastAsiaTheme="minorEastAsia"/>
                      <w:iCs/>
                      <w:sz w:val="20"/>
                      <w:szCs w:val="20"/>
                      <w:lang w:eastAsia="zh-CN"/>
                    </w:rPr>
                    <w:t xml:space="preserve">current values </w:t>
                  </w:r>
                  <w:r w:rsidR="002160EE" w:rsidRPr="00E57994">
                    <w:rPr>
                      <w:rFonts w:eastAsiaTheme="minorEastAsia"/>
                      <w:iCs/>
                      <w:sz w:val="20"/>
                      <w:szCs w:val="20"/>
                      <w:lang w:eastAsia="zh-CN"/>
                    </w:rPr>
                    <w:t>for periodic and semi-persistent CSI reporting)</w:t>
                  </w:r>
                </w:p>
              </w:tc>
              <w:tc>
                <w:tcPr>
                  <w:tcW w:w="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E857A5" w14:textId="629BF30A" w:rsidR="002160EE" w:rsidRPr="00E57994" w:rsidRDefault="002160EE" w:rsidP="002160EE">
                  <w:pPr>
                    <w:jc w:val="center"/>
                    <w:rPr>
                      <w:rFonts w:eastAsiaTheme="minorEastAsia"/>
                      <w:sz w:val="20"/>
                      <w:szCs w:val="20"/>
                      <w:lang w:eastAsia="zh-CN"/>
                    </w:rPr>
                  </w:pPr>
                  <w:r w:rsidRPr="00E57994">
                    <w:rPr>
                      <w:rFonts w:eastAsiaTheme="minorEastAsia"/>
                      <w:sz w:val="20"/>
                      <w:szCs w:val="20"/>
                      <w:lang w:val="en-GB" w:eastAsia="zh-CN"/>
                    </w:rPr>
                    <w:t>Z</w:t>
                  </w:r>
                  <w:r w:rsidR="00A64248">
                    <w:rPr>
                      <w:rFonts w:eastAsiaTheme="minorEastAsia"/>
                      <w:sz w:val="20"/>
                      <w:szCs w:val="20"/>
                      <w:lang w:val="en-GB" w:eastAsia="zh-CN"/>
                    </w:rPr>
                    <w:t>’</w:t>
                  </w:r>
                  <w:r w:rsidRPr="00E57994">
                    <w:rPr>
                      <w:rFonts w:eastAsiaTheme="minorEastAsia"/>
                      <w:sz w:val="20"/>
                      <w:szCs w:val="20"/>
                      <w:vertAlign w:val="subscript"/>
                      <w:lang w:val="en-GB" w:eastAsia="zh-CN"/>
                    </w:rPr>
                    <w:t>2</w:t>
                  </w:r>
                  <w:r w:rsidRPr="00E57994">
                    <w:rPr>
                      <w:rFonts w:eastAsiaTheme="minorEastAsia"/>
                      <w:sz w:val="20"/>
                      <w:szCs w:val="20"/>
                      <w:lang w:val="en-GB" w:eastAsia="zh-CN"/>
                    </w:rPr>
                    <w:t xml:space="preserve"> (</w:t>
                  </w:r>
                  <w:r>
                    <w:rPr>
                      <w:rFonts w:eastAsiaTheme="minorEastAsia"/>
                      <w:sz w:val="20"/>
                      <w:szCs w:val="20"/>
                      <w:lang w:val="en-GB" w:eastAsia="zh-CN"/>
                    </w:rPr>
                    <w:t xml:space="preserve">extended values </w:t>
                  </w:r>
                  <w:r w:rsidRPr="00E57994">
                    <w:rPr>
                      <w:rFonts w:eastAsiaTheme="minorEastAsia"/>
                      <w:sz w:val="20"/>
                      <w:szCs w:val="20"/>
                      <w:lang w:val="en-GB" w:eastAsia="zh-CN"/>
                    </w:rPr>
                    <w:t>for Rel-19 timeline capability 2)</w:t>
                  </w:r>
                </w:p>
              </w:tc>
            </w:tr>
            <w:tr w:rsidR="002160EE" w:rsidRPr="00D82AAE" w14:paraId="4D6165E8" w14:textId="77777777" w:rsidTr="00107574">
              <w:trPr>
                <w:jc w:val="center"/>
              </w:trPr>
              <w:tc>
                <w:tcPr>
                  <w:tcW w:w="13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E5B959" w14:textId="77777777" w:rsidR="002160EE" w:rsidRPr="00E57994" w:rsidRDefault="002160EE" w:rsidP="002160EE">
                  <w:pPr>
                    <w:rPr>
                      <w:rFonts w:eastAsiaTheme="minorEastAsia"/>
                      <w:sz w:val="20"/>
                      <w:szCs w:val="20"/>
                      <w:lang w:eastAsia="zh-CN"/>
                    </w:rPr>
                  </w:pPr>
                  <w:r w:rsidRPr="00E57994">
                    <w:rPr>
                      <w:rFonts w:eastAsiaTheme="minorEastAsia"/>
                      <w:sz w:val="20"/>
                      <w:szCs w:val="20"/>
                      <w:lang w:val="en-GB" w:eastAsia="zh-CN"/>
                    </w:rPr>
                    <w:t>0</w:t>
                  </w:r>
                </w:p>
              </w:tc>
              <w:tc>
                <w:tcPr>
                  <w:tcW w:w="19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044601" w14:textId="77777777" w:rsidR="002160EE" w:rsidRPr="00E57994" w:rsidRDefault="002160EE" w:rsidP="002160EE">
                  <w:pPr>
                    <w:jc w:val="center"/>
                    <w:rPr>
                      <w:rFonts w:eastAsiaTheme="minorEastAsia"/>
                      <w:sz w:val="20"/>
                      <w:szCs w:val="20"/>
                      <w:lang w:eastAsia="zh-CN"/>
                    </w:rPr>
                  </w:pPr>
                  <w:r w:rsidRPr="00E57994">
                    <w:rPr>
                      <w:rFonts w:eastAsiaTheme="minorEastAsia"/>
                      <w:sz w:val="20"/>
                      <w:szCs w:val="20"/>
                      <w:lang w:val="en-GB" w:eastAsia="zh-CN"/>
                    </w:rPr>
                    <w:t>70</w:t>
                  </w:r>
                </w:p>
              </w:tc>
              <w:tc>
                <w:tcPr>
                  <w:tcW w:w="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FE5076" w14:textId="77777777" w:rsidR="002160EE" w:rsidRPr="00E57994" w:rsidRDefault="002160EE" w:rsidP="002160EE">
                  <w:pPr>
                    <w:jc w:val="center"/>
                    <w:rPr>
                      <w:rFonts w:eastAsiaTheme="minorEastAsia"/>
                      <w:sz w:val="20"/>
                      <w:szCs w:val="20"/>
                      <w:lang w:eastAsia="zh-CN"/>
                    </w:rPr>
                  </w:pPr>
                  <w:r w:rsidRPr="00E57994">
                    <w:rPr>
                      <w:rFonts w:eastAsiaTheme="minorEastAsia"/>
                      <w:sz w:val="20"/>
                      <w:szCs w:val="20"/>
                      <w:lang w:eastAsia="zh-CN"/>
                    </w:rPr>
                    <w:t>148</w:t>
                  </w:r>
                </w:p>
              </w:tc>
            </w:tr>
            <w:tr w:rsidR="002160EE" w:rsidRPr="00D82AAE" w14:paraId="6C986949" w14:textId="77777777" w:rsidTr="00107574">
              <w:trPr>
                <w:jc w:val="center"/>
              </w:trPr>
              <w:tc>
                <w:tcPr>
                  <w:tcW w:w="13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8F411C" w14:textId="77777777" w:rsidR="002160EE" w:rsidRPr="00E57994" w:rsidRDefault="002160EE" w:rsidP="002160EE">
                  <w:pPr>
                    <w:rPr>
                      <w:rFonts w:eastAsiaTheme="minorEastAsia"/>
                      <w:sz w:val="20"/>
                      <w:szCs w:val="20"/>
                      <w:lang w:eastAsia="zh-CN"/>
                    </w:rPr>
                  </w:pPr>
                  <w:r w:rsidRPr="00E57994">
                    <w:rPr>
                      <w:rFonts w:eastAsiaTheme="minorEastAsia"/>
                      <w:sz w:val="20"/>
                      <w:szCs w:val="20"/>
                      <w:lang w:val="en-GB" w:eastAsia="zh-CN"/>
                    </w:rPr>
                    <w:t>1</w:t>
                  </w:r>
                </w:p>
              </w:tc>
              <w:tc>
                <w:tcPr>
                  <w:tcW w:w="19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C1A21F" w14:textId="77777777" w:rsidR="002160EE" w:rsidRPr="00E57994" w:rsidRDefault="002160EE" w:rsidP="002160EE">
                  <w:pPr>
                    <w:jc w:val="center"/>
                    <w:rPr>
                      <w:rFonts w:eastAsiaTheme="minorEastAsia"/>
                      <w:sz w:val="20"/>
                      <w:szCs w:val="20"/>
                      <w:lang w:eastAsia="zh-CN"/>
                    </w:rPr>
                  </w:pPr>
                  <w:r w:rsidRPr="00E57994">
                    <w:rPr>
                      <w:rFonts w:eastAsiaTheme="minorEastAsia"/>
                      <w:sz w:val="20"/>
                      <w:szCs w:val="20"/>
                      <w:lang w:val="en-GB" w:eastAsia="zh-CN"/>
                    </w:rPr>
                    <w:t>140</w:t>
                  </w:r>
                </w:p>
              </w:tc>
              <w:tc>
                <w:tcPr>
                  <w:tcW w:w="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7535A9" w14:textId="77777777" w:rsidR="002160EE" w:rsidRPr="00E57994" w:rsidRDefault="002160EE" w:rsidP="002160EE">
                  <w:pPr>
                    <w:jc w:val="center"/>
                    <w:rPr>
                      <w:rFonts w:eastAsiaTheme="minorEastAsia"/>
                      <w:sz w:val="20"/>
                      <w:szCs w:val="20"/>
                      <w:lang w:eastAsia="zh-CN"/>
                    </w:rPr>
                  </w:pPr>
                  <w:r w:rsidRPr="00E57994">
                    <w:rPr>
                      <w:rFonts w:eastAsiaTheme="minorEastAsia"/>
                      <w:sz w:val="20"/>
                      <w:szCs w:val="20"/>
                      <w:lang w:eastAsia="zh-CN"/>
                    </w:rPr>
                    <w:t>276</w:t>
                  </w:r>
                </w:p>
              </w:tc>
            </w:tr>
            <w:tr w:rsidR="002160EE" w:rsidRPr="00D82AAE" w14:paraId="6D28EB53" w14:textId="77777777" w:rsidTr="00107574">
              <w:trPr>
                <w:trHeight w:val="47"/>
                <w:jc w:val="center"/>
              </w:trPr>
              <w:tc>
                <w:tcPr>
                  <w:tcW w:w="13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0C0E01" w14:textId="77777777" w:rsidR="002160EE" w:rsidRPr="00E57994" w:rsidRDefault="002160EE" w:rsidP="002160EE">
                  <w:pPr>
                    <w:rPr>
                      <w:rFonts w:eastAsiaTheme="minorEastAsia"/>
                      <w:sz w:val="20"/>
                      <w:szCs w:val="20"/>
                      <w:lang w:eastAsia="zh-CN"/>
                    </w:rPr>
                  </w:pPr>
                  <w:r w:rsidRPr="00E57994">
                    <w:rPr>
                      <w:rFonts w:eastAsiaTheme="minorEastAsia"/>
                      <w:sz w:val="20"/>
                      <w:szCs w:val="20"/>
                      <w:lang w:val="en-GB" w:eastAsia="zh-CN"/>
                    </w:rPr>
                    <w:t>2</w:t>
                  </w:r>
                </w:p>
              </w:tc>
              <w:tc>
                <w:tcPr>
                  <w:tcW w:w="19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821934" w14:textId="77777777" w:rsidR="002160EE" w:rsidRPr="00E57994" w:rsidRDefault="002160EE" w:rsidP="002160EE">
                  <w:pPr>
                    <w:jc w:val="center"/>
                    <w:rPr>
                      <w:rFonts w:eastAsiaTheme="minorEastAsia"/>
                      <w:sz w:val="20"/>
                      <w:szCs w:val="20"/>
                      <w:lang w:eastAsia="zh-CN"/>
                    </w:rPr>
                  </w:pPr>
                  <w:r w:rsidRPr="00E57994">
                    <w:rPr>
                      <w:rFonts w:eastAsiaTheme="minorEastAsia"/>
                      <w:sz w:val="20"/>
                      <w:szCs w:val="20"/>
                      <w:lang w:val="en-GB" w:eastAsia="zh-CN"/>
                    </w:rPr>
                    <w:t>280</w:t>
                  </w:r>
                </w:p>
              </w:tc>
              <w:tc>
                <w:tcPr>
                  <w:tcW w:w="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D9563" w14:textId="77777777" w:rsidR="002160EE" w:rsidRPr="00E57994" w:rsidRDefault="002160EE" w:rsidP="002160EE">
                  <w:pPr>
                    <w:jc w:val="center"/>
                    <w:rPr>
                      <w:rFonts w:eastAsiaTheme="minorEastAsia"/>
                      <w:sz w:val="20"/>
                      <w:szCs w:val="20"/>
                      <w:lang w:eastAsia="zh-CN"/>
                    </w:rPr>
                  </w:pPr>
                  <w:r w:rsidRPr="00E57994">
                    <w:rPr>
                      <w:rFonts w:eastAsiaTheme="minorEastAsia"/>
                      <w:sz w:val="20"/>
                      <w:szCs w:val="20"/>
                      <w:lang w:eastAsia="zh-CN"/>
                    </w:rPr>
                    <w:t>560</w:t>
                  </w:r>
                </w:p>
              </w:tc>
            </w:tr>
            <w:tr w:rsidR="002160EE" w:rsidRPr="00D82AAE" w14:paraId="25D379A7" w14:textId="77777777" w:rsidTr="00107574">
              <w:trPr>
                <w:trHeight w:val="47"/>
                <w:jc w:val="center"/>
              </w:trPr>
              <w:tc>
                <w:tcPr>
                  <w:tcW w:w="13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D8D2BA" w14:textId="77777777" w:rsidR="002160EE" w:rsidRPr="00E57994" w:rsidRDefault="002160EE" w:rsidP="002160EE">
                  <w:pPr>
                    <w:rPr>
                      <w:rFonts w:eastAsiaTheme="minorEastAsia"/>
                      <w:sz w:val="20"/>
                      <w:szCs w:val="20"/>
                      <w:lang w:val="en-GB" w:eastAsia="zh-CN"/>
                    </w:rPr>
                  </w:pPr>
                  <w:r w:rsidRPr="00E57994">
                    <w:rPr>
                      <w:rFonts w:eastAsiaTheme="minorEastAsia" w:hint="eastAsia"/>
                      <w:sz w:val="20"/>
                      <w:szCs w:val="20"/>
                      <w:lang w:val="en-GB" w:eastAsia="zh-CN"/>
                    </w:rPr>
                    <w:t>3</w:t>
                  </w:r>
                </w:p>
              </w:tc>
              <w:tc>
                <w:tcPr>
                  <w:tcW w:w="194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1901E8" w14:textId="77777777" w:rsidR="002160EE" w:rsidRPr="00E57994" w:rsidRDefault="002160EE" w:rsidP="002160EE">
                  <w:pPr>
                    <w:jc w:val="center"/>
                    <w:rPr>
                      <w:rFonts w:eastAsiaTheme="minorEastAsia"/>
                      <w:sz w:val="20"/>
                      <w:szCs w:val="20"/>
                      <w:lang w:val="en-GB" w:eastAsia="zh-CN"/>
                    </w:rPr>
                  </w:pPr>
                  <w:r w:rsidRPr="00E57994">
                    <w:rPr>
                      <w:rFonts w:eastAsiaTheme="minorEastAsia" w:hint="eastAsia"/>
                      <w:sz w:val="20"/>
                      <w:szCs w:val="20"/>
                      <w:lang w:val="en-GB" w:eastAsia="zh-CN"/>
                    </w:rPr>
                    <w:t>5</w:t>
                  </w:r>
                  <w:r w:rsidRPr="00E57994">
                    <w:rPr>
                      <w:rFonts w:eastAsiaTheme="minorEastAsia"/>
                      <w:sz w:val="20"/>
                      <w:szCs w:val="20"/>
                      <w:lang w:val="en-GB" w:eastAsia="zh-CN"/>
                    </w:rPr>
                    <w:t>60</w:t>
                  </w:r>
                </w:p>
              </w:tc>
              <w:tc>
                <w:tcPr>
                  <w:tcW w:w="9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6B2768" w14:textId="77777777" w:rsidR="002160EE" w:rsidRPr="00E57994" w:rsidRDefault="002160EE" w:rsidP="002160EE">
                  <w:pPr>
                    <w:jc w:val="center"/>
                    <w:rPr>
                      <w:rFonts w:eastAsiaTheme="minorEastAsia"/>
                      <w:sz w:val="20"/>
                      <w:szCs w:val="20"/>
                      <w:lang w:eastAsia="zh-CN"/>
                    </w:rPr>
                  </w:pPr>
                  <w:r w:rsidRPr="00E57994">
                    <w:rPr>
                      <w:rFonts w:eastAsiaTheme="minorEastAsia" w:hint="eastAsia"/>
                      <w:sz w:val="20"/>
                      <w:szCs w:val="20"/>
                      <w:lang w:eastAsia="zh-CN"/>
                    </w:rPr>
                    <w:t>5</w:t>
                  </w:r>
                  <w:r w:rsidRPr="00E57994">
                    <w:rPr>
                      <w:rFonts w:eastAsiaTheme="minorEastAsia"/>
                      <w:sz w:val="20"/>
                      <w:szCs w:val="20"/>
                      <w:lang w:eastAsia="zh-CN"/>
                    </w:rPr>
                    <w:t>60</w:t>
                  </w:r>
                </w:p>
              </w:tc>
            </w:tr>
          </w:tbl>
          <w:p w14:paraId="3CEED056" w14:textId="2508E92D" w:rsidR="002160EE" w:rsidRDefault="002160EE" w:rsidP="002160EE">
            <w:pPr>
              <w:pStyle w:val="TAL"/>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hint="eastAsia"/>
                <w:iCs/>
                <w:sz w:val="20"/>
                <w:szCs w:val="20"/>
                <w:lang w:val="en-GB" w:eastAsia="zh-CN"/>
              </w:rPr>
              <w:t>H</w:t>
            </w:r>
            <w:r>
              <w:rPr>
                <w:rFonts w:ascii="Times New Roman" w:eastAsiaTheme="minorEastAsia" w:hAnsi="Times New Roman" w:cs="Times New Roman"/>
                <w:iCs/>
                <w:sz w:val="20"/>
                <w:szCs w:val="20"/>
                <w:lang w:val="en-GB" w:eastAsia="zh-CN"/>
              </w:rPr>
              <w:t xml:space="preserve">ence we think at least for 128 ports and timeline capability 2, </w:t>
            </w:r>
            <w:proofErr w:type="spellStart"/>
            <w:r>
              <w:rPr>
                <w:rFonts w:ascii="Times New Roman" w:eastAsiaTheme="minorEastAsia" w:hAnsi="Times New Roman" w:cs="Times New Roman"/>
                <w:iCs/>
                <w:sz w:val="20"/>
                <w:szCs w:val="20"/>
                <w:lang w:val="en-GB" w:eastAsia="zh-CN"/>
              </w:rPr>
              <w:t>n_</w:t>
            </w:r>
            <w:proofErr w:type="gramStart"/>
            <w:r>
              <w:rPr>
                <w:rFonts w:ascii="Times New Roman" w:eastAsiaTheme="minorEastAsia" w:hAnsi="Times New Roman" w:cs="Times New Roman"/>
                <w:iCs/>
                <w:sz w:val="20"/>
                <w:szCs w:val="20"/>
                <w:lang w:val="en-GB" w:eastAsia="zh-CN"/>
              </w:rPr>
              <w:t>CSI,ref</w:t>
            </w:r>
            <w:proofErr w:type="spellEnd"/>
            <w:proofErr w:type="gramEnd"/>
            <w:r>
              <w:rPr>
                <w:rFonts w:ascii="Times New Roman" w:eastAsiaTheme="minorEastAsia" w:hAnsi="Times New Roman" w:cs="Times New Roman"/>
                <w:iCs/>
                <w:sz w:val="20"/>
                <w:szCs w:val="20"/>
                <w:lang w:val="en-GB" w:eastAsia="zh-CN"/>
              </w:rPr>
              <w:t xml:space="preserve"> needs to be extended.</w:t>
            </w:r>
          </w:p>
          <w:p w14:paraId="61E62C53" w14:textId="66AE20DB" w:rsidR="006F150C" w:rsidRDefault="006F150C" w:rsidP="002160EE">
            <w:pPr>
              <w:pStyle w:val="TAL"/>
              <w:rPr>
                <w:rFonts w:ascii="Times New Roman" w:eastAsiaTheme="minorEastAsia" w:hAnsi="Times New Roman" w:cs="Times New Roman"/>
                <w:iCs/>
                <w:sz w:val="20"/>
                <w:szCs w:val="20"/>
                <w:lang w:val="en-GB" w:eastAsia="zh-CN"/>
              </w:rPr>
            </w:pPr>
            <w:r>
              <w:rPr>
                <w:rFonts w:ascii="Times New Roman" w:eastAsiaTheme="minorEastAsia" w:hAnsi="Times New Roman" w:cs="Times New Roman" w:hint="eastAsia"/>
                <w:iCs/>
                <w:sz w:val="20"/>
                <w:szCs w:val="20"/>
                <w:lang w:val="en-GB" w:eastAsia="zh-CN"/>
              </w:rPr>
              <w:t>Regarding</w:t>
            </w:r>
            <w:r>
              <w:rPr>
                <w:rFonts w:ascii="Times New Roman" w:eastAsiaTheme="minorEastAsia" w:hAnsi="Times New Roman" w:cs="Times New Roman"/>
                <w:iCs/>
                <w:sz w:val="20"/>
                <w:szCs w:val="20"/>
                <w:lang w:val="en-GB" w:eastAsia="zh-CN"/>
              </w:rPr>
              <w:t xml:space="preserve"> the comment of comparing this with Rel-18 CJT Type II CSI, our understanding is Rel-18 CJT Type II CSI do not support periodic CSI reporting, but Rel-19 Type I SP supports periodic CSI reporting. For P CSI, as we mentioned above, </w:t>
            </w:r>
            <w:proofErr w:type="spellStart"/>
            <w:r>
              <w:rPr>
                <w:rFonts w:ascii="Times New Roman" w:eastAsiaTheme="minorEastAsia" w:hAnsi="Times New Roman" w:cs="Times New Roman"/>
                <w:iCs/>
                <w:sz w:val="20"/>
                <w:szCs w:val="20"/>
                <w:lang w:val="en-GB" w:eastAsia="zh-CN"/>
              </w:rPr>
              <w:t>n_</w:t>
            </w:r>
            <w:proofErr w:type="gramStart"/>
            <w:r>
              <w:rPr>
                <w:rFonts w:ascii="Times New Roman" w:eastAsiaTheme="minorEastAsia" w:hAnsi="Times New Roman" w:cs="Times New Roman"/>
                <w:iCs/>
                <w:sz w:val="20"/>
                <w:szCs w:val="20"/>
                <w:lang w:val="en-GB" w:eastAsia="zh-CN"/>
              </w:rPr>
              <w:t>CSI,ref</w:t>
            </w:r>
            <w:proofErr w:type="spellEnd"/>
            <w:proofErr w:type="gramEnd"/>
            <w:r>
              <w:rPr>
                <w:rFonts w:ascii="Times New Roman" w:eastAsiaTheme="minorEastAsia" w:hAnsi="Times New Roman" w:cs="Times New Roman"/>
                <w:iCs/>
                <w:sz w:val="20"/>
                <w:szCs w:val="20"/>
                <w:lang w:val="en-GB" w:eastAsia="zh-CN"/>
              </w:rPr>
              <w:t xml:space="preserve"> is the only factor which </w:t>
            </w:r>
            <w:r w:rsidR="00493BE2">
              <w:rPr>
                <w:rFonts w:ascii="Times New Roman" w:eastAsiaTheme="minorEastAsia" w:hAnsi="Times New Roman" w:cs="Times New Roman"/>
                <w:iCs/>
                <w:sz w:val="20"/>
                <w:szCs w:val="20"/>
                <w:lang w:val="en-GB" w:eastAsia="zh-CN"/>
              </w:rPr>
              <w:t>reflects</w:t>
            </w:r>
            <w:r>
              <w:rPr>
                <w:rFonts w:ascii="Times New Roman" w:eastAsiaTheme="minorEastAsia" w:hAnsi="Times New Roman" w:cs="Times New Roman"/>
                <w:iCs/>
                <w:sz w:val="20"/>
                <w:szCs w:val="20"/>
                <w:lang w:val="en-GB" w:eastAsia="zh-CN"/>
              </w:rPr>
              <w:t xml:space="preserve"> UE processing time.</w:t>
            </w:r>
          </w:p>
          <w:p w14:paraId="29C09FEC" w14:textId="77777777" w:rsidR="002160EE" w:rsidRPr="00AD761A" w:rsidRDefault="002160EE" w:rsidP="00FB5499">
            <w:pPr>
              <w:pStyle w:val="TAL"/>
              <w:rPr>
                <w:rFonts w:eastAsiaTheme="minorEastAsia"/>
                <w:b/>
                <w:iCs/>
                <w:sz w:val="20"/>
                <w:szCs w:val="20"/>
                <w:lang w:val="en-GB" w:eastAsia="zh-CN"/>
              </w:rPr>
            </w:pPr>
          </w:p>
        </w:tc>
      </w:tr>
      <w:tr w:rsidR="00426876" w14:paraId="0A41CF03"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5692C7" w14:textId="30C78FB7" w:rsidR="00426876" w:rsidRPr="00426876" w:rsidRDefault="00435F51" w:rsidP="002160EE">
            <w:pPr>
              <w:snapToGrid w:val="0"/>
              <w:rPr>
                <w:rFonts w:eastAsia="MS Mincho"/>
                <w:sz w:val="18"/>
                <w:szCs w:val="18"/>
                <w:lang w:eastAsia="ja-JP"/>
              </w:rPr>
            </w:pPr>
            <w:r>
              <w:rPr>
                <w:rFonts w:asciiTheme="minorEastAsia" w:eastAsiaTheme="minorEastAsia" w:hAnsiTheme="minorEastAsia" w:hint="eastAsia"/>
                <w:sz w:val="18"/>
                <w:szCs w:val="18"/>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F156EA2" w14:textId="77777777" w:rsidR="00426876" w:rsidRDefault="00435F51" w:rsidP="00426876">
            <w:pPr>
              <w:tabs>
                <w:tab w:val="left" w:pos="29"/>
              </w:tabs>
              <w:jc w:val="both"/>
              <w:rPr>
                <w:rFonts w:eastAsia="Batang"/>
                <w:b/>
                <w:iCs/>
                <w:sz w:val="20"/>
                <w:szCs w:val="20"/>
                <w:u w:val="single"/>
                <w:lang w:val="en-GB"/>
              </w:rPr>
            </w:pPr>
            <w:r>
              <w:rPr>
                <w:rFonts w:eastAsia="Batang"/>
                <w:b/>
                <w:iCs/>
                <w:sz w:val="20"/>
                <w:szCs w:val="20"/>
                <w:u w:val="single"/>
                <w:lang w:val="en-GB"/>
              </w:rPr>
              <w:t>Question 1.A.2:</w:t>
            </w:r>
          </w:p>
          <w:p w14:paraId="551DF9A8" w14:textId="326384A7" w:rsidR="00435F51" w:rsidRDefault="00A11E93" w:rsidP="00426876">
            <w:pPr>
              <w:tabs>
                <w:tab w:val="left" w:pos="29"/>
              </w:tabs>
              <w:jc w:val="both"/>
              <w:rPr>
                <w:rFonts w:eastAsiaTheme="minorEastAsia"/>
                <w:iCs/>
                <w:sz w:val="20"/>
                <w:szCs w:val="20"/>
                <w:lang w:val="en-GB" w:eastAsia="zh-CN"/>
              </w:rPr>
            </w:pPr>
            <w:r>
              <w:rPr>
                <w:rFonts w:eastAsiaTheme="minorEastAsia"/>
                <w:iCs/>
                <w:sz w:val="20"/>
                <w:szCs w:val="20"/>
                <w:lang w:val="en-GB" w:eastAsia="zh-CN"/>
              </w:rPr>
              <w:t>T</w:t>
            </w:r>
            <w:r w:rsidR="00435F51">
              <w:rPr>
                <w:rFonts w:eastAsiaTheme="minorEastAsia"/>
                <w:iCs/>
                <w:sz w:val="20"/>
                <w:szCs w:val="20"/>
                <w:lang w:val="en-GB" w:eastAsia="zh-CN"/>
              </w:rPr>
              <w:t xml:space="preserve">he benefit of Alt2 is marginal considering the resource for </w:t>
            </w:r>
            <w:r w:rsidR="00435F51" w:rsidRPr="00435F51">
              <w:rPr>
                <w:rFonts w:eastAsiaTheme="minorEastAsia"/>
                <w:iCs/>
                <w:sz w:val="20"/>
                <w:szCs w:val="20"/>
                <w:lang w:val="en-GB" w:eastAsia="zh-CN"/>
              </w:rPr>
              <w:t>PUCCH formats 3, 4</w:t>
            </w:r>
            <w:r w:rsidR="00435F51">
              <w:rPr>
                <w:rFonts w:eastAsiaTheme="minorEastAsia"/>
                <w:iCs/>
                <w:sz w:val="20"/>
                <w:szCs w:val="20"/>
                <w:lang w:val="en-GB" w:eastAsia="zh-CN"/>
              </w:rPr>
              <w:t xml:space="preserve"> </w:t>
            </w:r>
            <w:r w:rsidR="00CA0ADC">
              <w:rPr>
                <w:rFonts w:eastAsiaTheme="minorEastAsia"/>
                <w:iCs/>
                <w:sz w:val="20"/>
                <w:szCs w:val="20"/>
                <w:lang w:val="en-GB" w:eastAsia="zh-CN"/>
              </w:rPr>
              <w:t>would</w:t>
            </w:r>
            <w:r w:rsidR="00435F51">
              <w:rPr>
                <w:rFonts w:eastAsiaTheme="minorEastAsia"/>
                <w:iCs/>
                <w:sz w:val="20"/>
                <w:szCs w:val="20"/>
                <w:lang w:val="en-GB" w:eastAsia="zh-CN"/>
              </w:rPr>
              <w:t xml:space="preserve"> always be </w:t>
            </w:r>
            <w:r w:rsidR="00CA0ADC">
              <w:rPr>
                <w:rFonts w:eastAsiaTheme="minorEastAsia"/>
                <w:iCs/>
                <w:sz w:val="20"/>
                <w:szCs w:val="20"/>
                <w:lang w:val="en-GB" w:eastAsia="zh-CN"/>
              </w:rPr>
              <w:t>allocated based on the assumption of maximal possible payload.</w:t>
            </w:r>
          </w:p>
          <w:p w14:paraId="5D78BB0E" w14:textId="77777777" w:rsidR="00CA0ADC" w:rsidRDefault="00CA0ADC" w:rsidP="00426876">
            <w:pPr>
              <w:tabs>
                <w:tab w:val="left" w:pos="29"/>
              </w:tabs>
              <w:jc w:val="both"/>
              <w:rPr>
                <w:rFonts w:eastAsia="Batang"/>
                <w:b/>
                <w:iCs/>
                <w:sz w:val="20"/>
                <w:szCs w:val="20"/>
                <w:u w:val="single"/>
                <w:lang w:val="en-GB"/>
              </w:rPr>
            </w:pPr>
          </w:p>
          <w:p w14:paraId="50A51D73" w14:textId="77777777" w:rsidR="00CA0ADC" w:rsidRDefault="00CA0ADC" w:rsidP="00426876">
            <w:pPr>
              <w:tabs>
                <w:tab w:val="left" w:pos="29"/>
              </w:tabs>
              <w:jc w:val="both"/>
              <w:rPr>
                <w:rFonts w:eastAsia="Batang"/>
                <w:b/>
                <w:iCs/>
                <w:sz w:val="20"/>
                <w:szCs w:val="20"/>
                <w:u w:val="single"/>
                <w:lang w:val="en-GB"/>
              </w:rPr>
            </w:pPr>
            <w:r w:rsidRPr="00FB5499">
              <w:rPr>
                <w:rFonts w:eastAsia="Batang"/>
                <w:b/>
                <w:iCs/>
                <w:sz w:val="20"/>
                <w:szCs w:val="20"/>
                <w:u w:val="single"/>
                <w:lang w:val="en-GB"/>
              </w:rPr>
              <w:t>Question 1.B.2:</w:t>
            </w:r>
          </w:p>
          <w:p w14:paraId="3449B216" w14:textId="2EE4C2C0" w:rsidR="00CA0ADC" w:rsidRPr="00A11E93" w:rsidRDefault="00CA0ADC" w:rsidP="00426876">
            <w:pPr>
              <w:tabs>
                <w:tab w:val="left" w:pos="29"/>
              </w:tabs>
              <w:jc w:val="both"/>
              <w:rPr>
                <w:rFonts w:eastAsiaTheme="minorEastAsia"/>
                <w:iCs/>
                <w:sz w:val="20"/>
                <w:szCs w:val="20"/>
                <w:lang w:val="en-GB" w:eastAsia="zh-CN"/>
              </w:rPr>
            </w:pPr>
            <w:r w:rsidRPr="00CA0ADC">
              <w:rPr>
                <w:rFonts w:eastAsiaTheme="minorEastAsia" w:hint="eastAsia"/>
                <w:iCs/>
                <w:sz w:val="20"/>
                <w:szCs w:val="20"/>
                <w:lang w:val="en-GB" w:eastAsia="zh-CN"/>
              </w:rPr>
              <w:t>W</w:t>
            </w:r>
            <w:r w:rsidRPr="00CA0ADC">
              <w:rPr>
                <w:rFonts w:eastAsiaTheme="minorEastAsia"/>
                <w:iCs/>
                <w:sz w:val="20"/>
                <w:szCs w:val="20"/>
                <w:lang w:val="en-GB" w:eastAsia="zh-CN"/>
              </w:rPr>
              <w:t>e</w:t>
            </w:r>
            <w:r>
              <w:rPr>
                <w:rFonts w:eastAsiaTheme="minorEastAsia"/>
                <w:iCs/>
                <w:sz w:val="20"/>
                <w:szCs w:val="20"/>
                <w:lang w:val="en-GB" w:eastAsia="zh-CN"/>
              </w:rPr>
              <w:t xml:space="preserve"> understand the intention of the proposal and support the extension of </w:t>
            </w:r>
            <w:proofErr w:type="spellStart"/>
            <w:r w:rsidRPr="00FB5499">
              <w:rPr>
                <w:rFonts w:ascii="Times" w:eastAsia="Batang" w:hAnsi="Times"/>
                <w:bCs/>
                <w:iCs/>
                <w:sz w:val="20"/>
                <w:szCs w:val="20"/>
              </w:rPr>
              <w:t>n</w:t>
            </w:r>
            <w:r w:rsidRPr="00FB5499">
              <w:rPr>
                <w:rFonts w:ascii="Times" w:eastAsia="Batang" w:hAnsi="Times"/>
                <w:bCs/>
                <w:iCs/>
                <w:sz w:val="20"/>
                <w:szCs w:val="20"/>
                <w:vertAlign w:val="subscript"/>
              </w:rPr>
              <w:t>CSI</w:t>
            </w:r>
            <w:r w:rsidRPr="00FB5499">
              <w:rPr>
                <w:rFonts w:ascii="Times" w:eastAsia="Batang" w:hAnsi="Times" w:hint="eastAsia"/>
                <w:bCs/>
                <w:iCs/>
                <w:sz w:val="20"/>
                <w:szCs w:val="20"/>
                <w:vertAlign w:val="subscript"/>
              </w:rPr>
              <w:t>_</w:t>
            </w:r>
            <w:r w:rsidRPr="00FB5499">
              <w:rPr>
                <w:rFonts w:ascii="Times" w:eastAsia="Batang" w:hAnsi="Times"/>
                <w:bCs/>
                <w:iCs/>
                <w:sz w:val="20"/>
                <w:szCs w:val="20"/>
                <w:vertAlign w:val="subscript"/>
              </w:rPr>
              <w:t>ref</w:t>
            </w:r>
            <w:proofErr w:type="spellEnd"/>
            <w:r w:rsidRPr="00FB5499">
              <w:rPr>
                <w:rFonts w:ascii="Times" w:eastAsia="Batang" w:hAnsi="Times"/>
                <w:iCs/>
                <w:sz w:val="20"/>
                <w:szCs w:val="20"/>
              </w:rPr>
              <w:t xml:space="preserve"> from the l</w:t>
            </w:r>
            <w:r>
              <w:rPr>
                <w:rFonts w:ascii="Times" w:eastAsia="Batang" w:hAnsi="Times"/>
                <w:iCs/>
                <w:sz w:val="20"/>
                <w:szCs w:val="20"/>
              </w:rPr>
              <w:t xml:space="preserve">egacy value. If scaling </w:t>
            </w:r>
            <w:proofErr w:type="spellStart"/>
            <w:r w:rsidRPr="00FB5499">
              <w:rPr>
                <w:rFonts w:ascii="Times" w:eastAsia="Batang" w:hAnsi="Times"/>
                <w:bCs/>
                <w:iCs/>
                <w:sz w:val="20"/>
                <w:szCs w:val="20"/>
              </w:rPr>
              <w:t>n</w:t>
            </w:r>
            <w:r w:rsidRPr="00FB5499">
              <w:rPr>
                <w:rFonts w:ascii="Times" w:eastAsia="Batang" w:hAnsi="Times"/>
                <w:bCs/>
                <w:iCs/>
                <w:sz w:val="20"/>
                <w:szCs w:val="20"/>
                <w:vertAlign w:val="subscript"/>
              </w:rPr>
              <w:t>CSI</w:t>
            </w:r>
            <w:r w:rsidRPr="00FB5499">
              <w:rPr>
                <w:rFonts w:ascii="Times" w:eastAsia="Batang" w:hAnsi="Times" w:hint="eastAsia"/>
                <w:bCs/>
                <w:iCs/>
                <w:sz w:val="20"/>
                <w:szCs w:val="20"/>
                <w:vertAlign w:val="subscript"/>
              </w:rPr>
              <w:t>_</w:t>
            </w:r>
            <w:r w:rsidRPr="00FB5499">
              <w:rPr>
                <w:rFonts w:ascii="Times" w:eastAsia="Batang" w:hAnsi="Times"/>
                <w:bCs/>
                <w:iCs/>
                <w:sz w:val="20"/>
                <w:szCs w:val="20"/>
                <w:vertAlign w:val="subscript"/>
              </w:rPr>
              <w:t>ref</w:t>
            </w:r>
            <w:proofErr w:type="spellEnd"/>
            <w:r>
              <w:rPr>
                <w:rFonts w:ascii="Times" w:eastAsia="Batang" w:hAnsi="Times"/>
                <w:iCs/>
                <w:sz w:val="20"/>
                <w:szCs w:val="20"/>
              </w:rPr>
              <w:t xml:space="preserve"> by 4 for 128 ports is too large for some companies, one compromised way can be </w:t>
            </w:r>
            <w:r>
              <w:rPr>
                <w:rFonts w:eastAsiaTheme="minorEastAsia"/>
                <w:iCs/>
                <w:sz w:val="20"/>
                <w:szCs w:val="20"/>
                <w:lang w:val="en-GB" w:eastAsia="zh-CN"/>
              </w:rPr>
              <w:t xml:space="preserve">scaling </w:t>
            </w:r>
            <w:proofErr w:type="spellStart"/>
            <w:r w:rsidRPr="00FB5499">
              <w:rPr>
                <w:rFonts w:ascii="Times" w:eastAsia="Batang" w:hAnsi="Times"/>
                <w:bCs/>
                <w:iCs/>
                <w:sz w:val="20"/>
                <w:szCs w:val="20"/>
              </w:rPr>
              <w:t>n</w:t>
            </w:r>
            <w:r w:rsidRPr="00FB5499">
              <w:rPr>
                <w:rFonts w:ascii="Times" w:eastAsia="Batang" w:hAnsi="Times"/>
                <w:bCs/>
                <w:iCs/>
                <w:sz w:val="20"/>
                <w:szCs w:val="20"/>
                <w:vertAlign w:val="subscript"/>
              </w:rPr>
              <w:t>CSI</w:t>
            </w:r>
            <w:r w:rsidRPr="00FB5499">
              <w:rPr>
                <w:rFonts w:ascii="Times" w:eastAsia="Batang" w:hAnsi="Times" w:hint="eastAsia"/>
                <w:bCs/>
                <w:iCs/>
                <w:sz w:val="20"/>
                <w:szCs w:val="20"/>
                <w:vertAlign w:val="subscript"/>
              </w:rPr>
              <w:t>_</w:t>
            </w:r>
            <w:r w:rsidRPr="00FB5499">
              <w:rPr>
                <w:rFonts w:ascii="Times" w:eastAsia="Batang" w:hAnsi="Times"/>
                <w:bCs/>
                <w:iCs/>
                <w:sz w:val="20"/>
                <w:szCs w:val="20"/>
                <w:vertAlign w:val="subscript"/>
              </w:rPr>
              <w:t>ref</w:t>
            </w:r>
            <w:proofErr w:type="spellEnd"/>
            <w:r w:rsidRPr="00FB5499">
              <w:rPr>
                <w:rFonts w:ascii="Times" w:eastAsia="Batang" w:hAnsi="Times"/>
                <w:iCs/>
                <w:sz w:val="20"/>
                <w:szCs w:val="20"/>
              </w:rPr>
              <w:t xml:space="preserve"> </w:t>
            </w:r>
            <w:r>
              <w:rPr>
                <w:rFonts w:ascii="Times" w:eastAsia="Batang" w:hAnsi="Times"/>
                <w:iCs/>
                <w:sz w:val="20"/>
                <w:szCs w:val="20"/>
              </w:rPr>
              <w:t>by min(</w:t>
            </w:r>
            <w:r w:rsidRPr="00FB5499">
              <w:rPr>
                <w:rFonts w:ascii="Times" w:eastAsia="Batang" w:hAnsi="Times"/>
                <w:iCs/>
                <w:sz w:val="20"/>
                <w:szCs w:val="20"/>
              </w:rPr>
              <w:t>ceil(P/32)</w:t>
            </w:r>
            <w:r>
              <w:rPr>
                <w:rFonts w:ascii="Times" w:eastAsia="Batang" w:hAnsi="Times"/>
                <w:iCs/>
                <w:sz w:val="20"/>
                <w:szCs w:val="20"/>
              </w:rPr>
              <w:t>, 2), which results in similar value</w:t>
            </w:r>
            <w:r w:rsidR="00A11E93">
              <w:rPr>
                <w:rFonts w:ascii="Times" w:eastAsia="Batang" w:hAnsi="Times"/>
                <w:iCs/>
                <w:sz w:val="20"/>
                <w:szCs w:val="20"/>
              </w:rPr>
              <w:t>s for</w:t>
            </w:r>
            <w:r>
              <w:rPr>
                <w:rFonts w:ascii="Times" w:eastAsia="Batang" w:hAnsi="Times"/>
                <w:iCs/>
                <w:sz w:val="20"/>
                <w:szCs w:val="20"/>
              </w:rPr>
              <w:t xml:space="preserve"> </w:t>
            </w:r>
            <w:proofErr w:type="spellStart"/>
            <w:r w:rsidRPr="00FB5499">
              <w:rPr>
                <w:rFonts w:ascii="Times" w:eastAsia="Batang" w:hAnsi="Times"/>
                <w:bCs/>
                <w:iCs/>
                <w:sz w:val="20"/>
                <w:szCs w:val="20"/>
              </w:rPr>
              <w:t>n</w:t>
            </w:r>
            <w:r w:rsidRPr="00FB5499">
              <w:rPr>
                <w:rFonts w:ascii="Times" w:eastAsia="Batang" w:hAnsi="Times"/>
                <w:bCs/>
                <w:iCs/>
                <w:sz w:val="20"/>
                <w:szCs w:val="20"/>
                <w:vertAlign w:val="subscript"/>
              </w:rPr>
              <w:t>CSI</w:t>
            </w:r>
            <w:r w:rsidRPr="00FB5499">
              <w:rPr>
                <w:rFonts w:ascii="Times" w:eastAsia="Batang" w:hAnsi="Times" w:hint="eastAsia"/>
                <w:bCs/>
                <w:iCs/>
                <w:sz w:val="20"/>
                <w:szCs w:val="20"/>
                <w:vertAlign w:val="subscript"/>
              </w:rPr>
              <w:t>_</w:t>
            </w:r>
            <w:r w:rsidRPr="00FB5499">
              <w:rPr>
                <w:rFonts w:ascii="Times" w:eastAsia="Batang" w:hAnsi="Times"/>
                <w:bCs/>
                <w:iCs/>
                <w:sz w:val="20"/>
                <w:szCs w:val="20"/>
                <w:vertAlign w:val="subscript"/>
              </w:rPr>
              <w:t>ref</w:t>
            </w:r>
            <w:proofErr w:type="spellEnd"/>
            <w:r>
              <w:rPr>
                <w:rFonts w:ascii="Times" w:eastAsia="Batang" w:hAnsi="Times"/>
                <w:iCs/>
                <w:sz w:val="20"/>
                <w:szCs w:val="20"/>
              </w:rPr>
              <w:t xml:space="preserve"> and </w:t>
            </w:r>
            <w:r w:rsidRPr="00E57994">
              <w:rPr>
                <w:rFonts w:eastAsiaTheme="minorEastAsia"/>
                <w:sz w:val="20"/>
                <w:szCs w:val="20"/>
                <w:lang w:val="en-GB" w:eastAsia="zh-CN"/>
              </w:rPr>
              <w:t>Z</w:t>
            </w:r>
            <w:r>
              <w:rPr>
                <w:rFonts w:eastAsiaTheme="minorEastAsia"/>
                <w:sz w:val="20"/>
                <w:szCs w:val="20"/>
                <w:lang w:val="en-GB" w:eastAsia="zh-CN"/>
              </w:rPr>
              <w:t>’</w:t>
            </w:r>
            <w:r w:rsidRPr="00E57994">
              <w:rPr>
                <w:rFonts w:eastAsiaTheme="minorEastAsia"/>
                <w:sz w:val="20"/>
                <w:szCs w:val="20"/>
                <w:vertAlign w:val="subscript"/>
                <w:lang w:val="en-GB" w:eastAsia="zh-CN"/>
              </w:rPr>
              <w:t>2</w:t>
            </w:r>
            <w:r>
              <w:rPr>
                <w:rFonts w:eastAsiaTheme="minorEastAsia"/>
                <w:sz w:val="20"/>
                <w:szCs w:val="20"/>
                <w:vertAlign w:val="subscript"/>
                <w:lang w:val="en-GB" w:eastAsia="zh-CN"/>
              </w:rPr>
              <w:t>.</w:t>
            </w:r>
          </w:p>
        </w:tc>
      </w:tr>
      <w:tr w:rsidR="005D79E0" w:rsidRPr="005D79E0" w14:paraId="3E56A31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8891380" w14:textId="0E5AA6F8" w:rsidR="005D79E0" w:rsidRPr="005D79E0" w:rsidRDefault="005D79E0" w:rsidP="005D79E0">
            <w:pPr>
              <w:snapToGrid w:val="0"/>
              <w:rPr>
                <w:rFonts w:eastAsiaTheme="minorEastAsia"/>
                <w:b/>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C42221" w14:textId="77777777" w:rsidR="005D79E0" w:rsidRDefault="005D79E0" w:rsidP="005D79E0">
            <w:pPr>
              <w:tabs>
                <w:tab w:val="left" w:pos="29"/>
              </w:tabs>
              <w:jc w:val="both"/>
              <w:rPr>
                <w:rFonts w:eastAsiaTheme="minorEastAsia"/>
                <w:b/>
                <w:iCs/>
                <w:sz w:val="20"/>
                <w:szCs w:val="20"/>
                <w:lang w:val="en-GB" w:eastAsia="zh-CN"/>
              </w:rPr>
            </w:pPr>
            <w:r w:rsidRPr="00524E4D">
              <w:rPr>
                <w:rFonts w:eastAsiaTheme="minorEastAsia" w:hint="eastAsia"/>
                <w:b/>
                <w:iCs/>
                <w:sz w:val="20"/>
                <w:szCs w:val="20"/>
                <w:lang w:val="en-GB" w:eastAsia="zh-CN"/>
              </w:rPr>
              <w:t>Q</w:t>
            </w:r>
            <w:r w:rsidRPr="00524E4D">
              <w:rPr>
                <w:rFonts w:eastAsiaTheme="minorEastAsia"/>
                <w:b/>
                <w:iCs/>
                <w:sz w:val="20"/>
                <w:szCs w:val="20"/>
                <w:lang w:val="en-GB" w:eastAsia="zh-CN"/>
              </w:rPr>
              <w:t>uestion 1.B</w:t>
            </w:r>
            <w:r>
              <w:rPr>
                <w:rFonts w:eastAsiaTheme="minorEastAsia"/>
                <w:b/>
                <w:iCs/>
                <w:sz w:val="20"/>
                <w:szCs w:val="20"/>
                <w:lang w:val="en-GB" w:eastAsia="zh-CN"/>
              </w:rPr>
              <w:t>:</w:t>
            </w:r>
          </w:p>
          <w:p w14:paraId="3DBE0871" w14:textId="6D5E2201" w:rsidR="005D79E0" w:rsidRPr="005D79E0" w:rsidRDefault="005D79E0" w:rsidP="005D79E0">
            <w:pPr>
              <w:rPr>
                <w:rFonts w:eastAsia="MS Mincho"/>
                <w:b/>
                <w:bCs/>
                <w:iCs/>
                <w:sz w:val="20"/>
                <w:szCs w:val="20"/>
                <w:lang w:val="en-GB" w:eastAsia="ja-JP"/>
              </w:rPr>
            </w:pPr>
            <w:r w:rsidRPr="00524E4D">
              <w:rPr>
                <w:rFonts w:eastAsiaTheme="minorEastAsia" w:hint="eastAsia"/>
                <w:iCs/>
                <w:sz w:val="20"/>
                <w:szCs w:val="20"/>
                <w:lang w:val="en-GB" w:eastAsia="zh-CN"/>
              </w:rPr>
              <w:t>S</w:t>
            </w:r>
            <w:r w:rsidRPr="00524E4D">
              <w:rPr>
                <w:rFonts w:eastAsiaTheme="minorEastAsia"/>
                <w:iCs/>
                <w:sz w:val="20"/>
                <w:szCs w:val="20"/>
                <w:lang w:val="en-GB" w:eastAsia="zh-CN"/>
              </w:rPr>
              <w:t xml:space="preserve">upport Alt 1. </w:t>
            </w:r>
            <w:r>
              <w:rPr>
                <w:rFonts w:eastAsiaTheme="minorEastAsia"/>
                <w:iCs/>
                <w:sz w:val="20"/>
                <w:szCs w:val="20"/>
                <w:lang w:val="en-GB" w:eastAsia="zh-CN"/>
              </w:rPr>
              <w:t>For timeline capability 2, companies already complained that Z</w:t>
            </w:r>
            <w:r>
              <w:rPr>
                <w:rFonts w:eastAsiaTheme="minorEastAsia"/>
                <w:iCs/>
                <w:sz w:val="20"/>
                <w:szCs w:val="20"/>
                <w:vertAlign w:val="subscript"/>
                <w:lang w:val="en-GB" w:eastAsia="zh-CN"/>
              </w:rPr>
              <w:t>2</w:t>
            </w:r>
            <w:r>
              <w:rPr>
                <w:rFonts w:eastAsiaTheme="minorEastAsia"/>
                <w:iCs/>
                <w:sz w:val="20"/>
                <w:szCs w:val="20"/>
                <w:lang w:val="en-GB" w:eastAsia="zh-CN"/>
              </w:rPr>
              <w:t xml:space="preserve">’ is extended too much in previous discussion. It is NOT reasonable to extend </w:t>
            </w:r>
            <w:proofErr w:type="spellStart"/>
            <w:r>
              <w:rPr>
                <w:rFonts w:eastAsiaTheme="minorEastAsia"/>
                <w:iCs/>
                <w:sz w:val="20"/>
                <w:szCs w:val="20"/>
                <w:lang w:val="en-GB" w:eastAsia="zh-CN"/>
              </w:rPr>
              <w:t>n</w:t>
            </w:r>
            <w:r>
              <w:rPr>
                <w:rFonts w:eastAsiaTheme="minorEastAsia"/>
                <w:iCs/>
                <w:sz w:val="20"/>
                <w:szCs w:val="20"/>
                <w:vertAlign w:val="subscript"/>
                <w:lang w:val="en-GB" w:eastAsia="zh-CN"/>
              </w:rPr>
              <w:t>CSI_ref</w:t>
            </w:r>
            <w:proofErr w:type="spellEnd"/>
            <w:r>
              <w:rPr>
                <w:rFonts w:eastAsiaTheme="minorEastAsia"/>
                <w:iCs/>
                <w:sz w:val="20"/>
                <w:szCs w:val="20"/>
                <w:lang w:val="en-GB" w:eastAsia="zh-CN"/>
              </w:rPr>
              <w:t xml:space="preserve"> since Z</w:t>
            </w:r>
            <w:r>
              <w:rPr>
                <w:rFonts w:eastAsiaTheme="minorEastAsia"/>
                <w:iCs/>
                <w:sz w:val="20"/>
                <w:szCs w:val="20"/>
                <w:vertAlign w:val="subscript"/>
                <w:lang w:val="en-GB" w:eastAsia="zh-CN"/>
              </w:rPr>
              <w:t>2</w:t>
            </w:r>
            <w:r>
              <w:rPr>
                <w:rFonts w:eastAsiaTheme="minorEastAsia"/>
                <w:iCs/>
                <w:sz w:val="20"/>
                <w:szCs w:val="20"/>
                <w:lang w:val="en-GB" w:eastAsia="zh-CN"/>
              </w:rPr>
              <w:t xml:space="preserve">’ was significantly extended. Besides, for Rel-18 CJT </w:t>
            </w:r>
            <w:proofErr w:type="spellStart"/>
            <w:r>
              <w:rPr>
                <w:rFonts w:eastAsiaTheme="minorEastAsia"/>
                <w:iCs/>
                <w:sz w:val="20"/>
                <w:szCs w:val="20"/>
                <w:lang w:val="en-GB" w:eastAsia="zh-CN"/>
              </w:rPr>
              <w:t>eType</w:t>
            </w:r>
            <w:proofErr w:type="spellEnd"/>
            <w:r>
              <w:rPr>
                <w:rFonts w:eastAsiaTheme="minorEastAsia"/>
                <w:iCs/>
                <w:sz w:val="20"/>
                <w:szCs w:val="20"/>
                <w:lang w:val="en-GB" w:eastAsia="zh-CN"/>
              </w:rPr>
              <w:t xml:space="preserve">-II codebook, the computation complexity is much higher than Rel-19 Type-I codebook, but </w:t>
            </w:r>
            <w:proofErr w:type="spellStart"/>
            <w:r>
              <w:rPr>
                <w:rFonts w:eastAsiaTheme="minorEastAsia"/>
                <w:iCs/>
                <w:sz w:val="20"/>
                <w:szCs w:val="20"/>
                <w:lang w:val="en-GB" w:eastAsia="zh-CN"/>
              </w:rPr>
              <w:t>n</w:t>
            </w:r>
            <w:r>
              <w:rPr>
                <w:rFonts w:eastAsiaTheme="minorEastAsia"/>
                <w:iCs/>
                <w:sz w:val="20"/>
                <w:szCs w:val="20"/>
                <w:vertAlign w:val="subscript"/>
                <w:lang w:val="en-GB" w:eastAsia="zh-CN"/>
              </w:rPr>
              <w:t>CSI_ref</w:t>
            </w:r>
            <w:proofErr w:type="spellEnd"/>
            <w:r>
              <w:rPr>
                <w:rFonts w:eastAsiaTheme="minorEastAsia"/>
                <w:iCs/>
                <w:sz w:val="20"/>
                <w:szCs w:val="20"/>
                <w:vertAlign w:val="subscript"/>
                <w:lang w:val="en-GB" w:eastAsia="zh-CN"/>
              </w:rPr>
              <w:t xml:space="preserve"> </w:t>
            </w:r>
            <w:r>
              <w:rPr>
                <w:rFonts w:eastAsiaTheme="minorEastAsia"/>
                <w:iCs/>
                <w:sz w:val="20"/>
                <w:szCs w:val="20"/>
                <w:lang w:val="en-GB" w:eastAsia="zh-CN"/>
              </w:rPr>
              <w:t>is not extended.</w:t>
            </w:r>
          </w:p>
        </w:tc>
      </w:tr>
      <w:tr w:rsidR="006B4679" w14:paraId="3D985BA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4972054" w14:textId="326F104D" w:rsidR="006B4679" w:rsidRDefault="00CF20C9" w:rsidP="009B42C6">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398826" w14:textId="18290388" w:rsidR="00D32A18" w:rsidRPr="00CF20C9" w:rsidRDefault="00CF20C9" w:rsidP="006B4679">
            <w:pPr>
              <w:rPr>
                <w:rFonts w:eastAsia="Batang"/>
                <w:b/>
                <w:bCs/>
                <w:iCs/>
                <w:color w:val="000000" w:themeColor="text1"/>
                <w:sz w:val="20"/>
                <w:szCs w:val="20"/>
                <w:lang w:val="en-GB"/>
              </w:rPr>
            </w:pPr>
            <w:r w:rsidRPr="00CF20C9">
              <w:rPr>
                <w:rFonts w:eastAsia="Batang"/>
                <w:b/>
                <w:bCs/>
                <w:iCs/>
                <w:color w:val="000000" w:themeColor="text1"/>
                <w:sz w:val="20"/>
                <w:szCs w:val="20"/>
                <w:lang w:val="en-GB"/>
              </w:rPr>
              <w:t xml:space="preserve">Q1.A.2: </w:t>
            </w:r>
          </w:p>
          <w:p w14:paraId="78793745" w14:textId="47EB276C" w:rsidR="00CF20C9" w:rsidRDefault="00CF20C9" w:rsidP="006B4679">
            <w:pPr>
              <w:rPr>
                <w:rFonts w:eastAsia="Batang"/>
                <w:bCs/>
                <w:iCs/>
                <w:color w:val="000000" w:themeColor="text1"/>
                <w:sz w:val="20"/>
                <w:szCs w:val="20"/>
                <w:lang w:val="en-GB"/>
              </w:rPr>
            </w:pPr>
            <w:r>
              <w:rPr>
                <w:rFonts w:eastAsia="Batang"/>
                <w:bCs/>
                <w:iCs/>
                <w:color w:val="000000" w:themeColor="text1"/>
                <w:sz w:val="20"/>
                <w:szCs w:val="20"/>
                <w:lang w:val="en-GB"/>
              </w:rPr>
              <w:t>Our 1</w:t>
            </w:r>
            <w:r w:rsidRPr="00CF20C9">
              <w:rPr>
                <w:rFonts w:eastAsia="Batang"/>
                <w:bCs/>
                <w:iCs/>
                <w:color w:val="000000" w:themeColor="text1"/>
                <w:sz w:val="20"/>
                <w:szCs w:val="20"/>
                <w:vertAlign w:val="superscript"/>
                <w:lang w:val="en-GB"/>
              </w:rPr>
              <w:t>st</w:t>
            </w:r>
            <w:r>
              <w:rPr>
                <w:rFonts w:eastAsia="Batang"/>
                <w:bCs/>
                <w:iCs/>
                <w:color w:val="000000" w:themeColor="text1"/>
                <w:sz w:val="20"/>
                <w:szCs w:val="20"/>
                <w:lang w:val="en-GB"/>
              </w:rPr>
              <w:t xml:space="preserve"> preference is still Alt2 since, as JD pointed out last time, the payload difference across different RI values becomes large with </w:t>
            </w:r>
            <w:proofErr w:type="spellStart"/>
            <w:r>
              <w:rPr>
                <w:rFonts w:eastAsia="Batang"/>
                <w:bCs/>
                <w:iCs/>
                <w:color w:val="000000" w:themeColor="text1"/>
                <w:sz w:val="20"/>
                <w:szCs w:val="20"/>
                <w:lang w:val="en-GB"/>
              </w:rPr>
              <w:t>NRep</w:t>
            </w:r>
            <w:proofErr w:type="spellEnd"/>
            <w:r>
              <w:rPr>
                <w:rFonts w:eastAsia="Batang"/>
                <w:bCs/>
                <w:iCs/>
                <w:color w:val="000000" w:themeColor="text1"/>
                <w:sz w:val="20"/>
                <w:szCs w:val="20"/>
                <w:lang w:val="en-GB"/>
              </w:rPr>
              <w:t xml:space="preserve">&gt;1. However, if the majority prefers Alt1 for simplicity, we can accept. </w:t>
            </w:r>
          </w:p>
          <w:p w14:paraId="235442E9" w14:textId="7297B4F7" w:rsidR="00CF20C9" w:rsidRDefault="00CF20C9" w:rsidP="006B4679">
            <w:pPr>
              <w:rPr>
                <w:rFonts w:eastAsia="Batang"/>
                <w:bCs/>
                <w:iCs/>
                <w:color w:val="000000" w:themeColor="text1"/>
                <w:sz w:val="20"/>
                <w:szCs w:val="20"/>
                <w:lang w:val="en-GB"/>
              </w:rPr>
            </w:pPr>
          </w:p>
          <w:p w14:paraId="41065D25" w14:textId="52EF9DA9" w:rsidR="00CF20C9" w:rsidRPr="00CF20C9" w:rsidRDefault="00CF20C9" w:rsidP="006B4679">
            <w:pPr>
              <w:rPr>
                <w:rFonts w:eastAsia="Batang"/>
                <w:b/>
                <w:bCs/>
                <w:iCs/>
                <w:color w:val="000000" w:themeColor="text1"/>
                <w:sz w:val="20"/>
                <w:szCs w:val="20"/>
                <w:lang w:val="en-GB"/>
              </w:rPr>
            </w:pPr>
            <w:r w:rsidRPr="00CF20C9">
              <w:rPr>
                <w:rFonts w:eastAsia="Batang"/>
                <w:b/>
                <w:bCs/>
                <w:iCs/>
                <w:color w:val="000000" w:themeColor="text1"/>
                <w:sz w:val="20"/>
                <w:szCs w:val="20"/>
                <w:lang w:val="en-GB"/>
              </w:rPr>
              <w:t>Q1.B.2:</w:t>
            </w:r>
          </w:p>
          <w:p w14:paraId="64C03AB0" w14:textId="5602D76A" w:rsidR="00CF20C9" w:rsidRPr="00A27CCF" w:rsidRDefault="00CF20C9" w:rsidP="006B4679">
            <w:pPr>
              <w:rPr>
                <w:rFonts w:eastAsia="Batang"/>
                <w:bCs/>
                <w:iCs/>
                <w:color w:val="000000" w:themeColor="text1"/>
                <w:sz w:val="20"/>
                <w:szCs w:val="20"/>
                <w:lang w:val="en-GB"/>
              </w:rPr>
            </w:pPr>
            <w:r>
              <w:rPr>
                <w:rFonts w:eastAsia="Batang"/>
                <w:bCs/>
                <w:iCs/>
                <w:color w:val="000000" w:themeColor="text1"/>
                <w:sz w:val="20"/>
                <w:szCs w:val="20"/>
                <w:lang w:val="en-GB"/>
              </w:rPr>
              <w:t xml:space="preserve">We agree with ZTE that such scaling on CSI reference resource location is excessive. We still </w:t>
            </w:r>
            <w:proofErr w:type="spellStart"/>
            <w:r>
              <w:rPr>
                <w:rFonts w:eastAsia="Batang"/>
                <w:bCs/>
                <w:iCs/>
                <w:color w:val="000000" w:themeColor="text1"/>
                <w:sz w:val="20"/>
                <w:szCs w:val="20"/>
                <w:lang w:val="en-GB"/>
              </w:rPr>
              <w:t>pefer</w:t>
            </w:r>
            <w:proofErr w:type="spellEnd"/>
            <w:r>
              <w:rPr>
                <w:rFonts w:eastAsia="Batang"/>
                <w:bCs/>
                <w:iCs/>
                <w:color w:val="000000" w:themeColor="text1"/>
                <w:sz w:val="20"/>
                <w:szCs w:val="20"/>
                <w:lang w:val="en-GB"/>
              </w:rPr>
              <w:t xml:space="preserve"> ALt1 (baseline, legacy)</w:t>
            </w:r>
          </w:p>
        </w:tc>
      </w:tr>
      <w:tr w:rsidR="00F66228" w14:paraId="6098ACF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EB6AA12" w14:textId="5B4847FE" w:rsidR="00F66228" w:rsidRDefault="00F66228" w:rsidP="00F66228">
            <w:pPr>
              <w:snapToGrid w:val="0"/>
              <w:rPr>
                <w:rFonts w:eastAsiaTheme="minorEastAsia"/>
                <w:sz w:val="18"/>
                <w:szCs w:val="18"/>
                <w:lang w:eastAsia="zh-CN"/>
              </w:rPr>
            </w:pPr>
            <w:r>
              <w:rPr>
                <w:rFonts w:eastAsiaTheme="minorEastAsia" w:hint="eastAsia"/>
                <w:sz w:val="18"/>
                <w:szCs w:val="18"/>
                <w:lang w:eastAsia="zh-CN"/>
              </w:rPr>
              <w:lastRenderedPageBreak/>
              <w:t>TCL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EFEC31F" w14:textId="77777777" w:rsidR="00F66228" w:rsidRDefault="00F66228" w:rsidP="00F66228">
            <w:pPr>
              <w:tabs>
                <w:tab w:val="left" w:pos="29"/>
              </w:tabs>
              <w:jc w:val="both"/>
              <w:rPr>
                <w:rFonts w:eastAsia="SimSun"/>
                <w:bCs/>
                <w:iCs/>
                <w:sz w:val="20"/>
                <w:szCs w:val="20"/>
                <w:lang w:eastAsia="zh-CN"/>
              </w:rPr>
            </w:pPr>
            <w:r>
              <w:rPr>
                <w:rFonts w:eastAsia="Batang"/>
                <w:b/>
                <w:iCs/>
                <w:sz w:val="20"/>
                <w:szCs w:val="20"/>
                <w:u w:val="single"/>
                <w:lang w:val="en-GB"/>
              </w:rPr>
              <w:t>Question 1.B.2:</w:t>
            </w:r>
            <w:r>
              <w:rPr>
                <w:rFonts w:eastAsia="SimSun" w:hint="eastAsia"/>
                <w:b/>
                <w:iCs/>
                <w:sz w:val="20"/>
                <w:szCs w:val="20"/>
                <w:u w:val="single"/>
                <w:lang w:eastAsia="zh-CN"/>
              </w:rPr>
              <w:t xml:space="preserve"> </w:t>
            </w:r>
            <w:r>
              <w:rPr>
                <w:rFonts w:eastAsia="SimSun" w:hint="eastAsia"/>
                <w:bCs/>
                <w:iCs/>
                <w:sz w:val="20"/>
                <w:szCs w:val="20"/>
                <w:lang w:eastAsia="zh-CN"/>
              </w:rPr>
              <w:t>We are open to discussing the question.</w:t>
            </w:r>
          </w:p>
          <w:p w14:paraId="0E907307" w14:textId="77777777" w:rsidR="00F66228" w:rsidRDefault="00F66228" w:rsidP="00F66228">
            <w:pPr>
              <w:tabs>
                <w:tab w:val="left" w:pos="29"/>
              </w:tabs>
              <w:jc w:val="both"/>
              <w:rPr>
                <w:rFonts w:eastAsia="SimSun"/>
                <w:bCs/>
                <w:iCs/>
                <w:sz w:val="20"/>
                <w:szCs w:val="20"/>
                <w:lang w:eastAsia="zh-CN"/>
              </w:rPr>
            </w:pPr>
          </w:p>
          <w:p w14:paraId="70A76348" w14:textId="56998345" w:rsidR="00F66228" w:rsidRPr="00CF20C9" w:rsidRDefault="00F66228" w:rsidP="00F66228">
            <w:pPr>
              <w:rPr>
                <w:rFonts w:eastAsia="Batang"/>
                <w:b/>
                <w:bCs/>
                <w:iCs/>
                <w:color w:val="000000" w:themeColor="text1"/>
                <w:sz w:val="20"/>
                <w:szCs w:val="20"/>
                <w:lang w:val="en-GB"/>
              </w:rPr>
            </w:pPr>
            <w:r>
              <w:rPr>
                <w:rFonts w:eastAsia="Batang"/>
                <w:b/>
                <w:iCs/>
                <w:sz w:val="20"/>
                <w:szCs w:val="20"/>
                <w:u w:val="single"/>
                <w:lang w:val="en-GB"/>
              </w:rPr>
              <w:t>Proposal 1.D</w:t>
            </w:r>
            <w:r>
              <w:rPr>
                <w:rFonts w:eastAsia="SimSun" w:hint="eastAsia"/>
                <w:b/>
                <w:iCs/>
                <w:sz w:val="20"/>
                <w:szCs w:val="20"/>
                <w:u w:val="single"/>
                <w:lang w:eastAsia="zh-CN"/>
              </w:rPr>
              <w:t xml:space="preserve">: </w:t>
            </w:r>
            <w:r>
              <w:rPr>
                <w:rFonts w:eastAsia="SimSun" w:hint="eastAsia"/>
                <w:bCs/>
                <w:iCs/>
                <w:sz w:val="20"/>
                <w:szCs w:val="20"/>
                <w:lang w:eastAsia="zh-CN"/>
              </w:rPr>
              <w:t>Not support.</w:t>
            </w:r>
          </w:p>
        </w:tc>
      </w:tr>
      <w:tr w:rsidR="00F66228" w:rsidRPr="002B4789" w14:paraId="1A8FB02F" w14:textId="77777777" w:rsidTr="0010757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5DF730" w14:textId="61B94827" w:rsidR="00F66228" w:rsidRPr="00B46F06" w:rsidRDefault="00F66228" w:rsidP="00F66228">
            <w:pPr>
              <w:snapToGrid w:val="0"/>
              <w:rPr>
                <w:rFonts w:eastAsiaTheme="minorEastAsia"/>
                <w:sz w:val="18"/>
                <w:szCs w:val="18"/>
                <w:lang w:eastAsia="zh-CN"/>
              </w:rPr>
            </w:pPr>
            <w:r>
              <w:rPr>
                <w:rFonts w:eastAsiaTheme="minorEastAsia"/>
                <w:sz w:val="18"/>
                <w:szCs w:val="18"/>
                <w:lang w:eastAsia="zh-CN"/>
              </w:rPr>
              <w:t>Mod V7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01757CB" w14:textId="0CD833BB" w:rsidR="00F66228" w:rsidRPr="00453C36" w:rsidRDefault="00F66228" w:rsidP="00F66228">
            <w:pPr>
              <w:tabs>
                <w:tab w:val="left" w:pos="29"/>
              </w:tabs>
              <w:jc w:val="both"/>
              <w:rPr>
                <w:rFonts w:eastAsia="Batang"/>
                <w:b/>
                <w:iCs/>
                <w:color w:val="3333FF"/>
                <w:sz w:val="20"/>
                <w:szCs w:val="20"/>
                <w:lang w:val="en-GB"/>
              </w:rPr>
            </w:pPr>
            <w:r w:rsidRPr="00453C36">
              <w:rPr>
                <w:rFonts w:eastAsia="Batang"/>
                <w:b/>
                <w:iCs/>
                <w:color w:val="3333FF"/>
                <w:sz w:val="20"/>
                <w:szCs w:val="20"/>
                <w:lang w:val="en-GB"/>
              </w:rPr>
              <w:t>No revision</w:t>
            </w:r>
          </w:p>
        </w:tc>
      </w:tr>
      <w:tr w:rsidR="00A72929" w:rsidRPr="002B4789" w14:paraId="0FCB3124" w14:textId="77777777" w:rsidTr="0010757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A3847E" w14:textId="3A296F10" w:rsidR="00A72929" w:rsidRDefault="00A72929" w:rsidP="00F66228">
            <w:pPr>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B59B10" w14:textId="77777777" w:rsidR="00A72929" w:rsidRPr="00A72929" w:rsidRDefault="00A72929" w:rsidP="00A72929">
            <w:pPr>
              <w:rPr>
                <w:sz w:val="20"/>
                <w:szCs w:val="20"/>
              </w:rPr>
            </w:pPr>
            <w:r w:rsidRPr="00A72929">
              <w:rPr>
                <w:sz w:val="20"/>
                <w:szCs w:val="20"/>
              </w:rPr>
              <w:t>Question 1.B.2:</w:t>
            </w:r>
          </w:p>
          <w:p w14:paraId="2B0A6E95" w14:textId="77777777" w:rsidR="00A72929" w:rsidRPr="00A72929" w:rsidRDefault="00A72929" w:rsidP="00A72929">
            <w:pPr>
              <w:rPr>
                <w:rFonts w:eastAsiaTheme="minorEastAsia"/>
                <w:sz w:val="20"/>
                <w:szCs w:val="20"/>
              </w:rPr>
            </w:pPr>
            <w:r w:rsidRPr="00A72929">
              <w:rPr>
                <w:sz w:val="20"/>
                <w:szCs w:val="20"/>
              </w:rPr>
              <w:t xml:space="preserve">Agree with ZTE’s comment that for Rel-18 CJT </w:t>
            </w:r>
            <w:proofErr w:type="spellStart"/>
            <w:r w:rsidRPr="00A72929">
              <w:rPr>
                <w:sz w:val="20"/>
                <w:szCs w:val="20"/>
              </w:rPr>
              <w:t>eType</w:t>
            </w:r>
            <w:proofErr w:type="spellEnd"/>
            <w:r w:rsidRPr="00A72929">
              <w:rPr>
                <w:sz w:val="20"/>
                <w:szCs w:val="20"/>
              </w:rPr>
              <w:t xml:space="preserve">-II CSI, the computational effort is much higher yet we didn’t extend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CSI_ref</m:t>
                  </m:r>
                </m:sub>
              </m:sSub>
            </m:oMath>
            <w:r w:rsidRPr="00A72929">
              <w:rPr>
                <w:rFonts w:eastAsiaTheme="minorEastAsia"/>
                <w:sz w:val="20"/>
                <w:szCs w:val="20"/>
              </w:rPr>
              <w:t>.  We don’t support Alt 2.</w:t>
            </w:r>
          </w:p>
          <w:p w14:paraId="0C1EAC78" w14:textId="77777777" w:rsidR="00A72929" w:rsidRPr="00453C36" w:rsidRDefault="00A72929" w:rsidP="00F66228">
            <w:pPr>
              <w:tabs>
                <w:tab w:val="left" w:pos="29"/>
              </w:tabs>
              <w:jc w:val="both"/>
              <w:rPr>
                <w:rFonts w:eastAsia="Batang"/>
                <w:b/>
                <w:iCs/>
                <w:color w:val="3333FF"/>
                <w:sz w:val="20"/>
                <w:szCs w:val="20"/>
                <w:lang w:val="en-GB"/>
              </w:rPr>
            </w:pPr>
          </w:p>
        </w:tc>
      </w:tr>
      <w:tr w:rsidR="00975CF1" w:rsidRPr="002B4789" w14:paraId="397B853B" w14:textId="77777777" w:rsidTr="0010757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12C4351" w14:textId="3A5DD39F" w:rsidR="00975CF1" w:rsidRDefault="00975CF1" w:rsidP="00975CF1">
            <w:pPr>
              <w:snapToGrid w:val="0"/>
              <w:rPr>
                <w:rFonts w:eastAsiaTheme="minorEastAsia"/>
                <w:sz w:val="18"/>
                <w:szCs w:val="18"/>
                <w:lang w:eastAsia="zh-CN"/>
              </w:rPr>
            </w:pPr>
            <w:r>
              <w:rPr>
                <w:rFonts w:eastAsiaTheme="minorEastAsia" w:hint="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8C4FBB" w14:textId="77777777" w:rsidR="00975CF1" w:rsidRDefault="00975CF1" w:rsidP="00975CF1">
            <w:pPr>
              <w:tabs>
                <w:tab w:val="left" w:pos="29"/>
              </w:tabs>
              <w:jc w:val="both"/>
              <w:rPr>
                <w:rFonts w:eastAsia="Batang"/>
                <w:b/>
                <w:iCs/>
                <w:sz w:val="20"/>
                <w:szCs w:val="20"/>
                <w:u w:val="single"/>
                <w:lang w:val="en-GB"/>
              </w:rPr>
            </w:pPr>
            <w:r w:rsidRPr="00FB5499">
              <w:rPr>
                <w:rFonts w:eastAsia="Batang"/>
                <w:b/>
                <w:iCs/>
                <w:sz w:val="20"/>
                <w:szCs w:val="20"/>
                <w:u w:val="single"/>
                <w:lang w:val="en-GB"/>
              </w:rPr>
              <w:t>Question 1.B.2:</w:t>
            </w:r>
          </w:p>
          <w:p w14:paraId="1A1F2FDA" w14:textId="6DDB9205" w:rsidR="00975CF1" w:rsidRPr="00A72929" w:rsidRDefault="00975CF1" w:rsidP="00975CF1">
            <w:pPr>
              <w:rPr>
                <w:sz w:val="20"/>
                <w:szCs w:val="20"/>
              </w:rPr>
            </w:pPr>
            <w:r w:rsidRPr="00CA0ADC">
              <w:rPr>
                <w:rFonts w:eastAsiaTheme="minorEastAsia" w:hint="eastAsia"/>
                <w:iCs/>
                <w:sz w:val="20"/>
                <w:szCs w:val="20"/>
                <w:lang w:val="en-GB" w:eastAsia="zh-CN"/>
              </w:rPr>
              <w:t>W</w:t>
            </w:r>
            <w:r w:rsidRPr="00CA0ADC">
              <w:rPr>
                <w:rFonts w:eastAsiaTheme="minorEastAsia"/>
                <w:iCs/>
                <w:sz w:val="20"/>
                <w:szCs w:val="20"/>
                <w:lang w:val="en-GB" w:eastAsia="zh-CN"/>
              </w:rPr>
              <w:t>e</w:t>
            </w:r>
            <w:r>
              <w:rPr>
                <w:rFonts w:eastAsiaTheme="minorEastAsia"/>
                <w:iCs/>
                <w:sz w:val="20"/>
                <w:szCs w:val="20"/>
                <w:lang w:val="en-GB" w:eastAsia="zh-CN"/>
              </w:rPr>
              <w:t xml:space="preserve"> see the intention and fine to extend </w:t>
            </w:r>
            <w:proofErr w:type="spellStart"/>
            <w:r w:rsidRPr="00FB5499">
              <w:rPr>
                <w:rFonts w:ascii="Times" w:eastAsia="Batang" w:hAnsi="Times"/>
                <w:bCs/>
                <w:iCs/>
                <w:sz w:val="20"/>
                <w:szCs w:val="20"/>
              </w:rPr>
              <w:t>n</w:t>
            </w:r>
            <w:r w:rsidRPr="00FB5499">
              <w:rPr>
                <w:rFonts w:ascii="Times" w:eastAsia="Batang" w:hAnsi="Times"/>
                <w:bCs/>
                <w:iCs/>
                <w:sz w:val="20"/>
                <w:szCs w:val="20"/>
                <w:vertAlign w:val="subscript"/>
              </w:rPr>
              <w:t>CSI</w:t>
            </w:r>
            <w:r w:rsidRPr="00FB5499">
              <w:rPr>
                <w:rFonts w:ascii="Times" w:eastAsia="Batang" w:hAnsi="Times" w:hint="eastAsia"/>
                <w:bCs/>
                <w:iCs/>
                <w:sz w:val="20"/>
                <w:szCs w:val="20"/>
                <w:vertAlign w:val="subscript"/>
              </w:rPr>
              <w:t>_</w:t>
            </w:r>
            <w:r w:rsidRPr="00FB5499">
              <w:rPr>
                <w:rFonts w:ascii="Times" w:eastAsia="Batang" w:hAnsi="Times"/>
                <w:bCs/>
                <w:iCs/>
                <w:sz w:val="20"/>
                <w:szCs w:val="20"/>
                <w:vertAlign w:val="subscript"/>
              </w:rPr>
              <w:t>ref</w:t>
            </w:r>
            <w:proofErr w:type="spellEnd"/>
            <w:r>
              <w:rPr>
                <w:rFonts w:ascii="Times" w:eastAsia="Batang" w:hAnsi="Times"/>
                <w:bCs/>
                <w:iCs/>
                <w:sz w:val="20"/>
                <w:szCs w:val="20"/>
                <w:vertAlign w:val="subscript"/>
              </w:rPr>
              <w:t>,</w:t>
            </w:r>
            <w:r w:rsidRPr="009D6CB8">
              <w:rPr>
                <w:rFonts w:ascii="Times" w:eastAsia="Batang" w:hAnsi="Times"/>
                <w:iCs/>
                <w:sz w:val="20"/>
                <w:szCs w:val="20"/>
              </w:rPr>
              <w:t xml:space="preserve"> whil</w:t>
            </w:r>
            <w:r>
              <w:rPr>
                <w:rFonts w:ascii="Times" w:eastAsia="Batang" w:hAnsi="Times"/>
                <w:iCs/>
                <w:sz w:val="20"/>
                <w:szCs w:val="20"/>
              </w:rPr>
              <w:t>e we share similar view with OPPO that scaling by 4 is too much, 2 is a better value, otherwise, we think reusing legacy value is the way to go.</w:t>
            </w:r>
          </w:p>
        </w:tc>
      </w:tr>
      <w:tr w:rsidR="00F33B6F" w:rsidRPr="002B4789" w14:paraId="6C0DDE60" w14:textId="77777777" w:rsidTr="0010757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AA9DBB" w14:textId="1D0A84E3" w:rsidR="00F33B6F" w:rsidRDefault="00F33B6F" w:rsidP="00975CF1">
            <w:pPr>
              <w:snapToGrid w:val="0"/>
              <w:rPr>
                <w:rFonts w:eastAsiaTheme="minorEastAsia"/>
                <w:sz w:val="18"/>
                <w:szCs w:val="18"/>
                <w:lang w:eastAsia="zh-CN"/>
              </w:rPr>
            </w:pPr>
            <w:r>
              <w:rPr>
                <w:rFonts w:eastAsiaTheme="minorEastAsia"/>
                <w:sz w:val="18"/>
                <w:szCs w:val="18"/>
                <w:lang w:eastAsia="zh-CN"/>
              </w:rPr>
              <w:t>Mod V12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71C7E2" w14:textId="4DB05FE3" w:rsidR="00F33B6F" w:rsidRPr="00F33B6F" w:rsidRDefault="00F33B6F" w:rsidP="00975CF1">
            <w:pPr>
              <w:tabs>
                <w:tab w:val="left" w:pos="29"/>
              </w:tabs>
              <w:jc w:val="both"/>
              <w:rPr>
                <w:rFonts w:eastAsia="Batang"/>
                <w:b/>
                <w:iCs/>
                <w:color w:val="3333FF"/>
                <w:sz w:val="20"/>
                <w:szCs w:val="20"/>
                <w:lang w:val="en-GB"/>
              </w:rPr>
            </w:pPr>
            <w:r w:rsidRPr="00F33B6F">
              <w:rPr>
                <w:rFonts w:eastAsia="Batang"/>
                <w:b/>
                <w:iCs/>
                <w:color w:val="3333FF"/>
                <w:sz w:val="20"/>
                <w:szCs w:val="20"/>
                <w:lang w:val="en-GB"/>
              </w:rPr>
              <w:t>No revision</w:t>
            </w:r>
          </w:p>
        </w:tc>
      </w:tr>
      <w:tr w:rsidR="002348FB" w:rsidRPr="002B4789" w14:paraId="126EA649" w14:textId="77777777" w:rsidTr="0010757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C3013A" w14:textId="43161E70" w:rsidR="002348FB" w:rsidRDefault="002348FB" w:rsidP="00975CF1">
            <w:pPr>
              <w:snapToGrid w:val="0"/>
              <w:rPr>
                <w:rFonts w:eastAsiaTheme="minorEastAsia"/>
                <w:sz w:val="18"/>
                <w:szCs w:val="18"/>
                <w:lang w:eastAsia="zh-CN"/>
              </w:rPr>
            </w:pPr>
            <w:r>
              <w:rPr>
                <w:rFonts w:eastAsiaTheme="minorEastAsia"/>
                <w:sz w:val="18"/>
                <w:szCs w:val="18"/>
                <w:lang w:eastAsia="zh-CN"/>
              </w:rPr>
              <w:t>Mod V16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F2B6FBF" w14:textId="77777777" w:rsidR="002348FB" w:rsidRDefault="002348FB" w:rsidP="00975CF1">
            <w:pPr>
              <w:tabs>
                <w:tab w:val="left" w:pos="29"/>
              </w:tabs>
              <w:jc w:val="both"/>
              <w:rPr>
                <w:rFonts w:eastAsia="Batang"/>
                <w:b/>
                <w:iCs/>
                <w:color w:val="3333FF"/>
                <w:sz w:val="20"/>
                <w:szCs w:val="20"/>
                <w:lang w:val="en-GB"/>
              </w:rPr>
            </w:pPr>
            <w:r>
              <w:rPr>
                <w:rFonts w:eastAsia="Batang"/>
                <w:b/>
                <w:iCs/>
                <w:color w:val="3333FF"/>
                <w:sz w:val="20"/>
                <w:szCs w:val="20"/>
                <w:lang w:val="en-GB"/>
              </w:rPr>
              <w:t xml:space="preserve">Added OFFLINE Proposal 1A2. </w:t>
            </w:r>
          </w:p>
          <w:p w14:paraId="0A12E883" w14:textId="6F3D383D" w:rsidR="002348FB" w:rsidRPr="00F33B6F" w:rsidRDefault="00072935" w:rsidP="00975CF1">
            <w:pPr>
              <w:tabs>
                <w:tab w:val="left" w:pos="29"/>
              </w:tabs>
              <w:jc w:val="both"/>
              <w:rPr>
                <w:rFonts w:eastAsia="Batang"/>
                <w:b/>
                <w:iCs/>
                <w:color w:val="3333FF"/>
                <w:sz w:val="20"/>
                <w:szCs w:val="20"/>
                <w:lang w:val="en-GB"/>
              </w:rPr>
            </w:pPr>
            <w:r>
              <w:rPr>
                <w:rFonts w:eastAsia="Batang"/>
                <w:b/>
                <w:iCs/>
                <w:color w:val="3333FF"/>
                <w:sz w:val="20"/>
                <w:szCs w:val="20"/>
                <w:lang w:val="en-GB"/>
              </w:rPr>
              <w:t>Revised</w:t>
            </w:r>
            <w:r w:rsidR="002348FB">
              <w:rPr>
                <w:rFonts w:eastAsia="Batang"/>
                <w:b/>
                <w:iCs/>
                <w:color w:val="3333FF"/>
                <w:sz w:val="20"/>
                <w:szCs w:val="20"/>
                <w:lang w:val="en-GB"/>
              </w:rPr>
              <w:t xml:space="preserve"> proposal 1B2</w:t>
            </w:r>
            <w:r>
              <w:rPr>
                <w:rFonts w:eastAsia="Batang"/>
                <w:b/>
                <w:iCs/>
                <w:color w:val="3333FF"/>
                <w:sz w:val="20"/>
                <w:szCs w:val="20"/>
                <w:lang w:val="en-GB"/>
              </w:rPr>
              <w:t xml:space="preserve"> based on a compromised proposal</w:t>
            </w:r>
            <w:r w:rsidR="002348FB">
              <w:rPr>
                <w:rFonts w:eastAsia="Batang"/>
                <w:b/>
                <w:iCs/>
                <w:color w:val="3333FF"/>
                <w:sz w:val="20"/>
                <w:szCs w:val="20"/>
                <w:lang w:val="en-GB"/>
              </w:rPr>
              <w:t xml:space="preserve"> (i.e., </w:t>
            </w:r>
            <w:proofErr w:type="spellStart"/>
            <w:r w:rsidR="002348FB">
              <w:rPr>
                <w:rFonts w:eastAsia="Batang"/>
                <w:b/>
                <w:iCs/>
                <w:color w:val="3333FF"/>
                <w:sz w:val="20"/>
                <w:szCs w:val="20"/>
                <w:lang w:val="en-GB"/>
              </w:rPr>
              <w:t>nref</w:t>
            </w:r>
            <w:proofErr w:type="spellEnd"/>
            <w:r w:rsidR="002348FB">
              <w:rPr>
                <w:rFonts w:eastAsia="Batang"/>
                <w:b/>
                <w:iCs/>
                <w:color w:val="3333FF"/>
                <w:sz w:val="20"/>
                <w:szCs w:val="20"/>
                <w:lang w:val="en-GB"/>
              </w:rPr>
              <w:t xml:space="preserve"> is scaled by 2)</w:t>
            </w:r>
          </w:p>
        </w:tc>
      </w:tr>
      <w:tr w:rsidR="00822DDE" w:rsidRPr="002B4789" w14:paraId="22EE8FB6" w14:textId="77777777" w:rsidTr="0010757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7B3D232" w14:textId="1E36D0E4" w:rsidR="00822DDE" w:rsidRDefault="00822DDE" w:rsidP="00975CF1">
            <w:pPr>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58B541" w14:textId="769A8EF5" w:rsidR="00822DDE" w:rsidRDefault="00822DDE" w:rsidP="00822DDE">
            <w:pPr>
              <w:tabs>
                <w:tab w:val="left" w:pos="29"/>
              </w:tabs>
              <w:jc w:val="both"/>
              <w:rPr>
                <w:rFonts w:eastAsia="SimSun"/>
                <w:bCs/>
                <w:iCs/>
                <w:sz w:val="20"/>
                <w:szCs w:val="20"/>
                <w:lang w:eastAsia="zh-CN"/>
              </w:rPr>
            </w:pPr>
            <w:r>
              <w:rPr>
                <w:rFonts w:eastAsia="Batang"/>
                <w:b/>
                <w:iCs/>
                <w:sz w:val="20"/>
                <w:szCs w:val="20"/>
                <w:u w:val="single"/>
                <w:lang w:val="en-GB"/>
              </w:rPr>
              <w:t>Proposal 1.B.2:</w:t>
            </w:r>
            <w:r>
              <w:rPr>
                <w:rFonts w:eastAsia="SimSun"/>
                <w:bCs/>
                <w:iCs/>
                <w:sz w:val="20"/>
                <w:szCs w:val="20"/>
                <w:lang w:eastAsia="zh-CN"/>
              </w:rPr>
              <w:t xml:space="preserve"> Fin</w:t>
            </w:r>
            <w:r>
              <w:rPr>
                <w:rFonts w:eastAsia="SimSun" w:hint="eastAsia"/>
                <w:bCs/>
                <w:iCs/>
                <w:sz w:val="20"/>
                <w:szCs w:val="20"/>
                <w:lang w:eastAsia="zh-CN"/>
              </w:rPr>
              <w:t>e</w:t>
            </w:r>
          </w:p>
          <w:p w14:paraId="2B2E33F7" w14:textId="77777777" w:rsidR="00822DDE" w:rsidRDefault="00822DDE" w:rsidP="00822DDE">
            <w:pPr>
              <w:tabs>
                <w:tab w:val="left" w:pos="29"/>
              </w:tabs>
              <w:jc w:val="both"/>
              <w:rPr>
                <w:rFonts w:eastAsia="SimSun"/>
                <w:bCs/>
                <w:iCs/>
                <w:sz w:val="20"/>
                <w:szCs w:val="20"/>
                <w:lang w:eastAsia="zh-CN"/>
              </w:rPr>
            </w:pPr>
          </w:p>
          <w:p w14:paraId="20DDE00B" w14:textId="6849B7D1" w:rsidR="00822DDE" w:rsidRDefault="00822DDE" w:rsidP="00822DDE">
            <w:pPr>
              <w:tabs>
                <w:tab w:val="left" w:pos="29"/>
              </w:tabs>
              <w:jc w:val="both"/>
              <w:rPr>
                <w:rFonts w:eastAsia="SimSun"/>
                <w:bCs/>
                <w:iCs/>
                <w:sz w:val="20"/>
                <w:szCs w:val="20"/>
                <w:lang w:eastAsia="zh-CN"/>
              </w:rPr>
            </w:pPr>
            <w:r>
              <w:rPr>
                <w:rFonts w:eastAsia="Batang"/>
                <w:b/>
                <w:iCs/>
                <w:sz w:val="20"/>
                <w:szCs w:val="20"/>
                <w:u w:val="single"/>
                <w:lang w:val="en-GB"/>
              </w:rPr>
              <w:t>Proposal 1.D</w:t>
            </w:r>
            <w:r>
              <w:rPr>
                <w:rFonts w:eastAsia="SimSun" w:hint="eastAsia"/>
                <w:b/>
                <w:iCs/>
                <w:sz w:val="20"/>
                <w:szCs w:val="20"/>
                <w:u w:val="single"/>
                <w:lang w:eastAsia="zh-CN"/>
              </w:rPr>
              <w:t>:</w:t>
            </w:r>
            <w:r>
              <w:rPr>
                <w:rFonts w:eastAsia="SimSun"/>
                <w:bCs/>
                <w:iCs/>
                <w:sz w:val="20"/>
                <w:szCs w:val="20"/>
                <w:lang w:eastAsia="zh-CN"/>
              </w:rPr>
              <w:t xml:space="preserve"> Network can avoid configuring LI in report quantity so spec based solution not necessary</w:t>
            </w:r>
          </w:p>
          <w:p w14:paraId="0893A35B" w14:textId="2B4E63A8" w:rsidR="00822DDE" w:rsidRDefault="00822DDE" w:rsidP="00822DDE">
            <w:pPr>
              <w:tabs>
                <w:tab w:val="left" w:pos="29"/>
              </w:tabs>
              <w:jc w:val="both"/>
              <w:rPr>
                <w:rFonts w:eastAsia="Batang"/>
                <w:b/>
                <w:iCs/>
                <w:color w:val="3333FF"/>
                <w:sz w:val="20"/>
                <w:szCs w:val="20"/>
                <w:lang w:val="en-GB"/>
              </w:rPr>
            </w:pPr>
          </w:p>
        </w:tc>
      </w:tr>
      <w:tr w:rsidR="00221458" w:rsidRPr="002B4789" w14:paraId="6B7F1132" w14:textId="77777777" w:rsidTr="0010757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C933CD8" w14:textId="5D75B80A" w:rsidR="00221458" w:rsidRDefault="00221458" w:rsidP="00975CF1">
            <w:pPr>
              <w:snapToGrid w:val="0"/>
              <w:rPr>
                <w:rFonts w:eastAsiaTheme="minorEastAsia"/>
                <w:sz w:val="18"/>
                <w:szCs w:val="18"/>
                <w:lang w:eastAsia="zh-CN"/>
              </w:rPr>
            </w:pPr>
            <w:r>
              <w:rPr>
                <w:rFonts w:eastAsiaTheme="minorEastAsia"/>
                <w:sz w:val="18"/>
                <w:szCs w:val="18"/>
                <w:lang w:eastAsia="zh-CN"/>
              </w:rPr>
              <w:t>Mod V18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7921D68" w14:textId="36E3A2B0" w:rsidR="00221458" w:rsidRPr="00221458" w:rsidRDefault="00221458" w:rsidP="00822DDE">
            <w:pPr>
              <w:tabs>
                <w:tab w:val="left" w:pos="29"/>
              </w:tabs>
              <w:jc w:val="both"/>
              <w:rPr>
                <w:rFonts w:eastAsia="Batang"/>
                <w:b/>
                <w:iCs/>
                <w:color w:val="3333FF"/>
                <w:sz w:val="20"/>
                <w:szCs w:val="20"/>
                <w:lang w:val="en-GB"/>
              </w:rPr>
            </w:pPr>
            <w:r w:rsidRPr="00221458">
              <w:rPr>
                <w:rFonts w:eastAsia="Batang"/>
                <w:b/>
                <w:iCs/>
                <w:color w:val="3333FF"/>
                <w:sz w:val="20"/>
                <w:szCs w:val="20"/>
                <w:lang w:val="en-GB"/>
              </w:rPr>
              <w:t xml:space="preserve">No revision in </w:t>
            </w:r>
            <w:r>
              <w:rPr>
                <w:rFonts w:eastAsia="Batang"/>
                <w:b/>
                <w:iCs/>
                <w:color w:val="3333FF"/>
                <w:sz w:val="20"/>
                <w:szCs w:val="20"/>
                <w:lang w:val="en-GB"/>
              </w:rPr>
              <w:t xml:space="preserve">proposal </w:t>
            </w:r>
            <w:r w:rsidRPr="00221458">
              <w:rPr>
                <w:rFonts w:eastAsia="Batang"/>
                <w:b/>
                <w:iCs/>
                <w:color w:val="3333FF"/>
                <w:sz w:val="20"/>
                <w:szCs w:val="20"/>
                <w:lang w:val="en-GB"/>
              </w:rPr>
              <w:t>content</w:t>
            </w:r>
            <w:r>
              <w:rPr>
                <w:rFonts w:eastAsia="Batang"/>
                <w:b/>
                <w:iCs/>
                <w:color w:val="3333FF"/>
                <w:sz w:val="20"/>
                <w:szCs w:val="20"/>
                <w:lang w:val="en-GB"/>
              </w:rPr>
              <w:t xml:space="preserve"> (editorial clean up)</w:t>
            </w:r>
          </w:p>
        </w:tc>
      </w:tr>
      <w:tr w:rsidR="00E00D9B" w:rsidRPr="002B4789" w14:paraId="6C175239" w14:textId="77777777" w:rsidTr="00107574">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37729AA" w14:textId="25BDE8F6" w:rsidR="00E00D9B" w:rsidRDefault="00E00D9B" w:rsidP="00975CF1">
            <w:pPr>
              <w:snapToGrid w:val="0"/>
              <w:rPr>
                <w:rFonts w:eastAsiaTheme="minorEastAsia"/>
                <w:sz w:val="18"/>
                <w:szCs w:val="18"/>
                <w:lang w:eastAsia="zh-CN"/>
              </w:rPr>
            </w:pPr>
            <w:proofErr w:type="spellStart"/>
            <w:r>
              <w:rPr>
                <w:rFonts w:eastAsiaTheme="minorEastAsia"/>
                <w:sz w:val="18"/>
                <w:szCs w:val="18"/>
                <w:lang w:eastAsia="zh-CN"/>
              </w:rPr>
              <w:t>Tejas</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D86166F" w14:textId="1465B6F1" w:rsidR="00E00D9B" w:rsidRPr="00221458" w:rsidRDefault="00E00D9B" w:rsidP="00822DDE">
            <w:pPr>
              <w:tabs>
                <w:tab w:val="left" w:pos="29"/>
              </w:tabs>
              <w:jc w:val="both"/>
              <w:rPr>
                <w:rFonts w:eastAsia="Batang"/>
                <w:b/>
                <w:iCs/>
                <w:color w:val="3333FF"/>
                <w:sz w:val="20"/>
                <w:szCs w:val="20"/>
                <w:lang w:val="en-GB"/>
              </w:rPr>
            </w:pPr>
            <w:r>
              <w:rPr>
                <w:rFonts w:eastAsia="Batang"/>
                <w:b/>
                <w:iCs/>
                <w:sz w:val="20"/>
                <w:szCs w:val="20"/>
                <w:u w:val="single"/>
                <w:lang w:val="en-GB"/>
              </w:rPr>
              <w:t>Proposal</w:t>
            </w:r>
            <w:r w:rsidRPr="00FB5499">
              <w:rPr>
                <w:rFonts w:eastAsia="Batang"/>
                <w:b/>
                <w:iCs/>
                <w:sz w:val="20"/>
                <w:szCs w:val="20"/>
                <w:u w:val="single"/>
                <w:lang w:val="en-GB"/>
              </w:rPr>
              <w:t xml:space="preserve"> 1.B.2</w:t>
            </w:r>
            <w:r>
              <w:rPr>
                <w:rFonts w:eastAsia="Batang"/>
                <w:b/>
                <w:iCs/>
                <w:sz w:val="20"/>
                <w:szCs w:val="20"/>
                <w:u w:val="single"/>
                <w:lang w:val="en-GB"/>
              </w:rPr>
              <w:t xml:space="preserve">: </w:t>
            </w:r>
            <w:r w:rsidRPr="00E00D9B">
              <w:rPr>
                <w:rFonts w:eastAsia="Batang"/>
                <w:bCs/>
                <w:iCs/>
                <w:sz w:val="20"/>
                <w:szCs w:val="20"/>
                <w:lang w:val="en-GB"/>
              </w:rPr>
              <w:t>Fine with the proposal</w:t>
            </w:r>
          </w:p>
        </w:tc>
      </w:tr>
    </w:tbl>
    <w:p w14:paraId="7DF01F07" w14:textId="77777777" w:rsidR="00B335B6" w:rsidRPr="001B4C06" w:rsidRDefault="00B335B6">
      <w:pPr>
        <w:rPr>
          <w:lang w:val="en-GB"/>
        </w:rPr>
      </w:pPr>
    </w:p>
    <w:p w14:paraId="7DF01F08" w14:textId="77777777" w:rsidR="00B335B6" w:rsidRDefault="00DE3DE1">
      <w:pPr>
        <w:pStyle w:val="Heading3"/>
        <w:numPr>
          <w:ilvl w:val="1"/>
          <w:numId w:val="13"/>
        </w:numPr>
      </w:pPr>
      <w:r>
        <w:t>Issue 2 (WID objective 2c): CRI-based CSI for hybrid beamforming (HBF)</w:t>
      </w:r>
    </w:p>
    <w:p w14:paraId="7DF01F09" w14:textId="77777777" w:rsidR="00B335B6" w:rsidRDefault="00B335B6"/>
    <w:p w14:paraId="7DF01F0A" w14:textId="77777777" w:rsidR="00B335B6" w:rsidRDefault="00DE3DE1">
      <w:pPr>
        <w:pStyle w:val="Caption"/>
        <w:jc w:val="center"/>
      </w:pPr>
      <w:r>
        <w:t>Table 2A Summary: issue 2</w:t>
      </w:r>
    </w:p>
    <w:tbl>
      <w:tblPr>
        <w:tblW w:w="9985" w:type="dxa"/>
        <w:tblLayout w:type="fixed"/>
        <w:tblLook w:val="04A0" w:firstRow="1" w:lastRow="0" w:firstColumn="1" w:lastColumn="0" w:noHBand="0" w:noVBand="1"/>
      </w:tblPr>
      <w:tblGrid>
        <w:gridCol w:w="531"/>
        <w:gridCol w:w="7024"/>
        <w:gridCol w:w="2430"/>
      </w:tblGrid>
      <w:tr w:rsidR="00B335B6" w14:paraId="7DF01F0E"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DF01F0B" w14:textId="77777777" w:rsidR="00B335B6" w:rsidRDefault="00DE3DE1">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7DF01F0C" w14:textId="77777777" w:rsidR="00B335B6" w:rsidRDefault="00DE3DE1">
            <w:pPr>
              <w:widowControl w:val="0"/>
              <w:snapToGrid w:val="0"/>
              <w:jc w:val="both"/>
              <w:rPr>
                <w:b/>
                <w:sz w:val="18"/>
                <w:szCs w:val="18"/>
              </w:rPr>
            </w:pPr>
            <w:r>
              <w:rPr>
                <w:b/>
                <w:sz w:val="18"/>
                <w:szCs w:val="18"/>
              </w:rPr>
              <w:t>Issue</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7DF01F0D" w14:textId="77777777" w:rsidR="00B335B6" w:rsidRDefault="00DE3DE1">
            <w:pPr>
              <w:widowControl w:val="0"/>
              <w:snapToGrid w:val="0"/>
              <w:jc w:val="both"/>
              <w:rPr>
                <w:b/>
                <w:sz w:val="18"/>
                <w:szCs w:val="18"/>
              </w:rPr>
            </w:pPr>
            <w:r>
              <w:rPr>
                <w:b/>
                <w:sz w:val="18"/>
                <w:szCs w:val="18"/>
              </w:rPr>
              <w:t>Companies’ views</w:t>
            </w:r>
          </w:p>
        </w:tc>
      </w:tr>
      <w:tr w:rsidR="00B335B6" w14:paraId="7DF01F10" w14:textId="77777777">
        <w:trPr>
          <w:trHeight w:val="54"/>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DF01F0F" w14:textId="77777777" w:rsidR="00B335B6" w:rsidRDefault="00DE3DE1">
            <w:pPr>
              <w:snapToGrid w:val="0"/>
              <w:jc w:val="center"/>
              <w:rPr>
                <w:rFonts w:ascii="Times" w:eastAsia="Batang" w:hAnsi="Times" w:cs="Times"/>
                <w:b/>
                <w:sz w:val="18"/>
                <w:szCs w:val="16"/>
              </w:rPr>
            </w:pPr>
            <w:r>
              <w:rPr>
                <w:rFonts w:eastAsia="SimSun"/>
                <w:b/>
                <w:iCs/>
                <w:color w:val="548DD4" w:themeColor="text2" w:themeTint="99"/>
                <w:sz w:val="20"/>
                <w:szCs w:val="18"/>
                <w:lang w:val="en-GB"/>
              </w:rPr>
              <w:t>New proposals</w:t>
            </w:r>
          </w:p>
        </w:tc>
      </w:tr>
      <w:tr w:rsidR="00CC6E52" w14:paraId="7DF01F2C" w14:textId="77777777" w:rsidTr="00CC6E52">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DF01F11" w14:textId="4B488772" w:rsidR="00CC6E52" w:rsidRDefault="00CC6E52">
            <w:pPr>
              <w:widowControl w:val="0"/>
              <w:snapToGrid w:val="0"/>
              <w:rPr>
                <w:sz w:val="18"/>
                <w:szCs w:val="18"/>
              </w:rPr>
            </w:pPr>
            <w:bookmarkStart w:id="4" w:name="_Hlk190810343"/>
            <w:r>
              <w:rPr>
                <w:sz w:val="18"/>
                <w:szCs w:val="18"/>
              </w:rPr>
              <w:t>2.1.4</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076DB134" w14:textId="77777777" w:rsidR="00CC6E52" w:rsidRDefault="00CC6E52">
            <w:pPr>
              <w:snapToGrid w:val="0"/>
              <w:rPr>
                <w:rFonts w:ascii="Times" w:eastAsia="Batang" w:hAnsi="Times"/>
                <w:sz w:val="16"/>
                <w:szCs w:val="20"/>
                <w:highlight w:val="green"/>
                <w:lang w:val="en-GB"/>
              </w:rPr>
            </w:pPr>
            <w:r>
              <w:rPr>
                <w:rFonts w:ascii="Times" w:eastAsia="Batang" w:hAnsi="Times"/>
                <w:b/>
                <w:sz w:val="16"/>
                <w:szCs w:val="20"/>
                <w:highlight w:val="green"/>
                <w:lang w:val="en-GB"/>
              </w:rPr>
              <w:t>Agreement</w:t>
            </w:r>
          </w:p>
          <w:p w14:paraId="1633DCD4" w14:textId="77777777" w:rsidR="00CC6E52" w:rsidRPr="0037119D" w:rsidRDefault="00CC6E52">
            <w:pPr>
              <w:pStyle w:val="style2"/>
              <w:snapToGrid w:val="0"/>
              <w:spacing w:after="0" w:line="240" w:lineRule="auto"/>
              <w:ind w:left="0" w:firstLine="0"/>
              <w:jc w:val="left"/>
              <w:rPr>
                <w:rFonts w:ascii="Times" w:eastAsia="Batang" w:hAnsi="Times"/>
                <w:b w:val="0"/>
                <w:iCs/>
                <w:sz w:val="16"/>
                <w:lang w:val="en-GB" w:eastAsia="zh-CN"/>
              </w:rPr>
            </w:pPr>
            <w:r w:rsidRPr="0037119D">
              <w:rPr>
                <w:rFonts w:ascii="Times" w:eastAsia="Batang" w:hAnsi="Times"/>
                <w:b w:val="0"/>
                <w:iCs/>
                <w:sz w:val="16"/>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37119D">
              <w:rPr>
                <w:rFonts w:ascii="Times" w:eastAsia="Batang" w:hAnsi="Times"/>
                <w:b w:val="0"/>
                <w:iCs/>
                <w:sz w:val="16"/>
                <w:u w:val="single"/>
                <w:lang w:val="en-GB" w:eastAsia="zh-CN"/>
              </w:rPr>
              <w:t xml:space="preserve">at least </w:t>
            </w:r>
            <w:r w:rsidRPr="0037119D">
              <w:rPr>
                <w:rFonts w:ascii="Times" w:eastAsia="Batang" w:hAnsi="Times"/>
                <w:b w:val="0"/>
                <w:iCs/>
                <w:sz w:val="16"/>
                <w:lang w:val="en-GB" w:eastAsia="zh-CN"/>
              </w:rPr>
              <w:t xml:space="preserve">the following values are supported: {0, 1, 2, 3} </w:t>
            </w:r>
          </w:p>
          <w:p w14:paraId="5EAB68B0" w14:textId="77777777" w:rsidR="00CC6E52" w:rsidRPr="0037119D" w:rsidRDefault="00CC6E52">
            <w:pPr>
              <w:pStyle w:val="style2"/>
              <w:numPr>
                <w:ilvl w:val="0"/>
                <w:numId w:val="20"/>
              </w:numPr>
              <w:snapToGrid w:val="0"/>
              <w:spacing w:after="0" w:line="240" w:lineRule="auto"/>
              <w:jc w:val="left"/>
              <w:rPr>
                <w:rFonts w:ascii="Times" w:eastAsia="Batang" w:hAnsi="Times"/>
                <w:b w:val="0"/>
                <w:iCs/>
                <w:sz w:val="16"/>
                <w:highlight w:val="yellow"/>
                <w:lang w:val="en-GB" w:eastAsia="zh-CN"/>
              </w:rPr>
            </w:pPr>
            <w:r w:rsidRPr="0037119D">
              <w:rPr>
                <w:rFonts w:ascii="Times" w:eastAsia="Batang" w:hAnsi="Times"/>
                <w:b w:val="0"/>
                <w:iCs/>
                <w:sz w:val="16"/>
                <w:highlight w:val="yellow"/>
                <w:lang w:val="en-GB" w:eastAsia="zh-CN"/>
              </w:rPr>
              <w:t xml:space="preserve">FFS: Whether to also support {4, 5, …, X-1} where X is either 8, 16, or 32 for only Type-II or all applicable codebooks </w:t>
            </w:r>
          </w:p>
          <w:p w14:paraId="70DC0033" w14:textId="77777777" w:rsidR="00CC6E52" w:rsidRDefault="00CC6E52">
            <w:pPr>
              <w:pStyle w:val="style2"/>
              <w:snapToGrid w:val="0"/>
              <w:spacing w:after="0" w:line="240" w:lineRule="auto"/>
              <w:ind w:left="0" w:firstLine="0"/>
              <w:jc w:val="left"/>
              <w:rPr>
                <w:b w:val="0"/>
                <w:bCs w:val="0"/>
                <w:lang w:val="en-GB"/>
              </w:rPr>
            </w:pPr>
          </w:p>
          <w:p w14:paraId="4300A3AE" w14:textId="77777777" w:rsidR="00CC6E52" w:rsidRDefault="00CC6E52">
            <w:pPr>
              <w:pStyle w:val="style2"/>
              <w:snapToGrid w:val="0"/>
              <w:spacing w:after="0" w:line="240" w:lineRule="auto"/>
              <w:ind w:left="0" w:firstLine="0"/>
              <w:jc w:val="left"/>
              <w:rPr>
                <w:b w:val="0"/>
                <w:bCs w:val="0"/>
                <w:lang w:val="en-GB"/>
              </w:rPr>
            </w:pPr>
          </w:p>
          <w:p w14:paraId="31F0E4C7" w14:textId="77777777" w:rsidR="00CC6E52" w:rsidRDefault="00CC6E52" w:rsidP="00433EBF">
            <w:pPr>
              <w:pStyle w:val="style2"/>
              <w:snapToGrid w:val="0"/>
              <w:spacing w:after="0" w:line="240" w:lineRule="auto"/>
              <w:ind w:left="0" w:firstLine="0"/>
              <w:jc w:val="left"/>
              <w:rPr>
                <w:b w:val="0"/>
                <w:bCs w:val="0"/>
                <w:lang w:val="en-GB"/>
              </w:rPr>
            </w:pPr>
            <w:r>
              <w:rPr>
                <w:bCs w:val="0"/>
                <w:u w:val="single"/>
                <w:lang w:val="en-GB"/>
              </w:rPr>
              <w:t>Proposal</w:t>
            </w:r>
            <w:r w:rsidRPr="0037119D">
              <w:rPr>
                <w:bCs w:val="0"/>
                <w:u w:val="single"/>
                <w:lang w:val="en-GB"/>
              </w:rPr>
              <w:t xml:space="preserve"> 2.A.4</w:t>
            </w:r>
            <w:r w:rsidRPr="0037119D">
              <w:rPr>
                <w:b w:val="0"/>
                <w:bCs w:val="0"/>
                <w:lang w:val="en-GB"/>
              </w:rPr>
              <w:t xml:space="preserve">: </w:t>
            </w:r>
            <w:r w:rsidRPr="0037119D">
              <w:rPr>
                <w:rFonts w:ascii="Times" w:eastAsia="Batang" w:hAnsi="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w:t>
            </w:r>
            <w:r>
              <w:rPr>
                <w:rFonts w:ascii="Times" w:eastAsia="Batang" w:hAnsi="Times"/>
                <w:b w:val="0"/>
                <w:iCs/>
                <w:lang w:val="en-GB" w:eastAsia="zh-CN"/>
              </w:rPr>
              <w:t xml:space="preserve">the following values are supported: </w:t>
            </w:r>
            <w:r w:rsidRPr="0016585A">
              <w:rPr>
                <w:b w:val="0"/>
                <w:bCs w:val="0"/>
                <w:lang w:val="en-GB"/>
              </w:rPr>
              <w:t>{4, 5, 6, 7}</w:t>
            </w:r>
          </w:p>
          <w:p w14:paraId="770D86FD" w14:textId="77777777" w:rsidR="00CC6E52" w:rsidRDefault="00CC6E52" w:rsidP="00433EBF">
            <w:pPr>
              <w:pStyle w:val="style2"/>
              <w:snapToGrid w:val="0"/>
              <w:spacing w:after="0" w:line="240" w:lineRule="auto"/>
              <w:ind w:left="0" w:firstLine="0"/>
              <w:jc w:val="left"/>
              <w:rPr>
                <w:b w:val="0"/>
                <w:bCs w:val="0"/>
                <w:highlight w:val="green"/>
                <w:lang w:val="en-GB"/>
              </w:rPr>
            </w:pPr>
          </w:p>
          <w:p w14:paraId="5D009A0F" w14:textId="77777777" w:rsidR="00CC6E52" w:rsidRDefault="00CC6E52" w:rsidP="00CC6E52">
            <w:pPr>
              <w:pStyle w:val="style2"/>
              <w:snapToGrid w:val="0"/>
              <w:spacing w:after="0" w:line="240" w:lineRule="auto"/>
              <w:ind w:left="0" w:firstLine="0"/>
              <w:jc w:val="left"/>
              <w:rPr>
                <w:b w:val="0"/>
                <w:bCs w:val="0"/>
                <w:color w:val="3333FF"/>
                <w:sz w:val="18"/>
                <w:lang w:val="en-GB"/>
              </w:rPr>
            </w:pPr>
            <w:r>
              <w:rPr>
                <w:bCs w:val="0"/>
                <w:color w:val="3333FF"/>
                <w:sz w:val="18"/>
                <w:u w:val="single"/>
                <w:lang w:val="en-GB"/>
              </w:rPr>
              <w:t>FL assessment</w:t>
            </w:r>
            <w:r>
              <w:rPr>
                <w:b w:val="0"/>
                <w:bCs w:val="0"/>
                <w:color w:val="3333FF"/>
                <w:sz w:val="18"/>
                <w:lang w:val="en-GB"/>
              </w:rPr>
              <w:t xml:space="preserve">: </w:t>
            </w:r>
            <w:r w:rsidRPr="00CC6E52">
              <w:rPr>
                <w:bCs w:val="0"/>
                <w:color w:val="3333FF"/>
                <w:sz w:val="18"/>
                <w:highlight w:val="green"/>
                <w:lang w:val="en-GB"/>
              </w:rPr>
              <w:t>OFFLINE AGREEMENT.</w:t>
            </w:r>
          </w:p>
          <w:p w14:paraId="7B232A75" w14:textId="77777777" w:rsidR="00CC6E52" w:rsidRDefault="00CC6E52" w:rsidP="00CC6E52">
            <w:pPr>
              <w:pStyle w:val="style2"/>
              <w:snapToGrid w:val="0"/>
              <w:spacing w:after="0" w:line="240" w:lineRule="auto"/>
              <w:ind w:left="0" w:firstLine="0"/>
              <w:jc w:val="left"/>
              <w:rPr>
                <w:b w:val="0"/>
                <w:bCs w:val="0"/>
                <w:color w:val="3333FF"/>
                <w:sz w:val="18"/>
                <w:lang w:val="en-GB"/>
              </w:rPr>
            </w:pPr>
            <w:r>
              <w:rPr>
                <w:b w:val="0"/>
                <w:bCs w:val="0"/>
                <w:color w:val="3333FF"/>
                <w:sz w:val="18"/>
                <w:lang w:val="en-GB"/>
              </w:rPr>
              <w:t>If none of the above candidates are agreeable, it implies that no additional values are supported.</w:t>
            </w:r>
          </w:p>
          <w:p w14:paraId="02F50BC6" w14:textId="01856F5A" w:rsidR="00CC6E52" w:rsidRDefault="00CC6E52" w:rsidP="00433EBF">
            <w:pPr>
              <w:pStyle w:val="style2"/>
              <w:snapToGrid w:val="0"/>
              <w:spacing w:after="0" w:line="240" w:lineRule="auto"/>
              <w:ind w:left="0" w:firstLine="0"/>
              <w:jc w:val="left"/>
              <w:rPr>
                <w:b w:val="0"/>
                <w:bCs w:val="0"/>
                <w:highlight w:val="green"/>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ADA08AC" w14:textId="2FAFB665" w:rsidR="00CC6E52" w:rsidRDefault="00CC6E52">
            <w:pPr>
              <w:pStyle w:val="style2"/>
              <w:snapToGrid w:val="0"/>
              <w:spacing w:after="0" w:line="240" w:lineRule="auto"/>
              <w:ind w:left="0" w:firstLine="0"/>
              <w:jc w:val="left"/>
              <w:rPr>
                <w:b w:val="0"/>
                <w:bCs w:val="0"/>
                <w:lang w:val="en-GB"/>
              </w:rPr>
            </w:pPr>
          </w:p>
          <w:p w14:paraId="1DF50D67" w14:textId="77777777" w:rsidR="00CC6E52" w:rsidRDefault="00CC6E52">
            <w:pPr>
              <w:pStyle w:val="style2"/>
              <w:snapToGrid w:val="0"/>
              <w:spacing w:after="0" w:line="240" w:lineRule="auto"/>
              <w:ind w:left="0" w:firstLine="0"/>
              <w:jc w:val="left"/>
              <w:rPr>
                <w:b w:val="0"/>
                <w:bCs w:val="0"/>
                <w:lang w:val="en-GB"/>
              </w:rPr>
            </w:pPr>
          </w:p>
          <w:p w14:paraId="09AB8DDD" w14:textId="63A85A4B" w:rsidR="00CC6E52" w:rsidRDefault="00CC6E52" w:rsidP="00CC6E52">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w:t>
            </w:r>
            <w:r w:rsidRPr="00CC6E52">
              <w:rPr>
                <w:rFonts w:ascii="Times" w:eastAsia="Batang" w:hAnsi="Times" w:cs="Times"/>
                <w:sz w:val="18"/>
                <w:szCs w:val="16"/>
              </w:rPr>
              <w:t>Samsung, Huawei/</w:t>
            </w:r>
            <w:proofErr w:type="spellStart"/>
            <w:r w:rsidRPr="00CC6E52">
              <w:rPr>
                <w:rFonts w:ascii="Times" w:eastAsia="Batang" w:hAnsi="Times" w:cs="Times"/>
                <w:sz w:val="18"/>
                <w:szCs w:val="16"/>
              </w:rPr>
              <w:t>HiSi</w:t>
            </w:r>
            <w:proofErr w:type="spellEnd"/>
            <w:r w:rsidRPr="00CC6E52">
              <w:rPr>
                <w:rFonts w:ascii="Times" w:eastAsia="Batang" w:hAnsi="Times" w:cs="Times"/>
                <w:sz w:val="18"/>
                <w:szCs w:val="16"/>
              </w:rPr>
              <w:t>, MediaTek, NTT DOCOMO, NTT CORP, OPPO</w:t>
            </w:r>
            <w:r>
              <w:rPr>
                <w:rFonts w:ascii="Times" w:eastAsia="Batang" w:hAnsi="Times" w:cs="Times"/>
                <w:sz w:val="18"/>
                <w:szCs w:val="16"/>
              </w:rPr>
              <w:t xml:space="preserve"> </w:t>
            </w:r>
            <w:r w:rsidRPr="00CC6E52">
              <w:rPr>
                <w:rFonts w:ascii="Times" w:eastAsia="Batang" w:hAnsi="Times" w:cs="Times"/>
                <w:sz w:val="18"/>
                <w:szCs w:val="16"/>
              </w:rPr>
              <w:t>(ok), ZTE</w:t>
            </w:r>
            <w:r>
              <w:rPr>
                <w:rFonts w:ascii="Times" w:eastAsia="Batang" w:hAnsi="Times" w:cs="Times"/>
                <w:sz w:val="18"/>
                <w:szCs w:val="16"/>
              </w:rPr>
              <w:t xml:space="preserve"> </w:t>
            </w:r>
            <w:r w:rsidRPr="00CC6E52">
              <w:rPr>
                <w:rFonts w:ascii="Times" w:eastAsia="Batang" w:hAnsi="Times" w:cs="Times"/>
                <w:sz w:val="18"/>
                <w:szCs w:val="16"/>
              </w:rPr>
              <w:t>(ok), TCL</w:t>
            </w:r>
            <w:r>
              <w:rPr>
                <w:rFonts w:ascii="Times" w:eastAsia="Batang" w:hAnsi="Times" w:cs="Times"/>
                <w:sz w:val="18"/>
                <w:szCs w:val="16"/>
              </w:rPr>
              <w:t xml:space="preserve"> </w:t>
            </w:r>
            <w:r w:rsidRPr="00CC6E52">
              <w:rPr>
                <w:rFonts w:ascii="Times" w:eastAsia="Batang" w:hAnsi="Times" w:cs="Times"/>
                <w:sz w:val="18"/>
                <w:szCs w:val="16"/>
              </w:rPr>
              <w:t>(ok),</w:t>
            </w:r>
            <w:r>
              <w:rPr>
                <w:rFonts w:ascii="Times" w:eastAsia="Batang" w:hAnsi="Times" w:cs="Times"/>
                <w:sz w:val="18"/>
                <w:szCs w:val="16"/>
              </w:rPr>
              <w:t xml:space="preserve">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w:t>
            </w:r>
          </w:p>
          <w:p w14:paraId="156E06B8" w14:textId="77777777" w:rsidR="00CC6E52" w:rsidRDefault="00CC6E52" w:rsidP="00CC6E52">
            <w:pPr>
              <w:snapToGrid w:val="0"/>
              <w:rPr>
                <w:rFonts w:ascii="Times" w:eastAsia="Batang" w:hAnsi="Times" w:cs="Times"/>
                <w:sz w:val="18"/>
                <w:szCs w:val="16"/>
              </w:rPr>
            </w:pPr>
          </w:p>
          <w:p w14:paraId="7DF01F2B" w14:textId="3904737F" w:rsidR="00CC6E52" w:rsidRDefault="00CC6E52" w:rsidP="00CC6E52">
            <w:pPr>
              <w:pStyle w:val="style2"/>
              <w:snapToGrid w:val="0"/>
              <w:spacing w:after="0" w:line="240" w:lineRule="auto"/>
              <w:ind w:left="0" w:firstLine="0"/>
              <w:jc w:val="left"/>
              <w:rPr>
                <w:rFonts w:ascii="Times" w:eastAsia="Batang" w:hAnsi="Times" w:cs="Times"/>
                <w:b w:val="0"/>
                <w:sz w:val="18"/>
                <w:szCs w:val="16"/>
              </w:rPr>
            </w:pPr>
            <w:r>
              <w:rPr>
                <w:rFonts w:ascii="Times" w:eastAsia="Batang" w:hAnsi="Times" w:cs="Times"/>
                <w:sz w:val="18"/>
                <w:szCs w:val="16"/>
              </w:rPr>
              <w:t>Not support:</w:t>
            </w:r>
          </w:p>
        </w:tc>
      </w:tr>
      <w:bookmarkEnd w:id="4"/>
      <w:tr w:rsidR="00B335B6" w14:paraId="7DF01FB2" w14:textId="77777777">
        <w:trPr>
          <w:trHeight w:val="54"/>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DF01FB1" w14:textId="77777777" w:rsidR="00B335B6" w:rsidRDefault="00DE3DE1">
            <w:pPr>
              <w:snapToGrid w:val="0"/>
              <w:jc w:val="center"/>
              <w:rPr>
                <w:rFonts w:ascii="Times" w:eastAsia="Batang" w:hAnsi="Times" w:cs="Times"/>
                <w:b/>
                <w:sz w:val="18"/>
                <w:szCs w:val="16"/>
              </w:rPr>
            </w:pPr>
            <w:r>
              <w:rPr>
                <w:rFonts w:eastAsia="SimSun"/>
                <w:b/>
                <w:iCs/>
                <w:color w:val="548DD4" w:themeColor="text2" w:themeTint="99"/>
                <w:sz w:val="20"/>
                <w:szCs w:val="18"/>
                <w:lang w:val="en-GB"/>
              </w:rPr>
              <w:t>Proposals from previous more recent meeting(s) and/or round(s)</w:t>
            </w:r>
          </w:p>
        </w:tc>
      </w:tr>
      <w:tr w:rsidR="0037119D" w14:paraId="4AB02144"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A181FAD" w14:textId="72DB70E3" w:rsidR="0037119D" w:rsidRDefault="0037119D" w:rsidP="0037119D">
            <w:pPr>
              <w:widowControl w:val="0"/>
              <w:snapToGrid w:val="0"/>
              <w:rPr>
                <w:sz w:val="18"/>
                <w:szCs w:val="18"/>
              </w:rPr>
            </w:pPr>
            <w:r>
              <w:rPr>
                <w:sz w:val="18"/>
                <w:szCs w:val="18"/>
              </w:rPr>
              <w:t>2.1.2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786A6BA" w14:textId="77777777" w:rsidR="0037119D" w:rsidRDefault="0037119D" w:rsidP="0037119D">
            <w:pPr>
              <w:snapToGrid w:val="0"/>
              <w:rPr>
                <w:rFonts w:ascii="Times" w:eastAsia="Batang" w:hAnsi="Times"/>
                <w:sz w:val="16"/>
                <w:szCs w:val="20"/>
                <w:highlight w:val="green"/>
                <w:lang w:val="en-GB"/>
              </w:rPr>
            </w:pPr>
            <w:r>
              <w:rPr>
                <w:rFonts w:ascii="Times" w:eastAsia="Batang" w:hAnsi="Times"/>
                <w:b/>
                <w:sz w:val="16"/>
                <w:szCs w:val="20"/>
                <w:highlight w:val="green"/>
                <w:lang w:val="en-GB"/>
              </w:rPr>
              <w:t>[119] Agreement</w:t>
            </w:r>
          </w:p>
          <w:p w14:paraId="33B72DEC" w14:textId="77777777" w:rsidR="0037119D" w:rsidRDefault="0037119D" w:rsidP="0037119D">
            <w:pPr>
              <w:snapToGrid w:val="0"/>
              <w:rPr>
                <w:rFonts w:ascii="Times" w:eastAsia="Batang" w:hAnsi="Times"/>
                <w:bCs/>
                <w:iCs/>
                <w:sz w:val="16"/>
                <w:szCs w:val="20"/>
                <w:lang w:val="en-GB" w:eastAsia="zh-CN"/>
              </w:rPr>
            </w:pPr>
            <w:r>
              <w:rPr>
                <w:rFonts w:ascii="Times" w:eastAsia="Batang" w:hAnsi="Times"/>
                <w:bCs/>
                <w:iCs/>
                <w:sz w:val="16"/>
                <w:szCs w:val="20"/>
                <w:lang w:val="en-GB"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15699659" w14:textId="77777777" w:rsidR="0037119D" w:rsidRDefault="0037119D" w:rsidP="0037119D">
            <w:pPr>
              <w:numPr>
                <w:ilvl w:val="0"/>
                <w:numId w:val="18"/>
              </w:numPr>
              <w:snapToGrid w:val="0"/>
              <w:contextualSpacing/>
              <w:rPr>
                <w:rFonts w:ascii="Times" w:eastAsia="Batang" w:hAnsi="Times"/>
                <w:bCs/>
                <w:iCs/>
                <w:sz w:val="16"/>
                <w:szCs w:val="20"/>
                <w:highlight w:val="yellow"/>
                <w:lang w:val="en-GB" w:eastAsia="zh-CN"/>
              </w:rPr>
            </w:pPr>
            <w:r>
              <w:rPr>
                <w:rFonts w:ascii="Times" w:eastAsia="Batang" w:hAnsi="Times"/>
                <w:bCs/>
                <w:iCs/>
                <w:sz w:val="16"/>
                <w:szCs w:val="20"/>
                <w:highlight w:val="yellow"/>
                <w:lang w:val="en-GB" w:eastAsia="zh-CN"/>
              </w:rPr>
              <w:t>…</w:t>
            </w:r>
          </w:p>
          <w:p w14:paraId="0EB97F1F" w14:textId="77777777" w:rsidR="0037119D" w:rsidRDefault="0037119D" w:rsidP="0037119D">
            <w:pPr>
              <w:numPr>
                <w:ilvl w:val="0"/>
                <w:numId w:val="19"/>
              </w:numPr>
              <w:snapToGrid w:val="0"/>
              <w:rPr>
                <w:rFonts w:ascii="Times" w:eastAsia="SimSun" w:hAnsi="Times"/>
                <w:bCs/>
                <w:iCs/>
                <w:sz w:val="16"/>
                <w:szCs w:val="20"/>
                <w:highlight w:val="yellow"/>
                <w:lang w:val="en-GB" w:eastAsia="zh-CN"/>
              </w:rPr>
            </w:pPr>
            <w:r>
              <w:rPr>
                <w:rFonts w:ascii="Times" w:eastAsia="Batang" w:hAnsi="Times"/>
                <w:bCs/>
                <w:iCs/>
                <w:sz w:val="16"/>
                <w:szCs w:val="20"/>
                <w:highlight w:val="yellow"/>
                <w:lang w:val="en-GB" w:eastAsia="zh-CN"/>
              </w:rPr>
              <w:t xml:space="preserve">FFS: Whether, in addition, configuring an </w:t>
            </w:r>
            <w:r>
              <w:rPr>
                <w:rFonts w:ascii="Times" w:eastAsia="SimSun" w:hAnsi="Times"/>
                <w:bCs/>
                <w:i/>
                <w:iCs/>
                <w:sz w:val="16"/>
                <w:szCs w:val="20"/>
                <w:highlight w:val="yellow"/>
                <w:lang w:val="en-GB" w:eastAsia="zh-CN"/>
              </w:rPr>
              <w:t>available</w:t>
            </w:r>
            <w:r>
              <w:rPr>
                <w:rFonts w:ascii="Times" w:eastAsia="SimSun" w:hAnsi="Times"/>
                <w:bCs/>
                <w:iCs/>
                <w:sz w:val="16"/>
                <w:szCs w:val="20"/>
                <w:highlight w:val="yellow"/>
                <w:lang w:val="en-GB" w:eastAsia="zh-CN"/>
              </w:rPr>
              <w:t xml:space="preserve"> slot offset for each CSI-RS resource within the aperiodic CSI-RS resource set</w:t>
            </w:r>
          </w:p>
          <w:p w14:paraId="7D4E70DF" w14:textId="77777777" w:rsidR="0037119D" w:rsidRDefault="0037119D" w:rsidP="0037119D">
            <w:pPr>
              <w:numPr>
                <w:ilvl w:val="1"/>
                <w:numId w:val="19"/>
              </w:numPr>
              <w:snapToGrid w:val="0"/>
              <w:rPr>
                <w:rFonts w:ascii="Times" w:eastAsia="SimSun" w:hAnsi="Times"/>
                <w:bCs/>
                <w:iCs/>
                <w:sz w:val="16"/>
                <w:szCs w:val="20"/>
                <w:highlight w:val="yellow"/>
                <w:lang w:val="en-GB" w:eastAsia="zh-CN"/>
              </w:rPr>
            </w:pPr>
            <w:r>
              <w:rPr>
                <w:rFonts w:ascii="Times" w:eastAsia="Batang" w:hAnsi="Times"/>
                <w:sz w:val="16"/>
                <w:szCs w:val="20"/>
                <w:highlight w:val="yellow"/>
                <w:lang w:val="en-GB"/>
              </w:rPr>
              <w:t>Note: “</w:t>
            </w:r>
            <w:r>
              <w:rPr>
                <w:rFonts w:ascii="Times" w:eastAsia="Batang" w:hAnsi="Times"/>
                <w:i/>
                <w:sz w:val="16"/>
                <w:szCs w:val="20"/>
                <w:highlight w:val="yellow"/>
                <w:lang w:val="en-GB"/>
              </w:rPr>
              <w:t>Available</w:t>
            </w:r>
            <w:r>
              <w:rPr>
                <w:rFonts w:ascii="Times" w:eastAsia="Batang" w:hAnsi="Times"/>
                <w:sz w:val="16"/>
                <w:szCs w:val="20"/>
                <w:highlight w:val="yellow"/>
                <w:lang w:val="en-GB"/>
              </w:rPr>
              <w:t xml:space="preserve"> slot offset” is analogous to the Rel-17 SRS triggering offset enhancement</w:t>
            </w:r>
          </w:p>
          <w:p w14:paraId="454D0616" w14:textId="77777777" w:rsidR="0037119D" w:rsidRDefault="0037119D" w:rsidP="0037119D">
            <w:pPr>
              <w:pStyle w:val="style2"/>
              <w:snapToGrid w:val="0"/>
              <w:spacing w:after="0" w:line="240" w:lineRule="auto"/>
              <w:ind w:left="0" w:firstLine="0"/>
              <w:jc w:val="left"/>
              <w:rPr>
                <w:bCs w:val="0"/>
                <w:u w:val="single"/>
                <w:lang w:val="en-GB"/>
              </w:rPr>
            </w:pPr>
          </w:p>
          <w:p w14:paraId="36EF4333" w14:textId="77777777" w:rsidR="0037119D" w:rsidRDefault="0037119D" w:rsidP="0037119D">
            <w:pPr>
              <w:pStyle w:val="style2"/>
              <w:snapToGrid w:val="0"/>
              <w:spacing w:after="0" w:line="240" w:lineRule="auto"/>
              <w:ind w:left="0" w:firstLine="0"/>
              <w:jc w:val="left"/>
              <w:rPr>
                <w:bCs w:val="0"/>
                <w:u w:val="single"/>
                <w:lang w:val="en-GB"/>
              </w:rPr>
            </w:pPr>
          </w:p>
          <w:p w14:paraId="13F1C0C4" w14:textId="77777777" w:rsidR="0037119D" w:rsidRDefault="0037119D" w:rsidP="0037119D">
            <w:pPr>
              <w:pStyle w:val="style2"/>
              <w:snapToGrid w:val="0"/>
              <w:spacing w:after="0" w:line="240" w:lineRule="auto"/>
              <w:ind w:left="0" w:firstLine="0"/>
              <w:jc w:val="left"/>
              <w:rPr>
                <w:rFonts w:ascii="Times" w:eastAsia="Batang" w:hAnsi="Times"/>
                <w:b w:val="0"/>
                <w:iCs/>
                <w:lang w:val="en-GB" w:eastAsia="zh-CN"/>
              </w:rPr>
            </w:pPr>
            <w:r>
              <w:rPr>
                <w:bCs w:val="0"/>
                <w:u w:val="single"/>
                <w:lang w:val="en-GB"/>
              </w:rPr>
              <w:t>Proposal 2.A.2:</w:t>
            </w:r>
            <w:r>
              <w:rPr>
                <w:bCs w:val="0"/>
                <w:lang w:val="en-GB"/>
              </w:rPr>
              <w:t xml:space="preserve"> </w:t>
            </w:r>
            <w:r>
              <w:rPr>
                <w:rFonts w:ascii="Times" w:eastAsia="Batang" w:hAnsi="Times"/>
                <w:b w:val="0"/>
                <w:iCs/>
                <w:lang w:val="en-GB" w:eastAsia="zh-CN"/>
              </w:rPr>
              <w:t xml:space="preserve">For the Rel-19 CRI-based CSI refinement for up to 128 CSI-RS ports, regarding aperiodic CSI-RS resource configuration, support configuring, via </w:t>
            </w:r>
            <w:r>
              <w:rPr>
                <w:rFonts w:ascii="Times" w:eastAsia="Batang" w:hAnsi="Times"/>
                <w:b w:val="0"/>
                <w:iCs/>
                <w:lang w:val="en-GB" w:eastAsia="zh-CN"/>
              </w:rPr>
              <w:lastRenderedPageBreak/>
              <w:t xml:space="preserve">higher-layer (RRC) signalling, an </w:t>
            </w:r>
            <w:r>
              <w:rPr>
                <w:rFonts w:ascii="Times" w:eastAsia="Batang" w:hAnsi="Times"/>
                <w:b w:val="0"/>
                <w:i/>
                <w:iCs/>
                <w:lang w:val="en-GB" w:eastAsia="zh-CN"/>
              </w:rPr>
              <w:t>available</w:t>
            </w:r>
            <w:r>
              <w:rPr>
                <w:rFonts w:ascii="Times" w:eastAsia="Batang" w:hAnsi="Times"/>
                <w:b w:val="0"/>
                <w:iCs/>
                <w:lang w:val="en-GB" w:eastAsia="zh-CN"/>
              </w:rPr>
              <w:t xml:space="preserve"> slot offset for each CSI-RS resource within the aperiodic CSI-RS resource set</w:t>
            </w:r>
          </w:p>
          <w:p w14:paraId="3C7CCC63" w14:textId="77777777" w:rsidR="0037119D" w:rsidRDefault="0037119D" w:rsidP="0037119D">
            <w:pPr>
              <w:pStyle w:val="style2"/>
              <w:snapToGrid w:val="0"/>
              <w:spacing w:after="0" w:line="240" w:lineRule="auto"/>
              <w:ind w:left="0" w:firstLine="0"/>
              <w:jc w:val="left"/>
              <w:rPr>
                <w:b w:val="0"/>
                <w:bCs w:val="0"/>
                <w:lang w:val="en-GB"/>
              </w:rPr>
            </w:pPr>
          </w:p>
          <w:p w14:paraId="1AB9B9C0" w14:textId="77777777" w:rsidR="0037119D" w:rsidRDefault="0037119D" w:rsidP="0037119D">
            <w:pPr>
              <w:pStyle w:val="style2"/>
              <w:snapToGrid w:val="0"/>
              <w:spacing w:after="0" w:line="240" w:lineRule="auto"/>
              <w:ind w:left="0" w:firstLine="0"/>
              <w:jc w:val="left"/>
              <w:rPr>
                <w:b w:val="0"/>
                <w:bCs w:val="0"/>
                <w:lang w:val="en-GB"/>
              </w:rPr>
            </w:pPr>
          </w:p>
          <w:p w14:paraId="6217AEAC" w14:textId="101C864C" w:rsidR="0037119D" w:rsidRDefault="0037119D" w:rsidP="0037119D">
            <w:pPr>
              <w:pStyle w:val="style2"/>
              <w:snapToGrid w:val="0"/>
              <w:spacing w:after="0" w:line="240" w:lineRule="auto"/>
              <w:ind w:left="0" w:firstLine="0"/>
              <w:jc w:val="left"/>
              <w:rPr>
                <w:b w:val="0"/>
                <w:bCs w:val="0"/>
                <w:color w:val="3333FF"/>
                <w:sz w:val="18"/>
                <w:lang w:val="en-GB"/>
              </w:rPr>
            </w:pPr>
            <w:r>
              <w:rPr>
                <w:bCs w:val="0"/>
                <w:color w:val="3333FF"/>
                <w:sz w:val="18"/>
                <w:u w:val="single"/>
                <w:lang w:val="en-GB"/>
              </w:rPr>
              <w:t>FL assessment</w:t>
            </w:r>
            <w:r>
              <w:rPr>
                <w:b w:val="0"/>
                <w:bCs w:val="0"/>
                <w:color w:val="3333FF"/>
                <w:sz w:val="18"/>
                <w:lang w:val="en-GB"/>
              </w:rPr>
              <w:t>: This proposal was first brought up in RAN1#118bis. It is in addition to the configuration of resource-level slot offset agreed in RAN1#119 – analogous to Rel-17 SRS triggering offset, mainly for flexibility. The need for this proposal is still unclear.</w:t>
            </w:r>
          </w:p>
          <w:p w14:paraId="3A8429C2" w14:textId="77777777" w:rsidR="0037119D" w:rsidRDefault="0037119D" w:rsidP="0037119D">
            <w:pPr>
              <w:snapToGrid w:val="0"/>
              <w:jc w:val="both"/>
              <w:rPr>
                <w:b/>
                <w:bCs/>
                <w:iCs/>
                <w:sz w:val="20"/>
                <w:u w:val="single"/>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194F7F7" w14:textId="77777777" w:rsidR="0037119D" w:rsidRDefault="0037119D" w:rsidP="0037119D">
            <w:pPr>
              <w:snapToGrid w:val="0"/>
              <w:rPr>
                <w:rFonts w:ascii="Times" w:eastAsia="Batang" w:hAnsi="Times" w:cs="Times"/>
                <w:b/>
                <w:sz w:val="18"/>
                <w:szCs w:val="16"/>
              </w:rPr>
            </w:pPr>
          </w:p>
          <w:p w14:paraId="0AF9A5C3" w14:textId="77777777" w:rsidR="0037119D" w:rsidRDefault="0037119D" w:rsidP="0037119D">
            <w:pPr>
              <w:snapToGrid w:val="0"/>
              <w:rPr>
                <w:rFonts w:ascii="Times" w:eastAsia="Batang" w:hAnsi="Times" w:cs="Times"/>
                <w:b/>
                <w:sz w:val="18"/>
                <w:szCs w:val="16"/>
              </w:rPr>
            </w:pPr>
          </w:p>
          <w:p w14:paraId="2658D3F4" w14:textId="77777777" w:rsidR="0037119D" w:rsidRDefault="0037119D" w:rsidP="0037119D">
            <w:pPr>
              <w:snapToGrid w:val="0"/>
              <w:rPr>
                <w:rFonts w:ascii="Times" w:eastAsia="Batang" w:hAnsi="Times" w:cs="Times"/>
                <w:b/>
                <w:sz w:val="18"/>
                <w:szCs w:val="16"/>
              </w:rPr>
            </w:pPr>
          </w:p>
          <w:p w14:paraId="38C7EE44" w14:textId="77777777" w:rsidR="0037119D" w:rsidRDefault="0037119D" w:rsidP="0037119D">
            <w:pPr>
              <w:snapToGrid w:val="0"/>
              <w:rPr>
                <w:rFonts w:ascii="Times" w:eastAsia="Batang" w:hAnsi="Times" w:cs="Times"/>
                <w:b/>
                <w:sz w:val="18"/>
                <w:szCs w:val="16"/>
              </w:rPr>
            </w:pPr>
          </w:p>
          <w:p w14:paraId="690C6A23" w14:textId="77777777" w:rsidR="0037119D" w:rsidRDefault="0037119D" w:rsidP="0037119D">
            <w:pPr>
              <w:snapToGrid w:val="0"/>
              <w:rPr>
                <w:rFonts w:ascii="Times" w:eastAsia="Batang" w:hAnsi="Times" w:cs="Times"/>
                <w:b/>
                <w:sz w:val="18"/>
                <w:szCs w:val="16"/>
              </w:rPr>
            </w:pPr>
          </w:p>
          <w:p w14:paraId="1C50ACD7" w14:textId="77777777" w:rsidR="0037119D" w:rsidRDefault="0037119D" w:rsidP="0037119D">
            <w:pPr>
              <w:snapToGrid w:val="0"/>
              <w:rPr>
                <w:rFonts w:ascii="Times" w:eastAsia="Batang" w:hAnsi="Times" w:cs="Times"/>
                <w:b/>
                <w:sz w:val="18"/>
                <w:szCs w:val="16"/>
              </w:rPr>
            </w:pPr>
          </w:p>
          <w:p w14:paraId="5E036BB3" w14:textId="77777777" w:rsidR="0037119D" w:rsidRDefault="0037119D" w:rsidP="0037119D">
            <w:pPr>
              <w:snapToGrid w:val="0"/>
              <w:rPr>
                <w:rFonts w:ascii="Times" w:eastAsia="Batang" w:hAnsi="Times" w:cs="Times"/>
                <w:b/>
                <w:sz w:val="18"/>
                <w:szCs w:val="16"/>
              </w:rPr>
            </w:pPr>
          </w:p>
          <w:p w14:paraId="4447A9B0" w14:textId="77777777" w:rsidR="0037119D" w:rsidRDefault="0037119D" w:rsidP="0037119D">
            <w:pPr>
              <w:snapToGrid w:val="0"/>
              <w:rPr>
                <w:rFonts w:ascii="Times" w:eastAsia="Batang" w:hAnsi="Times" w:cs="Times"/>
                <w:b/>
                <w:sz w:val="18"/>
                <w:szCs w:val="16"/>
              </w:rPr>
            </w:pPr>
          </w:p>
          <w:p w14:paraId="0C45A1DA" w14:textId="77777777" w:rsidR="0037119D" w:rsidRDefault="0037119D" w:rsidP="0037119D">
            <w:pPr>
              <w:snapToGrid w:val="0"/>
              <w:rPr>
                <w:rFonts w:ascii="Times" w:eastAsia="Batang" w:hAnsi="Times" w:cs="Times"/>
                <w:b/>
                <w:sz w:val="18"/>
                <w:szCs w:val="16"/>
              </w:rPr>
            </w:pPr>
          </w:p>
          <w:p w14:paraId="665EE4A9" w14:textId="6D36CA2E" w:rsidR="0037119D" w:rsidRDefault="0037119D" w:rsidP="0037119D">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IDC, Samsung, Xiaomi, Sharp, </w:t>
            </w:r>
          </w:p>
          <w:p w14:paraId="617717A3" w14:textId="77777777" w:rsidR="0037119D" w:rsidRDefault="0037119D" w:rsidP="0037119D">
            <w:pPr>
              <w:snapToGrid w:val="0"/>
              <w:rPr>
                <w:rFonts w:ascii="Times" w:eastAsia="Batang" w:hAnsi="Times" w:cs="Times"/>
                <w:sz w:val="18"/>
                <w:szCs w:val="16"/>
              </w:rPr>
            </w:pPr>
          </w:p>
          <w:p w14:paraId="30D2A5CD" w14:textId="69F74197" w:rsidR="0037119D" w:rsidRDefault="0037119D" w:rsidP="0037119D">
            <w:pPr>
              <w:snapToGrid w:val="0"/>
              <w:rPr>
                <w:rFonts w:ascii="Times" w:eastAsia="Batang" w:hAnsi="Times" w:cs="Times"/>
                <w:sz w:val="18"/>
                <w:szCs w:val="16"/>
              </w:rPr>
            </w:pPr>
            <w:r>
              <w:rPr>
                <w:rFonts w:ascii="Times" w:eastAsia="Batang" w:hAnsi="Times" w:cs="Times"/>
                <w:b/>
                <w:sz w:val="18"/>
                <w:szCs w:val="16"/>
              </w:rPr>
              <w:lastRenderedPageBreak/>
              <w:t>Not support</w:t>
            </w:r>
            <w:r>
              <w:rPr>
                <w:rFonts w:ascii="Times" w:eastAsia="Batang" w:hAnsi="Times" w:cs="Times"/>
                <w:sz w:val="18"/>
                <w:szCs w:val="16"/>
              </w:rPr>
              <w:t xml:space="preserve">: MediaTek, </w:t>
            </w:r>
            <w:proofErr w:type="spellStart"/>
            <w:r>
              <w:rPr>
                <w:rFonts w:ascii="Times" w:eastAsia="Batang" w:hAnsi="Times" w:cs="Times"/>
                <w:sz w:val="18"/>
                <w:szCs w:val="16"/>
              </w:rPr>
              <w:t>Spreadtrum</w:t>
            </w:r>
            <w:proofErr w:type="spellEnd"/>
            <w:r>
              <w:rPr>
                <w:rFonts w:ascii="Times" w:eastAsia="Batang" w:hAnsi="Times" w:cs="Times"/>
                <w:sz w:val="18"/>
                <w:szCs w:val="16"/>
              </w:rPr>
              <w:t>, UNISOC, CATT, ZTE, CMCC, vivo, NTT DOCOMO, NTT CORP, Google, Apple, Qualcomm, ETRI,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Ericsson, </w:t>
            </w:r>
            <w:r w:rsidR="00B638BB">
              <w:rPr>
                <w:rFonts w:ascii="Times" w:eastAsia="Batang" w:hAnsi="Times" w:cs="Times"/>
                <w:sz w:val="18"/>
                <w:szCs w:val="16"/>
              </w:rPr>
              <w:t xml:space="preserve">OPPO, </w:t>
            </w:r>
            <w:r w:rsidR="009065EF">
              <w:rPr>
                <w:rFonts w:ascii="Times" w:eastAsia="Batang" w:hAnsi="Times" w:cs="Times"/>
                <w:sz w:val="18"/>
                <w:szCs w:val="16"/>
              </w:rPr>
              <w:t>Nokia/NSB,</w:t>
            </w:r>
            <w:r w:rsidR="00F66228">
              <w:rPr>
                <w:rFonts w:ascii="Times" w:eastAsia="Batang" w:hAnsi="Times" w:cs="Times"/>
                <w:sz w:val="18"/>
                <w:szCs w:val="16"/>
              </w:rPr>
              <w:t xml:space="preserve"> TCL, </w:t>
            </w:r>
            <w:r w:rsidR="00E02E6C">
              <w:rPr>
                <w:rFonts w:ascii="Times" w:eastAsia="Batang" w:hAnsi="Times" w:cs="Times"/>
                <w:sz w:val="18"/>
                <w:szCs w:val="16"/>
              </w:rPr>
              <w:t>Nokia/NSB</w:t>
            </w:r>
          </w:p>
          <w:p w14:paraId="7B42BF41" w14:textId="77777777" w:rsidR="0037119D" w:rsidRDefault="0037119D" w:rsidP="0037119D">
            <w:pPr>
              <w:snapToGrid w:val="0"/>
              <w:rPr>
                <w:rFonts w:ascii="Times" w:eastAsia="Batang" w:hAnsi="Times" w:cs="Times"/>
                <w:b/>
                <w:sz w:val="18"/>
                <w:szCs w:val="16"/>
              </w:rPr>
            </w:pPr>
          </w:p>
        </w:tc>
      </w:tr>
      <w:tr w:rsidR="0037119D" w14:paraId="503E928F"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338473A" w14:textId="1C2F7E4B" w:rsidR="0037119D" w:rsidRDefault="0037119D" w:rsidP="0037119D">
            <w:pPr>
              <w:widowControl w:val="0"/>
              <w:snapToGrid w:val="0"/>
              <w:rPr>
                <w:sz w:val="18"/>
                <w:szCs w:val="18"/>
              </w:rPr>
            </w:pPr>
            <w:r>
              <w:rPr>
                <w:sz w:val="18"/>
                <w:szCs w:val="18"/>
              </w:rPr>
              <w:lastRenderedPageBreak/>
              <w:t>2.2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50CCE66" w14:textId="77777777" w:rsidR="0037119D" w:rsidRDefault="0037119D" w:rsidP="0037119D">
            <w:pPr>
              <w:jc w:val="both"/>
              <w:rPr>
                <w:rFonts w:eastAsia="DengXian"/>
                <w:sz w:val="20"/>
                <w:szCs w:val="22"/>
                <w:lang w:eastAsia="zh-CN"/>
              </w:rPr>
            </w:pPr>
            <w:r>
              <w:rPr>
                <w:b/>
                <w:sz w:val="20"/>
                <w:u w:val="single"/>
                <w:lang w:val="en-GB"/>
              </w:rPr>
              <w:t>Proposal 2.B</w:t>
            </w:r>
            <w:r>
              <w:rPr>
                <w:sz w:val="20"/>
                <w:lang w:val="en-GB"/>
              </w:rPr>
              <w:t>:</w:t>
            </w:r>
            <w:r>
              <w:rPr>
                <w:rFonts w:ascii="Times" w:hAnsi="Times" w:cs="Times"/>
                <w:sz w:val="20"/>
                <w:lang w:val="en-GB"/>
              </w:rPr>
              <w:t xml:space="preserve"> </w:t>
            </w:r>
            <w:r>
              <w:rPr>
                <w:rFonts w:eastAsia="DengXian"/>
                <w:bCs/>
                <w:sz w:val="20"/>
                <w:szCs w:val="20"/>
                <w:lang w:val="en-GB" w:eastAsia="zh-CN"/>
              </w:rPr>
              <w:t xml:space="preserve">For the Rel-19 CRI-based CSI refinement for up to 128 CSI-RS ports, regarding packing order of </w:t>
            </w:r>
            <w:proofErr w:type="spellStart"/>
            <w:r>
              <w:rPr>
                <w:rFonts w:eastAsia="DengXian"/>
                <w:bCs/>
                <w:i/>
                <w:iCs/>
                <w:sz w:val="20"/>
                <w:szCs w:val="20"/>
                <w:lang w:val="en-GB" w:eastAsia="zh-CN"/>
              </w:rPr>
              <w:t>N</w:t>
            </w:r>
            <w:r>
              <w:rPr>
                <w:rFonts w:eastAsia="DengXian"/>
                <w:bCs/>
                <w:i/>
                <w:iCs/>
                <w:sz w:val="20"/>
                <w:szCs w:val="20"/>
                <w:vertAlign w:val="subscript"/>
                <w:lang w:val="en-GB" w:eastAsia="zh-CN"/>
              </w:rPr>
              <w:t>Rep</w:t>
            </w:r>
            <w:proofErr w:type="spellEnd"/>
            <w:r>
              <w:rPr>
                <w:rFonts w:eastAsia="DengXian"/>
                <w:bCs/>
                <w:sz w:val="20"/>
                <w:szCs w:val="20"/>
                <w:lang w:val="en-GB" w:eastAsia="zh-CN"/>
              </w:rPr>
              <w:t xml:space="preserve"> CSI reports,</w:t>
            </w:r>
          </w:p>
          <w:p w14:paraId="37570003" w14:textId="77777777" w:rsidR="0037119D" w:rsidRDefault="0037119D" w:rsidP="0037119D">
            <w:pPr>
              <w:pStyle w:val="ListParagraph"/>
              <w:numPr>
                <w:ilvl w:val="0"/>
                <w:numId w:val="20"/>
              </w:numPr>
              <w:spacing w:after="0" w:line="240" w:lineRule="auto"/>
              <w:rPr>
                <w:rFonts w:eastAsia="DengXian"/>
                <w:bCs/>
                <w:sz w:val="20"/>
                <w:szCs w:val="20"/>
                <w:lang w:val="en-IN" w:eastAsia="zh-CN"/>
              </w:rPr>
            </w:pPr>
            <w:r>
              <w:rPr>
                <w:rFonts w:eastAsia="DengXian"/>
                <w:bCs/>
                <w:sz w:val="20"/>
                <w:szCs w:val="20"/>
                <w:lang w:val="en-GB" w:eastAsia="zh-CN"/>
              </w:rPr>
              <w:t>For reports with non-</w:t>
            </w:r>
            <w:r>
              <w:rPr>
                <w:rFonts w:eastAsia="DengXian"/>
                <w:bCs/>
                <w:i/>
                <w:iCs/>
                <w:sz w:val="20"/>
                <w:szCs w:val="20"/>
                <w:lang w:val="en-GB" w:eastAsia="zh-CN"/>
              </w:rPr>
              <w:t>M</w:t>
            </w:r>
            <w:r>
              <w:rPr>
                <w:rFonts w:eastAsia="DengXian"/>
                <w:bCs/>
                <w:sz w:val="20"/>
                <w:szCs w:val="20"/>
                <w:lang w:val="en-GB" w:eastAsia="zh-CN"/>
              </w:rPr>
              <w:t xml:space="preserve"> CRI based CSI reports (Legacy CSI reports till Rel-18) should have higher priority over </w:t>
            </w:r>
            <w:r>
              <w:rPr>
                <w:rFonts w:eastAsia="DengXian"/>
                <w:bCs/>
                <w:i/>
                <w:iCs/>
                <w:sz w:val="20"/>
                <w:szCs w:val="20"/>
                <w:lang w:val="en-GB" w:eastAsia="zh-CN"/>
              </w:rPr>
              <w:t>M</w:t>
            </w:r>
            <w:r>
              <w:rPr>
                <w:rFonts w:eastAsia="DengXian"/>
                <w:bCs/>
                <w:sz w:val="20"/>
                <w:szCs w:val="20"/>
                <w:lang w:val="en-GB" w:eastAsia="zh-CN"/>
              </w:rPr>
              <w:t xml:space="preserve"> CRIs based CSI reports</w:t>
            </w:r>
            <w:r>
              <w:rPr>
                <w:rFonts w:eastAsia="DengXian"/>
                <w:bCs/>
                <w:sz w:val="20"/>
                <w:szCs w:val="20"/>
                <w:lang w:val="en-IN" w:eastAsia="zh-CN"/>
              </w:rPr>
              <w:t>.</w:t>
            </w:r>
          </w:p>
          <w:p w14:paraId="1FA84E94" w14:textId="77777777" w:rsidR="0037119D" w:rsidRDefault="0037119D" w:rsidP="0037119D">
            <w:pPr>
              <w:pStyle w:val="ListParagraph"/>
              <w:numPr>
                <w:ilvl w:val="0"/>
                <w:numId w:val="20"/>
              </w:numPr>
              <w:spacing w:after="0" w:line="240" w:lineRule="auto"/>
              <w:rPr>
                <w:rFonts w:eastAsia="DengXian"/>
                <w:bCs/>
                <w:sz w:val="20"/>
                <w:szCs w:val="20"/>
                <w:lang w:val="en-IN" w:eastAsia="zh-CN"/>
              </w:rPr>
            </w:pPr>
            <w:r>
              <w:rPr>
                <w:rFonts w:eastAsia="DengXian"/>
                <w:bCs/>
                <w:sz w:val="20"/>
                <w:szCs w:val="20"/>
                <w:lang w:val="en-GB" w:eastAsia="zh-CN"/>
              </w:rPr>
              <w:t xml:space="preserve">For reports configured with </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resources should have higher priority over reports with non-</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based CSI reports</w:t>
            </w:r>
            <w:r>
              <w:rPr>
                <w:rFonts w:eastAsia="DengXian"/>
                <w:bCs/>
                <w:sz w:val="20"/>
                <w:szCs w:val="20"/>
                <w:lang w:val="en-IN" w:eastAsia="zh-CN"/>
              </w:rPr>
              <w:t xml:space="preserve">. </w:t>
            </w:r>
          </w:p>
          <w:p w14:paraId="16DB554A" w14:textId="77777777" w:rsidR="0037119D" w:rsidRDefault="0037119D" w:rsidP="0037119D">
            <w:pPr>
              <w:pStyle w:val="ListParagraph"/>
              <w:numPr>
                <w:ilvl w:val="0"/>
                <w:numId w:val="20"/>
              </w:numPr>
              <w:spacing w:after="0" w:line="240" w:lineRule="auto"/>
              <w:rPr>
                <w:rFonts w:eastAsia="DengXian"/>
                <w:bCs/>
                <w:sz w:val="20"/>
                <w:szCs w:val="20"/>
                <w:lang w:val="en-IN" w:eastAsia="zh-CN"/>
              </w:rPr>
            </w:pPr>
            <w:r>
              <w:rPr>
                <w:rFonts w:eastAsia="DengXian"/>
                <w:bCs/>
                <w:sz w:val="20"/>
                <w:szCs w:val="20"/>
                <w:lang w:val="en-GB" w:eastAsia="zh-CN"/>
              </w:rPr>
              <w:t xml:space="preserve">For reports with lower </w:t>
            </w:r>
            <w:r>
              <w:rPr>
                <w:rFonts w:eastAsia="DengXian"/>
                <w:bCs/>
                <w:i/>
                <w:iCs/>
                <w:sz w:val="20"/>
                <w:szCs w:val="20"/>
                <w:lang w:val="en-GB" w:eastAsia="zh-CN"/>
              </w:rPr>
              <w:t>M</w:t>
            </w:r>
            <w:r>
              <w:rPr>
                <w:rFonts w:eastAsia="DengXian"/>
                <w:bCs/>
                <w:sz w:val="20"/>
                <w:szCs w:val="20"/>
                <w:lang w:val="en-GB" w:eastAsia="zh-CN"/>
              </w:rPr>
              <w:t xml:space="preserve"> values should have higher priority over higher </w:t>
            </w:r>
            <w:r>
              <w:rPr>
                <w:rFonts w:eastAsia="DengXian"/>
                <w:bCs/>
                <w:i/>
                <w:iCs/>
                <w:sz w:val="20"/>
                <w:szCs w:val="20"/>
                <w:lang w:val="en-GB" w:eastAsia="zh-CN"/>
              </w:rPr>
              <w:t>M</w:t>
            </w:r>
            <w:r>
              <w:rPr>
                <w:rFonts w:eastAsia="DengXian"/>
                <w:bCs/>
                <w:sz w:val="20"/>
                <w:szCs w:val="20"/>
                <w:lang w:val="en-GB" w:eastAsia="zh-CN"/>
              </w:rPr>
              <w:t xml:space="preserve"> CRIs based CSI reports</w:t>
            </w:r>
            <w:r>
              <w:rPr>
                <w:rFonts w:eastAsia="DengXian"/>
                <w:bCs/>
                <w:sz w:val="20"/>
                <w:szCs w:val="20"/>
                <w:lang w:val="en-IN" w:eastAsia="zh-CN"/>
              </w:rPr>
              <w:t xml:space="preserve">. </w:t>
            </w:r>
          </w:p>
          <w:p w14:paraId="7763C355" w14:textId="77777777" w:rsidR="0037119D" w:rsidRDefault="005777BD" w:rsidP="0037119D">
            <w:pPr>
              <w:pStyle w:val="ListParagraph"/>
              <w:spacing w:after="0" w:line="240" w:lineRule="auto"/>
              <w:rPr>
                <w:rFonts w:eastAsia="DengXian"/>
                <w:bCs/>
                <w:sz w:val="20"/>
                <w:szCs w:val="20"/>
                <w:lang w:eastAsia="zh-CN"/>
              </w:rPr>
            </w:pPr>
            <m:oMathPara>
              <m:oMathParaPr>
                <m:jc m:val="left"/>
              </m:oMathParaPr>
              <m:oMath>
                <m:sSub>
                  <m:sSubPr>
                    <m:ctrlPr>
                      <w:rPr>
                        <w:rFonts w:ascii="Cambria Math" w:eastAsia="DengXian" w:hAnsi="Cambria Math"/>
                        <w:bCs/>
                        <w:sz w:val="20"/>
                        <w:szCs w:val="20"/>
                        <w:lang w:eastAsia="zh-CN"/>
                      </w:rPr>
                    </m:ctrlPr>
                  </m:sSubPr>
                  <m:e>
                    <m:r>
                      <m:rPr>
                        <m:sty m:val="p"/>
                      </m:rPr>
                      <w:rPr>
                        <w:rFonts w:ascii="Cambria Math" w:eastAsia="DengXian" w:hAnsi="Cambria Math"/>
                        <w:sz w:val="20"/>
                        <w:szCs w:val="20"/>
                        <w:lang w:eastAsia="zh-CN"/>
                      </w:rPr>
                      <m:t>Pri</m:t>
                    </m:r>
                  </m:e>
                  <m:sub>
                    <m:r>
                      <w:rPr>
                        <w:rFonts w:ascii="Cambria Math" w:eastAsia="DengXian" w:hAnsi="Cambria Math"/>
                        <w:sz w:val="20"/>
                        <w:szCs w:val="20"/>
                        <w:lang w:eastAsia="zh-CN"/>
                      </w:rPr>
                      <m:t>iCSI</m:t>
                    </m:r>
                  </m:sub>
                </m:sSub>
                <m:d>
                  <m:dPr>
                    <m:ctrlPr>
                      <w:rPr>
                        <w:rFonts w:ascii="Cambria Math" w:eastAsia="DengXian" w:hAnsi="Cambria Math"/>
                        <w:bCs/>
                        <w:i/>
                        <w:iCs/>
                        <w:sz w:val="20"/>
                        <w:szCs w:val="20"/>
                        <w:lang w:eastAsia="zh-CN"/>
                      </w:rPr>
                    </m:ctrlPr>
                  </m:dPr>
                  <m:e>
                    <m:r>
                      <w:rPr>
                        <w:rFonts w:ascii="Cambria Math" w:eastAsia="DengXian" w:hAnsi="Cambria Math"/>
                        <w:sz w:val="20"/>
                        <w:szCs w:val="20"/>
                        <w:lang w:eastAsia="zh-CN"/>
                      </w:rPr>
                      <m:t xml:space="preserve">y,k,c,s,m,M, </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R</m:t>
                        </m:r>
                      </m:sub>
                    </m:sSub>
                  </m:e>
                </m:d>
                <m:r>
                  <w:rPr>
                    <w:rFonts w:ascii="Cambria Math" w:eastAsia="DengXian" w:hAnsi="Cambria Math"/>
                    <w:sz w:val="20"/>
                    <w:szCs w:val="20"/>
                    <w:lang w:eastAsia="zh-CN"/>
                  </w:rPr>
                  <m:t>=2∙</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N</m:t>
                    </m:r>
                  </m:e>
                  <m:sub>
                    <m:r>
                      <w:rPr>
                        <w:rFonts w:ascii="Cambria Math" w:eastAsia="DengXian" w:hAnsi="Cambria Math"/>
                        <w:sz w:val="20"/>
                        <w:szCs w:val="20"/>
                        <w:lang w:eastAsia="zh-CN"/>
                      </w:rPr>
                      <m:t>cells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∙y+</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N</m:t>
                    </m:r>
                  </m:e>
                  <m:sub>
                    <m:r>
                      <w:rPr>
                        <w:rFonts w:ascii="Cambria Math" w:eastAsia="DengXian" w:hAnsi="Cambria Math"/>
                        <w:sz w:val="20"/>
                        <w:szCs w:val="20"/>
                        <w:lang w:eastAsia="zh-CN"/>
                      </w:rPr>
                      <m:t>cells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∙k</m:t>
                </m:r>
              </m:oMath>
            </m:oMathPara>
          </w:p>
          <w:p w14:paraId="494990B6" w14:textId="77777777" w:rsidR="0037119D" w:rsidRDefault="0037119D" w:rsidP="0037119D">
            <w:pPr>
              <w:pStyle w:val="ListParagraph"/>
              <w:spacing w:after="0" w:line="240" w:lineRule="auto"/>
              <w:rPr>
                <w:rFonts w:eastAsia="DengXian"/>
                <w:bCs/>
                <w:sz w:val="20"/>
                <w:szCs w:val="20"/>
                <w:lang w:val="en-IN" w:eastAsia="zh-CN"/>
              </w:rPr>
            </w:pPr>
            <w:r>
              <w:rPr>
                <w:rFonts w:eastAsia="DengXian"/>
                <w:bCs/>
                <w:sz w:val="20"/>
                <w:szCs w:val="20"/>
                <w:lang w:eastAsia="zh-CN"/>
              </w:rPr>
              <w:t xml:space="preserve">                                             </w:t>
            </w:r>
            <m:oMath>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m</m:t>
                  </m:r>
                </m:sub>
              </m:sSub>
              <m:r>
                <w:rPr>
                  <w:rFonts w:ascii="Cambria Math" w:eastAsia="DengXian" w:hAnsi="Cambria Math"/>
                  <w:sz w:val="20"/>
                  <w:szCs w:val="20"/>
                  <w:lang w:eastAsia="zh-CN"/>
                </w:rPr>
                <m:t>∙c+s+</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t>
                  </m:r>
                </m:e>
                <m:sub>
                  <m:r>
                    <w:rPr>
                      <w:rFonts w:ascii="Cambria Math" w:eastAsia="DengXian" w:hAnsi="Cambria Math"/>
                      <w:sz w:val="20"/>
                      <w:szCs w:val="20"/>
                      <w:lang w:eastAsia="zh-CN"/>
                    </w:rPr>
                    <m:t>s</m:t>
                  </m:r>
                </m:sub>
              </m:sSub>
              <m:r>
                <w:rPr>
                  <w:rFonts w:ascii="Cambria Math" w:eastAsia="DengXian" w:hAnsi="Cambria Math"/>
                  <w:sz w:val="20"/>
                  <w:szCs w:val="20"/>
                  <w:lang w:eastAsia="zh-CN"/>
                </w:rPr>
                <m:t>∙</m:t>
              </m:r>
              <m:sSub>
                <m:sSubPr>
                  <m:ctrlPr>
                    <w:rPr>
                      <w:rFonts w:ascii="Cambria Math" w:eastAsia="DengXian" w:hAnsi="Cambria Math"/>
                      <w:bCs/>
                      <w:i/>
                      <w:iCs/>
                      <w:sz w:val="20"/>
                      <w:szCs w:val="20"/>
                      <w:lang w:eastAsia="zh-CN"/>
                    </w:rPr>
                  </m:ctrlPr>
                </m:sSubPr>
                <m:e>
                  <m:r>
                    <w:rPr>
                      <w:rFonts w:ascii="Cambria Math" w:eastAsia="DengXian" w:hAnsi="Cambria Math"/>
                      <w:sz w:val="20"/>
                      <w:szCs w:val="20"/>
                      <w:lang w:eastAsia="zh-CN"/>
                    </w:rPr>
                    <m:t>(M-M</m:t>
                  </m:r>
                </m:e>
                <m:sub>
                  <m:r>
                    <w:rPr>
                      <w:rFonts w:ascii="Cambria Math" w:eastAsia="DengXian" w:hAnsi="Cambria Math"/>
                      <w:sz w:val="20"/>
                      <w:szCs w:val="20"/>
                      <w:lang w:eastAsia="zh-CN"/>
                    </w:rPr>
                    <m:t>R</m:t>
                  </m:r>
                </m:sub>
              </m:sSub>
              <m:r>
                <w:rPr>
                  <w:rFonts w:ascii="Cambria Math" w:eastAsia="DengXian" w:hAnsi="Cambria Math"/>
                  <w:sz w:val="20"/>
                  <w:szCs w:val="20"/>
                  <w:lang w:eastAsia="zh-CN"/>
                </w:rPr>
                <m:t>)∙m</m:t>
              </m:r>
            </m:oMath>
          </w:p>
          <w:p w14:paraId="26416146" w14:textId="77777777" w:rsidR="0037119D" w:rsidRDefault="0037119D" w:rsidP="0037119D">
            <w:pPr>
              <w:rPr>
                <w:rFonts w:eastAsia="DengXian"/>
                <w:bCs/>
                <w:sz w:val="20"/>
                <w:szCs w:val="20"/>
                <w:lang w:val="en-IN" w:eastAsia="zh-CN"/>
              </w:rPr>
            </w:pPr>
            <w:r>
              <w:rPr>
                <w:rFonts w:eastAsia="DengXian"/>
                <w:bCs/>
                <w:sz w:val="20"/>
                <w:szCs w:val="20"/>
                <w:lang w:val="en-GB" w:eastAsia="zh-CN"/>
              </w:rPr>
              <w:t xml:space="preserve">where </w:t>
            </w:r>
          </w:p>
          <w:p w14:paraId="353D7506" w14:textId="77777777" w:rsidR="0037119D" w:rsidRDefault="0037119D" w:rsidP="0037119D">
            <w:pPr>
              <w:pStyle w:val="ListParagraph"/>
              <w:numPr>
                <w:ilvl w:val="0"/>
                <w:numId w:val="21"/>
              </w:numPr>
              <w:spacing w:after="0" w:line="240" w:lineRule="auto"/>
              <w:rPr>
                <w:rFonts w:eastAsia="DengXian"/>
                <w:bCs/>
                <w:sz w:val="20"/>
                <w:szCs w:val="20"/>
                <w:lang w:val="en-IN" w:eastAsia="zh-CN"/>
              </w:rPr>
            </w:pPr>
            <w:r>
              <w:rPr>
                <w:rFonts w:eastAsia="DengXian"/>
                <w:bCs/>
                <w:i/>
                <w:iCs/>
                <w:sz w:val="20"/>
                <w:szCs w:val="20"/>
                <w:lang w:val="en-GB" w:eastAsia="zh-CN"/>
              </w:rPr>
              <w:t xml:space="preserve">m = </w:t>
            </w:r>
            <w:r>
              <w:rPr>
                <w:rFonts w:eastAsia="DengXian"/>
                <w:bCs/>
                <w:sz w:val="20"/>
                <w:szCs w:val="20"/>
                <w:lang w:val="en-GB" w:eastAsia="zh-CN"/>
              </w:rPr>
              <w:t>0 for non-</w:t>
            </w:r>
            <w:r>
              <w:rPr>
                <w:rFonts w:eastAsia="DengXian"/>
                <w:bCs/>
                <w:i/>
                <w:iCs/>
                <w:sz w:val="20"/>
                <w:szCs w:val="20"/>
                <w:lang w:val="en-GB" w:eastAsia="zh-CN"/>
              </w:rPr>
              <w:t xml:space="preserve">M </w:t>
            </w:r>
            <w:r>
              <w:rPr>
                <w:rFonts w:eastAsia="DengXian"/>
                <w:bCs/>
                <w:sz w:val="20"/>
                <w:szCs w:val="20"/>
                <w:lang w:val="en-GB" w:eastAsia="zh-CN"/>
              </w:rPr>
              <w:t xml:space="preserve">CRI based CSI reports. </w:t>
            </w:r>
            <m:oMath>
              <m:sSub>
                <m:sSubPr>
                  <m:ctrlPr>
                    <w:rPr>
                      <w:rFonts w:ascii="Cambria Math" w:eastAsia="DengXian" w:hAnsi="Cambria Math"/>
                      <w:bCs/>
                      <w:i/>
                      <w:iCs/>
                      <w:sz w:val="20"/>
                      <w:szCs w:val="20"/>
                      <w:lang w:val="en-GB" w:eastAsia="zh-CN"/>
                    </w:rPr>
                  </m:ctrlPr>
                </m:sSubPr>
                <m:e>
                  <m:r>
                    <w:rPr>
                      <w:rFonts w:ascii="Cambria Math" w:eastAsia="DengXian" w:hAnsi="Cambria Math"/>
                      <w:sz w:val="20"/>
                      <w:szCs w:val="20"/>
                      <w:lang w:val="en-GB" w:eastAsia="zh-CN"/>
                    </w:rPr>
                    <m:t>M</m:t>
                  </m:r>
                </m:e>
                <m:sub>
                  <m:r>
                    <w:rPr>
                      <w:rFonts w:ascii="Cambria Math" w:eastAsia="DengXian" w:hAnsi="Cambria Math"/>
                      <w:sz w:val="20"/>
                      <w:szCs w:val="20"/>
                      <w:lang w:val="en-GB" w:eastAsia="zh-CN"/>
                    </w:rPr>
                    <m:t>m</m:t>
                  </m:r>
                </m:sub>
              </m:sSub>
            </m:oMath>
            <w:r>
              <w:rPr>
                <w:rFonts w:eastAsia="DengXian"/>
                <w:bCs/>
                <w:sz w:val="20"/>
                <w:szCs w:val="20"/>
                <w:lang w:val="en-GB" w:eastAsia="zh-CN"/>
              </w:rPr>
              <w:t xml:space="preserve">= 1 (legacy CSI reports up to Rel-18), </w:t>
            </w:r>
          </w:p>
          <w:p w14:paraId="11BF42AC" w14:textId="77777777" w:rsidR="0037119D" w:rsidRDefault="0037119D" w:rsidP="0037119D">
            <w:pPr>
              <w:pStyle w:val="ListParagraph"/>
              <w:numPr>
                <w:ilvl w:val="0"/>
                <w:numId w:val="21"/>
              </w:numPr>
              <w:spacing w:after="0" w:line="240" w:lineRule="auto"/>
              <w:rPr>
                <w:rFonts w:eastAsia="DengXian"/>
                <w:bCs/>
                <w:sz w:val="20"/>
                <w:szCs w:val="20"/>
                <w:lang w:val="en-IN" w:eastAsia="zh-CN"/>
              </w:rPr>
            </w:pPr>
            <w:r>
              <w:rPr>
                <w:rFonts w:eastAsia="DengXian"/>
                <w:bCs/>
                <w:i/>
                <w:iCs/>
                <w:sz w:val="20"/>
                <w:szCs w:val="20"/>
                <w:lang w:val="en-GB" w:eastAsia="zh-CN"/>
              </w:rPr>
              <w:t xml:space="preserve">m = </w:t>
            </w:r>
            <w:r>
              <w:rPr>
                <w:rFonts w:eastAsia="DengXian"/>
                <w:bCs/>
                <w:sz w:val="20"/>
                <w:szCs w:val="20"/>
                <w:lang w:val="en-GB" w:eastAsia="zh-CN"/>
              </w:rPr>
              <w:t xml:space="preserve">1 for </w:t>
            </w:r>
            <w:r>
              <w:rPr>
                <w:rFonts w:eastAsia="DengXian"/>
                <w:bCs/>
                <w:i/>
                <w:iCs/>
                <w:sz w:val="20"/>
                <w:szCs w:val="20"/>
                <w:lang w:val="en-GB" w:eastAsia="zh-CN"/>
              </w:rPr>
              <w:t xml:space="preserve">M </w:t>
            </w:r>
            <w:r>
              <w:rPr>
                <w:rFonts w:eastAsia="DengXian"/>
                <w:bCs/>
                <w:sz w:val="20"/>
                <w:szCs w:val="20"/>
                <w:lang w:val="en-GB" w:eastAsia="zh-CN"/>
              </w:rPr>
              <w:t xml:space="preserve">CRI based CSI reports. </w:t>
            </w:r>
            <m:oMath>
              <m:sSub>
                <m:sSubPr>
                  <m:ctrlPr>
                    <w:rPr>
                      <w:rFonts w:ascii="Cambria Math" w:eastAsia="DengXian" w:hAnsi="Cambria Math"/>
                      <w:bCs/>
                      <w:i/>
                      <w:iCs/>
                      <w:sz w:val="20"/>
                      <w:szCs w:val="20"/>
                      <w:lang w:val="en-GB" w:eastAsia="zh-CN"/>
                    </w:rPr>
                  </m:ctrlPr>
                </m:sSubPr>
                <m:e>
                  <m:r>
                    <w:rPr>
                      <w:rFonts w:ascii="Cambria Math" w:eastAsia="DengXian" w:hAnsi="Cambria Math"/>
                      <w:sz w:val="20"/>
                      <w:szCs w:val="20"/>
                      <w:lang w:val="en-GB" w:eastAsia="zh-CN"/>
                    </w:rPr>
                    <m:t>M</m:t>
                  </m:r>
                </m:e>
                <m:sub>
                  <m:r>
                    <w:rPr>
                      <w:rFonts w:ascii="Cambria Math" w:eastAsia="DengXian" w:hAnsi="Cambria Math"/>
                      <w:sz w:val="20"/>
                      <w:szCs w:val="20"/>
                      <w:lang w:val="en-GB" w:eastAsia="zh-CN"/>
                    </w:rPr>
                    <m:t>m</m:t>
                  </m:r>
                </m:sub>
              </m:sSub>
            </m:oMath>
            <w:r>
              <w:rPr>
                <w:rFonts w:eastAsia="DengXian"/>
                <w:bCs/>
                <w:sz w:val="20"/>
                <w:szCs w:val="20"/>
                <w:lang w:val="en-IN" w:eastAsia="zh-CN"/>
              </w:rPr>
              <w:t xml:space="preserve"> </w:t>
            </w:r>
            <w:r>
              <w:rPr>
                <w:rFonts w:eastAsia="DengXian"/>
                <w:bCs/>
                <w:sz w:val="20"/>
                <w:szCs w:val="20"/>
                <w:lang w:val="en-GB" w:eastAsia="zh-CN"/>
              </w:rPr>
              <w:t xml:space="preserve">is the maximum number of CRIs </w:t>
            </w:r>
            <w:r>
              <w:rPr>
                <w:rFonts w:eastAsia="DengXian"/>
                <w:bCs/>
                <w:sz w:val="20"/>
                <w:szCs w:val="20"/>
                <w:lang w:val="en-IN" w:eastAsia="zh-CN"/>
              </w:rPr>
              <w:t xml:space="preserve">configured for multi-CRI CSI reports </w:t>
            </w:r>
            <w:r>
              <w:rPr>
                <w:rFonts w:eastAsia="DengXian"/>
                <w:bCs/>
                <w:sz w:val="20"/>
                <w:szCs w:val="20"/>
                <w:lang w:val="en-CA" w:eastAsia="zh-CN"/>
              </w:rPr>
              <w:t>not carrying L1-RSRP</w:t>
            </w:r>
            <w:r>
              <w:rPr>
                <w:rFonts w:eastAsia="DengXian"/>
                <w:bCs/>
                <w:sz w:val="20"/>
                <w:szCs w:val="20"/>
                <w:lang w:val="en-IN" w:eastAsia="zh-CN"/>
              </w:rPr>
              <w:t xml:space="preserve"> or L1-SINR</w:t>
            </w:r>
          </w:p>
          <w:p w14:paraId="716D6BA4" w14:textId="77777777" w:rsidR="0037119D" w:rsidRDefault="0037119D" w:rsidP="0037119D">
            <w:pPr>
              <w:rPr>
                <w:rFonts w:eastAsia="DengXian"/>
                <w:bCs/>
                <w:sz w:val="20"/>
                <w:szCs w:val="20"/>
                <w:lang w:val="en-GB" w:eastAsia="zh-CN"/>
              </w:rPr>
            </w:pPr>
            <w:r>
              <w:rPr>
                <w:rFonts w:eastAsia="DengXian"/>
                <w:bCs/>
                <w:sz w:val="20"/>
                <w:szCs w:val="20"/>
                <w:lang w:val="en-GB" w:eastAsia="zh-CN"/>
              </w:rPr>
              <w:t>Note: It is up to the editor how this is captured in the specification</w:t>
            </w:r>
          </w:p>
          <w:p w14:paraId="0DC76466" w14:textId="77777777" w:rsidR="0037119D" w:rsidRDefault="0037119D" w:rsidP="0037119D">
            <w:pPr>
              <w:jc w:val="both"/>
              <w:rPr>
                <w:rFonts w:eastAsia="DengXian"/>
                <w:b/>
                <w:bCs/>
                <w:sz w:val="16"/>
                <w:szCs w:val="20"/>
                <w:lang w:val="en-GB" w:eastAsia="zh-CN"/>
              </w:rPr>
            </w:pPr>
          </w:p>
          <w:p w14:paraId="35634D3C" w14:textId="77777777" w:rsidR="0037119D" w:rsidRDefault="0037119D" w:rsidP="0037119D">
            <w:pPr>
              <w:jc w:val="both"/>
              <w:rPr>
                <w:rFonts w:eastAsia="DengXian"/>
                <w:bCs/>
                <w:sz w:val="20"/>
                <w:szCs w:val="20"/>
                <w:highlight w:val="green"/>
                <w:lang w:eastAsia="zh-CN"/>
              </w:rPr>
            </w:pPr>
          </w:p>
          <w:p w14:paraId="365125DF" w14:textId="6693A0B2" w:rsidR="0037119D" w:rsidRDefault="0037119D" w:rsidP="0037119D">
            <w:pPr>
              <w:snapToGrid w:val="0"/>
              <w:jc w:val="both"/>
              <w:rPr>
                <w:rFonts w:eastAsia="Batang"/>
                <w:color w:val="3333FF"/>
                <w:sz w:val="18"/>
                <w:szCs w:val="20"/>
              </w:rPr>
            </w:pPr>
            <w:r>
              <w:rPr>
                <w:rFonts w:eastAsia="Batang"/>
                <w:b/>
                <w:color w:val="3333FF"/>
                <w:sz w:val="18"/>
                <w:szCs w:val="20"/>
                <w:u w:val="single"/>
              </w:rPr>
              <w:t>FL assessment</w:t>
            </w:r>
            <w:r>
              <w:rPr>
                <w:rFonts w:eastAsia="Batang"/>
                <w:color w:val="3333FF"/>
                <w:sz w:val="18"/>
                <w:szCs w:val="20"/>
              </w:rPr>
              <w:t>: This proposal is from RAN1#120 round-1.</w:t>
            </w:r>
          </w:p>
          <w:p w14:paraId="3D96C8C5" w14:textId="3158CA2E" w:rsidR="0037119D" w:rsidRDefault="0037119D" w:rsidP="0037119D">
            <w:pPr>
              <w:snapToGrid w:val="0"/>
              <w:jc w:val="both"/>
              <w:rPr>
                <w:rFonts w:eastAsia="DengXian"/>
                <w:b/>
                <w:bCs/>
                <w:sz w:val="16"/>
                <w:szCs w:val="20"/>
                <w:highlight w:val="green"/>
                <w:lang w:eastAsia="zh-CN"/>
              </w:rPr>
            </w:pPr>
            <w:r>
              <w:rPr>
                <w:rFonts w:eastAsia="Batang"/>
                <w:color w:val="3333FF"/>
                <w:sz w:val="18"/>
                <w:szCs w:val="20"/>
              </w:rPr>
              <w:t>This proposal seems aligned with the legacy principle and is technically sound.</w:t>
            </w:r>
          </w:p>
          <w:p w14:paraId="31116738" w14:textId="77777777" w:rsidR="0037119D" w:rsidRDefault="0037119D" w:rsidP="0037119D">
            <w:pPr>
              <w:snapToGrid w:val="0"/>
              <w:jc w:val="both"/>
              <w:rPr>
                <w:b/>
                <w:bCs/>
                <w:iCs/>
                <w:sz w:val="20"/>
                <w:u w:val="single"/>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CA0FC77" w14:textId="55CBC3D1" w:rsidR="0037119D" w:rsidRDefault="0037119D" w:rsidP="0037119D">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Samsung,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(open), MediaTek (open), </w:t>
            </w:r>
            <w:proofErr w:type="spellStart"/>
            <w:r w:rsidR="00B638BB">
              <w:rPr>
                <w:rFonts w:ascii="Times" w:eastAsia="Batang" w:hAnsi="Times" w:cs="Times"/>
                <w:sz w:val="18"/>
                <w:szCs w:val="16"/>
              </w:rPr>
              <w:t>Spreadtrum</w:t>
            </w:r>
            <w:proofErr w:type="spellEnd"/>
            <w:r w:rsidR="00B638BB">
              <w:rPr>
                <w:rFonts w:ascii="Times" w:eastAsia="Batang" w:hAnsi="Times" w:cs="Times"/>
                <w:sz w:val="18"/>
                <w:szCs w:val="16"/>
              </w:rPr>
              <w:t xml:space="preserve"> (open),  </w:t>
            </w:r>
          </w:p>
          <w:p w14:paraId="27024556" w14:textId="77777777" w:rsidR="0037119D" w:rsidRDefault="0037119D" w:rsidP="0037119D">
            <w:pPr>
              <w:snapToGrid w:val="0"/>
              <w:rPr>
                <w:rFonts w:ascii="Times" w:eastAsia="Batang" w:hAnsi="Times" w:cs="Times"/>
                <w:sz w:val="18"/>
                <w:szCs w:val="16"/>
              </w:rPr>
            </w:pPr>
          </w:p>
          <w:p w14:paraId="1D2AC17F" w14:textId="0A3348C2" w:rsidR="0037119D" w:rsidRDefault="0037119D" w:rsidP="0037119D">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Google, Apple, ZTE, ETRI, CMCC, Fujitsu,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w:t>
            </w:r>
            <w:r w:rsidR="00A778A2">
              <w:rPr>
                <w:rFonts w:ascii="Times" w:eastAsia="Batang" w:hAnsi="Times" w:cs="Times"/>
                <w:sz w:val="18"/>
                <w:szCs w:val="16"/>
              </w:rPr>
              <w:t xml:space="preserve">OPPO, </w:t>
            </w:r>
            <w:r>
              <w:rPr>
                <w:rFonts w:ascii="Times" w:eastAsia="Batang" w:hAnsi="Times" w:cs="Times"/>
                <w:sz w:val="18"/>
                <w:szCs w:val="16"/>
              </w:rPr>
              <w:t>Ericsson</w:t>
            </w:r>
            <w:r w:rsidR="00A778A2">
              <w:rPr>
                <w:rFonts w:ascii="Times" w:eastAsia="Batang" w:hAnsi="Times" w:cs="Times"/>
                <w:sz w:val="18"/>
                <w:szCs w:val="16"/>
              </w:rPr>
              <w:t xml:space="preserve"> (concern)</w:t>
            </w:r>
            <w:r>
              <w:rPr>
                <w:rFonts w:ascii="Times" w:eastAsia="Batang" w:hAnsi="Times" w:cs="Times"/>
                <w:sz w:val="18"/>
                <w:szCs w:val="16"/>
              </w:rPr>
              <w:t xml:space="preserve">, </w:t>
            </w:r>
            <w:r w:rsidR="009065EF">
              <w:rPr>
                <w:rFonts w:ascii="Times" w:eastAsia="Batang" w:hAnsi="Times" w:cs="Times"/>
                <w:sz w:val="18"/>
                <w:szCs w:val="16"/>
              </w:rPr>
              <w:t>Nokia/NSB</w:t>
            </w:r>
            <w:r w:rsidR="00A778A2">
              <w:rPr>
                <w:rFonts w:ascii="Times" w:eastAsia="Batang" w:hAnsi="Times" w:cs="Times"/>
                <w:sz w:val="18"/>
                <w:szCs w:val="16"/>
              </w:rPr>
              <w:t xml:space="preserve"> (concern)</w:t>
            </w:r>
            <w:r w:rsidR="009065EF">
              <w:rPr>
                <w:rFonts w:ascii="Times" w:eastAsia="Batang" w:hAnsi="Times" w:cs="Times"/>
                <w:sz w:val="18"/>
                <w:szCs w:val="16"/>
              </w:rPr>
              <w:t>,</w:t>
            </w:r>
            <w:r w:rsidR="00453C36">
              <w:rPr>
                <w:rFonts w:ascii="Times" w:eastAsia="Batang" w:hAnsi="Times" w:cs="Times"/>
                <w:sz w:val="18"/>
                <w:szCs w:val="16"/>
              </w:rPr>
              <w:t xml:space="preserve"> NTT DOCOMO, NTT CORP, </w:t>
            </w:r>
            <w:r w:rsidR="00F66228">
              <w:rPr>
                <w:rFonts w:ascii="Times" w:eastAsia="Batang" w:hAnsi="Times" w:cs="Times"/>
                <w:sz w:val="18"/>
                <w:szCs w:val="16"/>
              </w:rPr>
              <w:t xml:space="preserve">TCL, </w:t>
            </w:r>
          </w:p>
          <w:p w14:paraId="2B2E2D35" w14:textId="25891722" w:rsidR="00A778A2" w:rsidRDefault="00A778A2" w:rsidP="0037119D">
            <w:pPr>
              <w:snapToGrid w:val="0"/>
              <w:rPr>
                <w:rFonts w:ascii="Times" w:eastAsia="Batang" w:hAnsi="Times" w:cs="Times"/>
                <w:sz w:val="18"/>
                <w:szCs w:val="16"/>
              </w:rPr>
            </w:pPr>
          </w:p>
          <w:p w14:paraId="174934C4" w14:textId="77777777" w:rsidR="00A778A2" w:rsidRDefault="00A778A2" w:rsidP="0037119D">
            <w:pPr>
              <w:snapToGrid w:val="0"/>
              <w:rPr>
                <w:rFonts w:ascii="Times" w:eastAsia="Batang" w:hAnsi="Times" w:cs="Times"/>
                <w:sz w:val="18"/>
                <w:szCs w:val="16"/>
              </w:rPr>
            </w:pPr>
          </w:p>
          <w:p w14:paraId="0C4DE308" w14:textId="77777777" w:rsidR="0037119D" w:rsidRDefault="0037119D" w:rsidP="0037119D">
            <w:pPr>
              <w:snapToGrid w:val="0"/>
              <w:rPr>
                <w:rFonts w:ascii="Times" w:eastAsia="Batang" w:hAnsi="Times" w:cs="Times"/>
                <w:sz w:val="18"/>
                <w:szCs w:val="16"/>
              </w:rPr>
            </w:pPr>
          </w:p>
          <w:p w14:paraId="03B19F72" w14:textId="77777777" w:rsidR="0037119D" w:rsidRDefault="0037119D" w:rsidP="0037119D">
            <w:pPr>
              <w:snapToGrid w:val="0"/>
              <w:rPr>
                <w:rFonts w:ascii="Times" w:eastAsia="Batang" w:hAnsi="Times" w:cs="Times"/>
                <w:b/>
                <w:sz w:val="18"/>
                <w:szCs w:val="16"/>
              </w:rPr>
            </w:pPr>
          </w:p>
        </w:tc>
      </w:tr>
      <w:tr w:rsidR="0037119D" w14:paraId="172E4999"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17E422A" w14:textId="679E5128" w:rsidR="0037119D" w:rsidRDefault="0037119D" w:rsidP="0037119D">
            <w:pPr>
              <w:widowControl w:val="0"/>
              <w:snapToGrid w:val="0"/>
              <w:rPr>
                <w:sz w:val="18"/>
                <w:szCs w:val="18"/>
              </w:rPr>
            </w:pPr>
            <w:r>
              <w:rPr>
                <w:sz w:val="18"/>
                <w:szCs w:val="18"/>
              </w:rPr>
              <w:t>2.3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F9C48E4" w14:textId="77777777" w:rsidR="0037119D" w:rsidRDefault="0037119D" w:rsidP="0037119D">
            <w:pPr>
              <w:jc w:val="both"/>
              <w:rPr>
                <w:rFonts w:eastAsia="DengXian"/>
                <w:sz w:val="16"/>
                <w:szCs w:val="16"/>
                <w:highlight w:val="green"/>
                <w:lang w:eastAsia="zh-CN"/>
              </w:rPr>
            </w:pPr>
            <w:r>
              <w:rPr>
                <w:rFonts w:eastAsia="DengXian"/>
                <w:b/>
                <w:bCs/>
                <w:sz w:val="16"/>
                <w:szCs w:val="16"/>
                <w:highlight w:val="green"/>
                <w:lang w:eastAsia="zh-CN"/>
              </w:rPr>
              <w:t>[116bis] Agreement</w:t>
            </w:r>
          </w:p>
          <w:p w14:paraId="69A5391A" w14:textId="77777777" w:rsidR="0037119D" w:rsidRDefault="0037119D" w:rsidP="0037119D">
            <w:pPr>
              <w:widowControl w:val="0"/>
              <w:snapToGrid w:val="0"/>
              <w:rPr>
                <w:rFonts w:ascii="Times" w:eastAsia="Batang" w:hAnsi="Times"/>
                <w:iCs/>
                <w:sz w:val="16"/>
                <w:szCs w:val="16"/>
                <w:lang w:val="en-GB"/>
              </w:rPr>
            </w:pPr>
            <w:r>
              <w:rPr>
                <w:rFonts w:ascii="Times" w:eastAsia="Batang" w:hAnsi="Times"/>
                <w:sz w:val="16"/>
                <w:szCs w:val="16"/>
                <w:lang w:val="en-GB"/>
              </w:rPr>
              <w:t xml:space="preserve">For the </w:t>
            </w:r>
            <w:r>
              <w:rPr>
                <w:rFonts w:ascii="Times" w:eastAsia="Batang" w:hAnsi="Times"/>
                <w:iCs/>
                <w:sz w:val="16"/>
                <w:szCs w:val="16"/>
                <w:lang w:val="en-GB"/>
              </w:rPr>
              <w:t xml:space="preserve">Rel-19 CRI-based CSI refinement for up to 128 CSI-RS ports, </w:t>
            </w:r>
            <w:r>
              <w:rPr>
                <w:rFonts w:ascii="Times" w:eastAsia="Batang" w:hAnsi="Times"/>
                <w:iCs/>
                <w:sz w:val="16"/>
                <w:szCs w:val="16"/>
                <w:u w:val="single"/>
                <w:lang w:val="en-GB"/>
              </w:rPr>
              <w:t>for M&gt;1</w:t>
            </w:r>
            <w:r>
              <w:rPr>
                <w:rFonts w:ascii="Times" w:eastAsia="Batang" w:hAnsi="Times"/>
                <w:iCs/>
                <w:sz w:val="16"/>
                <w:szCs w:val="16"/>
                <w:lang w:val="en-GB"/>
              </w:rPr>
              <w:t xml:space="preserve">, the M CRIs (each with </w:t>
            </w:r>
            <m:oMath>
              <m:d>
                <m:dPr>
                  <m:begChr m:val="⌈"/>
                  <m:endChr m:val="⌉"/>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log</m:t>
                      </m:r>
                    </m:e>
                    <m:sub>
                      <m:r>
                        <w:rPr>
                          <w:rFonts w:ascii="Cambria Math" w:hAnsi="Cambria Math"/>
                          <w:sz w:val="16"/>
                          <w:szCs w:val="16"/>
                        </w:rPr>
                        <m:t>2</m:t>
                      </m:r>
                    </m:sub>
                  </m:sSub>
                  <m:sSub>
                    <m:sSubPr>
                      <m:ctrlPr>
                        <w:rPr>
                          <w:rFonts w:ascii="Cambria Math" w:hAnsi="Cambria Math"/>
                          <w:i/>
                          <w:iCs/>
                          <w:sz w:val="16"/>
                          <w:szCs w:val="16"/>
                        </w:rPr>
                      </m:ctrlPr>
                    </m:sSubPr>
                    <m:e>
                      <m:r>
                        <w:rPr>
                          <w:rFonts w:ascii="Cambria Math" w:hAnsi="Cambria Math"/>
                          <w:sz w:val="16"/>
                          <w:szCs w:val="16"/>
                        </w:rPr>
                        <m:t>K</m:t>
                      </m:r>
                    </m:e>
                    <m:sub>
                      <m:r>
                        <w:rPr>
                          <w:rFonts w:ascii="Cambria Math" w:hAnsi="Cambria Math"/>
                          <w:sz w:val="16"/>
                          <w:szCs w:val="16"/>
                        </w:rPr>
                        <m:t>S</m:t>
                      </m:r>
                    </m:sub>
                  </m:sSub>
                </m:e>
              </m:d>
            </m:oMath>
            <w:r>
              <w:rPr>
                <w:rFonts w:ascii="Times" w:eastAsia="Batang" w:hAnsi="Times"/>
                <w:iCs/>
                <w:sz w:val="16"/>
                <w:szCs w:val="16"/>
                <w:lang w:val="en-GB"/>
              </w:rPr>
              <w:t xml:space="preserve"> bits) are separated indicated </w:t>
            </w:r>
          </w:p>
          <w:p w14:paraId="028C9854" w14:textId="77777777" w:rsidR="0037119D" w:rsidRDefault="0037119D" w:rsidP="0037119D">
            <w:pPr>
              <w:pStyle w:val="style2"/>
              <w:snapToGrid w:val="0"/>
              <w:spacing w:after="0" w:line="240" w:lineRule="auto"/>
              <w:ind w:left="0" w:firstLine="0"/>
              <w:jc w:val="left"/>
              <w:rPr>
                <w:bCs w:val="0"/>
                <w:u w:val="single"/>
                <w:lang w:val="en-GB"/>
              </w:rPr>
            </w:pPr>
          </w:p>
          <w:p w14:paraId="66BC87FC" w14:textId="77777777" w:rsidR="0037119D" w:rsidRDefault="0037119D" w:rsidP="0037119D">
            <w:pPr>
              <w:snapToGrid w:val="0"/>
              <w:rPr>
                <w:rFonts w:ascii="Times" w:eastAsia="Batang" w:hAnsi="Times"/>
                <w:sz w:val="16"/>
                <w:szCs w:val="20"/>
                <w:highlight w:val="green"/>
                <w:lang w:val="en-GB"/>
              </w:rPr>
            </w:pPr>
            <w:r>
              <w:rPr>
                <w:rFonts w:ascii="Times" w:eastAsia="Batang" w:hAnsi="Times"/>
                <w:b/>
                <w:sz w:val="16"/>
                <w:szCs w:val="20"/>
                <w:highlight w:val="green"/>
                <w:lang w:val="en-GB"/>
              </w:rPr>
              <w:t>[118] Agreement</w:t>
            </w:r>
          </w:p>
          <w:p w14:paraId="69B9B499" w14:textId="77777777" w:rsidR="0037119D" w:rsidRDefault="0037119D" w:rsidP="0037119D">
            <w:pPr>
              <w:snapToGrid w:val="0"/>
              <w:rPr>
                <w:rFonts w:ascii="Times" w:eastAsia="Malgun Gothic" w:hAnsi="Times" w:cs="Times"/>
                <w:sz w:val="16"/>
                <w:szCs w:val="20"/>
                <w:lang w:val="en-GB"/>
              </w:rPr>
            </w:pPr>
            <w:r>
              <w:rPr>
                <w:rFonts w:ascii="Times" w:eastAsia="Malgun Gothic" w:hAnsi="Times" w:cs="Times"/>
                <w:sz w:val="16"/>
                <w:szCs w:val="20"/>
                <w:lang w:val="en-GB"/>
              </w:rPr>
              <w:t xml:space="preserve">At least for type 1 single panel, for the Rel-19 CRI-based CSI refinement for up to 128 CSI-RS ports, regarding UCI omission for the UCI reported </w:t>
            </w:r>
            <w:r>
              <w:rPr>
                <w:rFonts w:ascii="Times" w:eastAsia="Malgun Gothic" w:hAnsi="Times" w:cs="Times"/>
                <w:i/>
                <w:sz w:val="16"/>
                <w:szCs w:val="20"/>
                <w:lang w:val="en-GB"/>
              </w:rPr>
              <w:t>in CSI part-2</w:t>
            </w:r>
            <w:r>
              <w:rPr>
                <w:rFonts w:ascii="Times" w:eastAsia="Malgun Gothic" w:hAnsi="Times" w:cs="Times"/>
                <w:sz w:val="16"/>
                <w:szCs w:val="20"/>
                <w:lang w:val="en-GB"/>
              </w:rPr>
              <w:t>, other than priority 0 (G0), the UCI packing order and the 2M consecutive priority levels are defined w.r.t the M CRIs (including the non-reported M</w:t>
            </w:r>
            <w:r>
              <w:rPr>
                <w:rFonts w:ascii="Times" w:eastAsia="Malgun Gothic" w:hAnsi="Times" w:cs="Times"/>
                <w:sz w:val="16"/>
                <w:szCs w:val="20"/>
                <w:vertAlign w:val="subscript"/>
                <w:lang w:val="en-GB"/>
              </w:rPr>
              <w:t>R</w:t>
            </w:r>
            <w:r>
              <w:rPr>
                <w:rFonts w:ascii="Times" w:eastAsia="Malgun Gothic" w:hAnsi="Times" w:cs="Times"/>
                <w:sz w:val="16"/>
                <w:szCs w:val="20"/>
                <w:lang w:val="en-GB"/>
              </w:rPr>
              <w:t xml:space="preserve"> CRIs) as follows:</w:t>
            </w:r>
          </w:p>
          <w:p w14:paraId="14525190" w14:textId="77777777" w:rsidR="0037119D" w:rsidRDefault="0037119D" w:rsidP="0037119D">
            <w:pPr>
              <w:numPr>
                <w:ilvl w:val="0"/>
                <w:numId w:val="22"/>
              </w:numPr>
              <w:rPr>
                <w:rFonts w:ascii="Times" w:eastAsia="Batang" w:hAnsi="Times"/>
                <w:sz w:val="16"/>
                <w:szCs w:val="20"/>
                <w:lang w:val="en-GB"/>
              </w:rPr>
            </w:pPr>
            <w:r>
              <w:rPr>
                <w:rFonts w:ascii="Times" w:eastAsia="Batang" w:hAnsi="Times"/>
                <w:sz w:val="16"/>
                <w:szCs w:val="20"/>
                <w:lang w:val="en-GB"/>
              </w:rPr>
              <w:t>Consecutive priority levels (</w:t>
            </w:r>
            <w:r>
              <w:rPr>
                <w:rFonts w:ascii="Times" w:eastAsia="Batang" w:hAnsi="Times"/>
                <w:sz w:val="16"/>
                <w:szCs w:val="20"/>
                <w:highlight w:val="yellow"/>
                <w:lang w:val="en-GB"/>
              </w:rPr>
              <w:t>higher to lower</w:t>
            </w:r>
            <w:r>
              <w:rPr>
                <w:rFonts w:ascii="Times" w:eastAsia="Batang" w:hAnsi="Times"/>
                <w:sz w:val="16"/>
                <w:szCs w:val="20"/>
                <w:lang w:val="en-GB"/>
              </w:rPr>
              <w:t xml:space="preserve">): </w:t>
            </w:r>
          </w:p>
          <w:p w14:paraId="350FBE15" w14:textId="77777777" w:rsidR="0037119D" w:rsidRDefault="0037119D" w:rsidP="0037119D">
            <w:pPr>
              <w:numPr>
                <w:ilvl w:val="1"/>
                <w:numId w:val="22"/>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associated with the first configured CMR among the non-reported M</w:t>
            </w:r>
            <w:r>
              <w:rPr>
                <w:rFonts w:ascii="Times" w:eastAsia="Batang" w:hAnsi="Times"/>
                <w:sz w:val="16"/>
                <w:szCs w:val="20"/>
                <w:vertAlign w:val="subscript"/>
                <w:lang w:val="en-GB"/>
              </w:rPr>
              <w:t>R</w:t>
            </w:r>
            <w:r>
              <w:rPr>
                <w:rFonts w:ascii="Times" w:eastAsia="Batang" w:hAnsi="Times"/>
                <w:sz w:val="16"/>
                <w:szCs w:val="20"/>
                <w:lang w:val="en-GB"/>
              </w:rPr>
              <w:t> CRIs, </w:t>
            </w:r>
          </w:p>
          <w:p w14:paraId="37FBEB05" w14:textId="77777777" w:rsidR="0037119D" w:rsidRDefault="0037119D" w:rsidP="0037119D">
            <w:pPr>
              <w:numPr>
                <w:ilvl w:val="1"/>
                <w:numId w:val="22"/>
              </w:numPr>
              <w:rPr>
                <w:rFonts w:ascii="Times" w:eastAsia="Batang" w:hAnsi="Times"/>
                <w:sz w:val="16"/>
                <w:szCs w:val="20"/>
                <w:lang w:val="en-GB"/>
              </w:rPr>
            </w:pPr>
            <w:r>
              <w:rPr>
                <w:rFonts w:ascii="Times" w:eastAsia="SimSun" w:hAnsi="Times"/>
                <w:sz w:val="16"/>
                <w:szCs w:val="20"/>
                <w:lang w:val="en-GB"/>
              </w:rPr>
              <w:t>Odd sub-bands (G2)</w:t>
            </w:r>
            <w:r>
              <w:rPr>
                <w:rFonts w:ascii="Times" w:eastAsia="Batang" w:hAnsi="Times"/>
                <w:sz w:val="16"/>
                <w:szCs w:val="20"/>
                <w:lang w:val="en-GB"/>
              </w:rPr>
              <w:t> associated with the first configured CMR among the non-reported M</w:t>
            </w:r>
            <w:r>
              <w:rPr>
                <w:rFonts w:ascii="Times" w:eastAsia="Batang" w:hAnsi="Times"/>
                <w:sz w:val="16"/>
                <w:szCs w:val="20"/>
                <w:vertAlign w:val="subscript"/>
                <w:lang w:val="en-GB"/>
              </w:rPr>
              <w:t>R</w:t>
            </w:r>
            <w:r>
              <w:rPr>
                <w:rFonts w:ascii="Times" w:eastAsia="Batang" w:hAnsi="Times"/>
                <w:sz w:val="16"/>
                <w:szCs w:val="20"/>
                <w:lang w:val="en-GB"/>
              </w:rPr>
              <w:t xml:space="preserve"> CRIs, </w:t>
            </w:r>
          </w:p>
          <w:p w14:paraId="5673EBEB" w14:textId="77777777" w:rsidR="0037119D" w:rsidRDefault="0037119D" w:rsidP="0037119D">
            <w:pPr>
              <w:numPr>
                <w:ilvl w:val="1"/>
                <w:numId w:val="22"/>
              </w:numPr>
              <w:rPr>
                <w:rFonts w:ascii="Times" w:eastAsia="Batang" w:hAnsi="Times"/>
                <w:sz w:val="16"/>
                <w:szCs w:val="20"/>
                <w:lang w:val="en-GB"/>
              </w:rPr>
            </w:pPr>
            <w:r>
              <w:rPr>
                <w:rFonts w:ascii="Times" w:eastAsia="Batang" w:hAnsi="Times"/>
                <w:sz w:val="16"/>
                <w:szCs w:val="20"/>
                <w:lang w:val="en-GB"/>
              </w:rPr>
              <w:t>…,</w:t>
            </w:r>
          </w:p>
          <w:p w14:paraId="382E6CB0" w14:textId="77777777" w:rsidR="0037119D" w:rsidRDefault="0037119D" w:rsidP="0037119D">
            <w:pPr>
              <w:numPr>
                <w:ilvl w:val="1"/>
                <w:numId w:val="22"/>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associated with the</w:t>
            </w:r>
            <w:r>
              <w:rPr>
                <w:rFonts w:ascii="Times" w:eastAsia="SimSun" w:hAnsi="Times"/>
                <w:sz w:val="16"/>
                <w:szCs w:val="20"/>
                <w:lang w:val="en-GB"/>
              </w:rPr>
              <w:t> </w:t>
            </w:r>
            <w:r>
              <w:rPr>
                <w:rFonts w:ascii="Times" w:eastAsia="Batang" w:hAnsi="Times"/>
                <w:sz w:val="16"/>
                <w:szCs w:val="20"/>
                <w:lang w:val="en-GB"/>
              </w:rPr>
              <w:t>last configured CMR</w:t>
            </w:r>
            <w:r>
              <w:rPr>
                <w:rFonts w:ascii="Times" w:eastAsia="SimSun" w:hAnsi="Times"/>
                <w:sz w:val="16"/>
                <w:szCs w:val="20"/>
                <w:lang w:val="en-GB"/>
              </w:rPr>
              <w:t> </w:t>
            </w:r>
            <w:r>
              <w:rPr>
                <w:rFonts w:ascii="Times" w:eastAsia="Batang" w:hAnsi="Times"/>
                <w:sz w:val="16"/>
                <w:szCs w:val="20"/>
                <w:lang w:val="en-GB"/>
              </w:rPr>
              <w:t>among the non-reported M</w:t>
            </w:r>
            <w:r>
              <w:rPr>
                <w:rFonts w:ascii="Times" w:eastAsia="Batang" w:hAnsi="Times"/>
                <w:sz w:val="16"/>
                <w:szCs w:val="20"/>
                <w:vertAlign w:val="subscript"/>
                <w:lang w:val="en-GB"/>
              </w:rPr>
              <w:t>R</w:t>
            </w:r>
            <w:r>
              <w:rPr>
                <w:rFonts w:ascii="Times" w:eastAsia="Batang" w:hAnsi="Times"/>
                <w:sz w:val="16"/>
                <w:szCs w:val="20"/>
                <w:lang w:val="en-GB"/>
              </w:rPr>
              <w:t> CRIs,</w:t>
            </w:r>
            <w:r>
              <w:rPr>
                <w:rFonts w:ascii="Times" w:eastAsia="Batang" w:hAnsi="Times"/>
                <w:sz w:val="10"/>
                <w:szCs w:val="14"/>
                <w:lang w:val="en-GB"/>
              </w:rPr>
              <w:t> </w:t>
            </w:r>
          </w:p>
          <w:p w14:paraId="680C7F5D" w14:textId="77777777" w:rsidR="0037119D" w:rsidRDefault="0037119D" w:rsidP="0037119D">
            <w:pPr>
              <w:numPr>
                <w:ilvl w:val="1"/>
                <w:numId w:val="22"/>
              </w:numPr>
              <w:rPr>
                <w:rFonts w:ascii="Times" w:eastAsia="Batang" w:hAnsi="Times"/>
                <w:sz w:val="16"/>
                <w:szCs w:val="20"/>
                <w:lang w:val="en-GB"/>
              </w:rPr>
            </w:pPr>
            <w:r>
              <w:rPr>
                <w:rFonts w:ascii="Times" w:eastAsia="SimSun" w:hAnsi="Times"/>
                <w:sz w:val="16"/>
                <w:szCs w:val="20"/>
                <w:lang w:val="en-GB"/>
              </w:rPr>
              <w:t>Odd sub-bands (G2)</w:t>
            </w:r>
            <w:r>
              <w:rPr>
                <w:rFonts w:ascii="Times" w:eastAsia="Batang" w:hAnsi="Times"/>
                <w:sz w:val="16"/>
                <w:szCs w:val="20"/>
                <w:lang w:val="en-GB"/>
              </w:rPr>
              <w:t> associated with the last configured CMR</w:t>
            </w:r>
            <w:r>
              <w:rPr>
                <w:rFonts w:ascii="Times" w:eastAsia="SimSun" w:hAnsi="Times"/>
                <w:sz w:val="16"/>
                <w:szCs w:val="20"/>
                <w:lang w:val="en-GB"/>
              </w:rPr>
              <w:t> </w:t>
            </w:r>
            <w:r>
              <w:rPr>
                <w:rFonts w:ascii="Times" w:eastAsia="Batang" w:hAnsi="Times"/>
                <w:sz w:val="16"/>
                <w:szCs w:val="20"/>
                <w:lang w:val="en-GB"/>
              </w:rPr>
              <w:t>among the non-reported M</w:t>
            </w:r>
            <w:r>
              <w:rPr>
                <w:rFonts w:ascii="Times" w:eastAsia="Batang" w:hAnsi="Times"/>
                <w:sz w:val="16"/>
                <w:szCs w:val="20"/>
                <w:vertAlign w:val="subscript"/>
                <w:lang w:val="en-GB"/>
              </w:rPr>
              <w:t>R</w:t>
            </w:r>
            <w:r>
              <w:rPr>
                <w:rFonts w:ascii="Times" w:eastAsia="Batang" w:hAnsi="Times"/>
                <w:sz w:val="16"/>
                <w:szCs w:val="20"/>
                <w:lang w:val="en-GB"/>
              </w:rPr>
              <w:t xml:space="preserve"> CRIs, </w:t>
            </w:r>
          </w:p>
          <w:p w14:paraId="427F1469" w14:textId="77777777" w:rsidR="0037119D" w:rsidRDefault="0037119D" w:rsidP="0037119D">
            <w:pPr>
              <w:numPr>
                <w:ilvl w:val="1"/>
                <w:numId w:val="22"/>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of the </w:t>
            </w:r>
            <w:r>
              <w:rPr>
                <w:rFonts w:ascii="Times" w:eastAsia="SimSun" w:hAnsi="Times"/>
                <w:sz w:val="16"/>
                <w:szCs w:val="20"/>
                <w:lang w:val="en-GB"/>
              </w:rPr>
              <w:t>1</w:t>
            </w:r>
            <w:r>
              <w:rPr>
                <w:rFonts w:ascii="Times" w:eastAsia="SimSun" w:hAnsi="Times"/>
                <w:sz w:val="16"/>
                <w:szCs w:val="20"/>
                <w:vertAlign w:val="superscript"/>
                <w:lang w:val="en-GB"/>
              </w:rPr>
              <w:t>st</w:t>
            </w:r>
            <w:r>
              <w:rPr>
                <w:rFonts w:ascii="Times" w:eastAsia="SimSun" w:hAnsi="Times"/>
                <w:sz w:val="16"/>
                <w:szCs w:val="20"/>
                <w:lang w:val="en-GB"/>
              </w:rPr>
              <w:t> reported CRI</w:t>
            </w:r>
            <w:r>
              <w:rPr>
                <w:rFonts w:ascii="Times" w:eastAsia="Batang" w:hAnsi="Times"/>
                <w:sz w:val="16"/>
                <w:szCs w:val="20"/>
                <w:lang w:val="en-GB"/>
              </w:rPr>
              <w:t>, </w:t>
            </w:r>
          </w:p>
          <w:p w14:paraId="203EE321" w14:textId="77777777" w:rsidR="0037119D" w:rsidRDefault="0037119D" w:rsidP="0037119D">
            <w:pPr>
              <w:numPr>
                <w:ilvl w:val="1"/>
                <w:numId w:val="22"/>
              </w:numPr>
              <w:rPr>
                <w:rFonts w:ascii="Times" w:eastAsia="Batang" w:hAnsi="Times"/>
                <w:sz w:val="16"/>
                <w:szCs w:val="20"/>
                <w:lang w:val="en-GB"/>
              </w:rPr>
            </w:pPr>
            <w:r>
              <w:rPr>
                <w:rFonts w:ascii="Times" w:eastAsia="SimSun" w:hAnsi="Times"/>
                <w:sz w:val="16"/>
                <w:szCs w:val="20"/>
                <w:lang w:val="en-GB"/>
              </w:rPr>
              <w:t>Odd sub-bands (G2) </w:t>
            </w:r>
            <w:r>
              <w:rPr>
                <w:rFonts w:ascii="Times" w:eastAsia="Batang" w:hAnsi="Times"/>
                <w:sz w:val="16"/>
                <w:szCs w:val="20"/>
                <w:lang w:val="en-GB"/>
              </w:rPr>
              <w:t>of the </w:t>
            </w:r>
            <w:r>
              <w:rPr>
                <w:rFonts w:ascii="Times" w:eastAsia="SimSun" w:hAnsi="Times"/>
                <w:sz w:val="16"/>
                <w:szCs w:val="20"/>
                <w:lang w:val="en-GB"/>
              </w:rPr>
              <w:t>1</w:t>
            </w:r>
            <w:r>
              <w:rPr>
                <w:rFonts w:ascii="Times" w:eastAsia="SimSun" w:hAnsi="Times"/>
                <w:sz w:val="16"/>
                <w:szCs w:val="20"/>
                <w:vertAlign w:val="superscript"/>
                <w:lang w:val="en-GB"/>
              </w:rPr>
              <w:t>st</w:t>
            </w:r>
            <w:r>
              <w:rPr>
                <w:rFonts w:ascii="Times" w:eastAsia="SimSun" w:hAnsi="Times"/>
                <w:sz w:val="16"/>
                <w:szCs w:val="20"/>
                <w:lang w:val="en-GB"/>
              </w:rPr>
              <w:t> reported CRI</w:t>
            </w:r>
            <w:r>
              <w:rPr>
                <w:rFonts w:ascii="Times" w:eastAsia="Batang" w:hAnsi="Times"/>
                <w:sz w:val="16"/>
                <w:szCs w:val="20"/>
                <w:lang w:val="en-GB"/>
              </w:rPr>
              <w:t xml:space="preserve">, </w:t>
            </w:r>
          </w:p>
          <w:p w14:paraId="279C1A71" w14:textId="77777777" w:rsidR="0037119D" w:rsidRDefault="0037119D" w:rsidP="0037119D">
            <w:pPr>
              <w:numPr>
                <w:ilvl w:val="1"/>
                <w:numId w:val="22"/>
              </w:numPr>
              <w:rPr>
                <w:rFonts w:ascii="Times" w:eastAsia="Batang" w:hAnsi="Times"/>
                <w:sz w:val="16"/>
                <w:szCs w:val="20"/>
                <w:lang w:val="en-GB"/>
              </w:rPr>
            </w:pPr>
            <w:r>
              <w:rPr>
                <w:rFonts w:ascii="Times" w:eastAsia="Batang" w:hAnsi="Times"/>
                <w:sz w:val="16"/>
                <w:szCs w:val="20"/>
                <w:lang w:val="en-GB"/>
              </w:rPr>
              <w:t>…, </w:t>
            </w:r>
          </w:p>
          <w:p w14:paraId="2AAF3665" w14:textId="77777777" w:rsidR="0037119D" w:rsidRDefault="0037119D" w:rsidP="0037119D">
            <w:pPr>
              <w:numPr>
                <w:ilvl w:val="1"/>
                <w:numId w:val="22"/>
              </w:numPr>
              <w:rPr>
                <w:rFonts w:ascii="Times" w:eastAsia="Batang" w:hAnsi="Times"/>
                <w:sz w:val="16"/>
                <w:szCs w:val="20"/>
                <w:lang w:val="en-GB"/>
              </w:rPr>
            </w:pPr>
            <w:r>
              <w:rPr>
                <w:rFonts w:ascii="Times" w:eastAsia="SimSun" w:hAnsi="Times"/>
                <w:sz w:val="16"/>
                <w:szCs w:val="20"/>
                <w:lang w:val="en-GB"/>
              </w:rPr>
              <w:t>Even sub-bands (G1)</w:t>
            </w:r>
            <w:r>
              <w:rPr>
                <w:rFonts w:ascii="Times" w:eastAsia="Batang" w:hAnsi="Times"/>
                <w:sz w:val="16"/>
                <w:szCs w:val="20"/>
                <w:lang w:val="en-GB"/>
              </w:rPr>
              <w:t> of the </w:t>
            </w:r>
            <w:r>
              <w:rPr>
                <w:rFonts w:ascii="Times" w:eastAsia="SimSun" w:hAnsi="Times"/>
                <w:sz w:val="16"/>
                <w:szCs w:val="20"/>
                <w:lang w:val="en-GB"/>
              </w:rPr>
              <w:t>(M-</w:t>
            </w:r>
            <w:proofErr w:type="gramStart"/>
            <w:r>
              <w:rPr>
                <w:rFonts w:ascii="Times" w:eastAsia="SimSun" w:hAnsi="Times"/>
                <w:sz w:val="16"/>
                <w:szCs w:val="20"/>
                <w:lang w:val="en-GB"/>
              </w:rPr>
              <w:t>M</w:t>
            </w:r>
            <w:r>
              <w:rPr>
                <w:rFonts w:ascii="Times" w:eastAsia="SimSun" w:hAnsi="Times"/>
                <w:sz w:val="16"/>
                <w:szCs w:val="20"/>
                <w:vertAlign w:val="subscript"/>
                <w:lang w:val="en-GB"/>
              </w:rPr>
              <w:t>R</w:t>
            </w:r>
            <w:r>
              <w:rPr>
                <w:rFonts w:ascii="Times" w:eastAsia="SimSun" w:hAnsi="Times"/>
                <w:sz w:val="16"/>
                <w:szCs w:val="20"/>
                <w:lang w:val="en-GB"/>
              </w:rPr>
              <w:t>)</w:t>
            </w:r>
            <w:proofErr w:type="spellStart"/>
            <w:r>
              <w:rPr>
                <w:rFonts w:ascii="Times" w:eastAsia="SimSun" w:hAnsi="Times"/>
                <w:sz w:val="16"/>
                <w:szCs w:val="20"/>
                <w:vertAlign w:val="superscript"/>
                <w:lang w:val="en-GB"/>
              </w:rPr>
              <w:t>th</w:t>
            </w:r>
            <w:proofErr w:type="spellEnd"/>
            <w:proofErr w:type="gramEnd"/>
            <w:r>
              <w:rPr>
                <w:rFonts w:ascii="Times" w:eastAsia="SimSun" w:hAnsi="Times"/>
                <w:sz w:val="16"/>
                <w:szCs w:val="20"/>
                <w:lang w:val="en-GB"/>
              </w:rPr>
              <w:t> reported CRI</w:t>
            </w:r>
            <w:r>
              <w:rPr>
                <w:rFonts w:ascii="Times" w:eastAsia="Batang" w:hAnsi="Times"/>
                <w:sz w:val="16"/>
                <w:szCs w:val="20"/>
                <w:lang w:val="en-GB"/>
              </w:rPr>
              <w:t>,</w:t>
            </w:r>
          </w:p>
          <w:p w14:paraId="1EC69643" w14:textId="77777777" w:rsidR="0037119D" w:rsidRDefault="0037119D" w:rsidP="0037119D">
            <w:pPr>
              <w:numPr>
                <w:ilvl w:val="1"/>
                <w:numId w:val="22"/>
              </w:numPr>
              <w:rPr>
                <w:rFonts w:ascii="Times" w:eastAsia="Batang" w:hAnsi="Times"/>
                <w:sz w:val="16"/>
                <w:szCs w:val="20"/>
                <w:lang w:val="en-GB"/>
              </w:rPr>
            </w:pPr>
            <w:r>
              <w:rPr>
                <w:rFonts w:ascii="Times" w:eastAsia="Batang" w:hAnsi="Times"/>
                <w:sz w:val="16"/>
                <w:szCs w:val="20"/>
                <w:lang w:val="en-GB"/>
              </w:rPr>
              <w:t>O</w:t>
            </w:r>
            <w:r>
              <w:rPr>
                <w:rFonts w:ascii="Times" w:eastAsia="SimSun" w:hAnsi="Times"/>
                <w:sz w:val="16"/>
                <w:szCs w:val="20"/>
                <w:lang w:val="en-GB"/>
              </w:rPr>
              <w:t>dd sub-bands (G2)</w:t>
            </w:r>
            <w:r>
              <w:rPr>
                <w:rFonts w:ascii="Times" w:eastAsia="Batang" w:hAnsi="Times"/>
                <w:sz w:val="16"/>
                <w:szCs w:val="20"/>
                <w:lang w:val="en-GB"/>
              </w:rPr>
              <w:t> of the </w:t>
            </w:r>
            <w:r>
              <w:rPr>
                <w:rFonts w:ascii="Times" w:eastAsia="SimSun" w:hAnsi="Times"/>
                <w:sz w:val="16"/>
                <w:szCs w:val="20"/>
                <w:lang w:val="en-GB"/>
              </w:rPr>
              <w:t>(M-</w:t>
            </w:r>
            <w:proofErr w:type="gramStart"/>
            <w:r>
              <w:rPr>
                <w:rFonts w:ascii="Times" w:eastAsia="SimSun" w:hAnsi="Times"/>
                <w:sz w:val="16"/>
                <w:szCs w:val="20"/>
                <w:lang w:val="en-GB"/>
              </w:rPr>
              <w:t>M</w:t>
            </w:r>
            <w:r>
              <w:rPr>
                <w:rFonts w:ascii="Times" w:eastAsia="SimSun" w:hAnsi="Times"/>
                <w:sz w:val="16"/>
                <w:szCs w:val="20"/>
                <w:vertAlign w:val="subscript"/>
                <w:lang w:val="en-GB"/>
              </w:rPr>
              <w:t>R</w:t>
            </w:r>
            <w:r>
              <w:rPr>
                <w:rFonts w:ascii="Times" w:eastAsia="SimSun" w:hAnsi="Times"/>
                <w:sz w:val="16"/>
                <w:szCs w:val="20"/>
                <w:lang w:val="en-GB"/>
              </w:rPr>
              <w:t>)</w:t>
            </w:r>
            <w:proofErr w:type="spellStart"/>
            <w:r>
              <w:rPr>
                <w:rFonts w:ascii="Times" w:eastAsia="SimSun" w:hAnsi="Times"/>
                <w:sz w:val="16"/>
                <w:szCs w:val="20"/>
                <w:vertAlign w:val="superscript"/>
                <w:lang w:val="en-GB"/>
              </w:rPr>
              <w:t>th</w:t>
            </w:r>
            <w:proofErr w:type="spellEnd"/>
            <w:proofErr w:type="gramEnd"/>
            <w:r>
              <w:rPr>
                <w:rFonts w:ascii="Times" w:eastAsia="SimSun" w:hAnsi="Times"/>
                <w:sz w:val="16"/>
                <w:szCs w:val="20"/>
                <w:lang w:val="en-GB"/>
              </w:rPr>
              <w:t> reported CRI</w:t>
            </w:r>
            <w:r>
              <w:rPr>
                <w:rFonts w:ascii="Times" w:eastAsia="Batang" w:hAnsi="Times"/>
                <w:sz w:val="16"/>
                <w:szCs w:val="20"/>
                <w:lang w:val="en-GB"/>
              </w:rPr>
              <w:t>.</w:t>
            </w:r>
          </w:p>
          <w:p w14:paraId="437F4C73" w14:textId="77777777" w:rsidR="0037119D" w:rsidRDefault="0037119D" w:rsidP="0037119D">
            <w:pPr>
              <w:snapToGrid w:val="0"/>
              <w:rPr>
                <w:rFonts w:ascii="Times" w:eastAsia="Batang" w:hAnsi="Times"/>
                <w:b/>
                <w:color w:val="3333FF"/>
                <w:sz w:val="16"/>
                <w:szCs w:val="20"/>
                <w:lang w:val="en-GB"/>
              </w:rPr>
            </w:pPr>
            <w:r>
              <w:rPr>
                <w:rFonts w:ascii="Times" w:eastAsia="Batang" w:hAnsi="Times"/>
                <w:sz w:val="16"/>
                <w:szCs w:val="20"/>
                <w:lang w:val="en-GB"/>
              </w:rPr>
              <w:t>Note: For UCI fields in wideband (G0), even sub-bands (G1), and odd sub-bands (G2), legacy design is fully reused.</w:t>
            </w:r>
            <w:r>
              <w:rPr>
                <w:rFonts w:ascii="Times" w:eastAsia="Batang" w:hAnsi="Times"/>
                <w:b/>
                <w:color w:val="3333FF"/>
                <w:sz w:val="16"/>
                <w:szCs w:val="20"/>
                <w:lang w:val="en-GB"/>
              </w:rPr>
              <w:t xml:space="preserve"> </w:t>
            </w:r>
          </w:p>
          <w:p w14:paraId="05A4B5E4" w14:textId="77777777" w:rsidR="0037119D" w:rsidRDefault="0037119D" w:rsidP="0037119D">
            <w:pPr>
              <w:pStyle w:val="style2"/>
              <w:snapToGrid w:val="0"/>
              <w:spacing w:after="0" w:line="240" w:lineRule="auto"/>
              <w:ind w:left="0" w:firstLine="0"/>
              <w:jc w:val="left"/>
              <w:rPr>
                <w:bCs w:val="0"/>
                <w:sz w:val="16"/>
                <w:u w:val="single"/>
                <w:lang w:val="en-GB"/>
              </w:rPr>
            </w:pPr>
          </w:p>
          <w:p w14:paraId="1AE2A4B4" w14:textId="77777777" w:rsidR="0037119D" w:rsidRDefault="0037119D" w:rsidP="0037119D">
            <w:pPr>
              <w:pStyle w:val="style2"/>
              <w:snapToGrid w:val="0"/>
              <w:spacing w:after="0" w:line="240" w:lineRule="auto"/>
              <w:ind w:left="0" w:firstLine="0"/>
              <w:jc w:val="left"/>
              <w:rPr>
                <w:bCs w:val="0"/>
                <w:sz w:val="16"/>
                <w:lang w:val="en-GB"/>
              </w:rPr>
            </w:pPr>
            <w:r>
              <w:rPr>
                <w:bCs w:val="0"/>
                <w:sz w:val="16"/>
                <w:lang w:val="en-GB"/>
              </w:rPr>
              <w:t>{Similar agreement for Type-II}</w:t>
            </w:r>
          </w:p>
          <w:p w14:paraId="03D53BB3" w14:textId="77777777" w:rsidR="0037119D" w:rsidRDefault="0037119D" w:rsidP="0037119D">
            <w:pPr>
              <w:pStyle w:val="style2"/>
              <w:snapToGrid w:val="0"/>
              <w:spacing w:after="0" w:line="240" w:lineRule="auto"/>
              <w:ind w:left="0" w:firstLine="0"/>
              <w:jc w:val="left"/>
              <w:rPr>
                <w:bCs w:val="0"/>
                <w:u w:val="single"/>
                <w:lang w:val="en-GB"/>
              </w:rPr>
            </w:pPr>
          </w:p>
          <w:p w14:paraId="265FFF3F" w14:textId="77777777" w:rsidR="0037119D" w:rsidRDefault="0037119D" w:rsidP="0037119D">
            <w:pPr>
              <w:pStyle w:val="style2"/>
              <w:snapToGrid w:val="0"/>
              <w:spacing w:after="0" w:line="240" w:lineRule="auto"/>
              <w:ind w:left="0" w:firstLine="0"/>
              <w:jc w:val="left"/>
              <w:rPr>
                <w:bCs w:val="0"/>
                <w:u w:val="single"/>
                <w:lang w:val="en-GB"/>
              </w:rPr>
            </w:pPr>
          </w:p>
          <w:p w14:paraId="4BCFD6B9" w14:textId="77777777" w:rsidR="0037119D" w:rsidRDefault="0037119D" w:rsidP="0037119D">
            <w:pPr>
              <w:pStyle w:val="style2"/>
              <w:snapToGrid w:val="0"/>
              <w:spacing w:after="0" w:line="240" w:lineRule="auto"/>
              <w:ind w:left="0" w:firstLine="0"/>
              <w:jc w:val="left"/>
              <w:rPr>
                <w:rFonts w:ascii="Times" w:hAnsi="Times" w:cs="Times"/>
                <w:b w:val="0"/>
                <w:lang w:val="en-GB"/>
              </w:rPr>
            </w:pPr>
            <w:r>
              <w:rPr>
                <w:bCs w:val="0"/>
                <w:u w:val="single"/>
                <w:lang w:val="en-GB"/>
              </w:rPr>
              <w:t>Proposal 2.C</w:t>
            </w:r>
            <w:r>
              <w:rPr>
                <w:bCs w:val="0"/>
                <w:lang w:val="en-GB"/>
              </w:rPr>
              <w:t>:</w:t>
            </w:r>
            <w:r>
              <w:rPr>
                <w:rFonts w:ascii="Times" w:hAnsi="Times" w:cs="Times"/>
                <w:b w:val="0"/>
                <w:lang w:val="en-GB"/>
              </w:rPr>
              <w:t xml:space="preserve"> </w:t>
            </w:r>
            <w:r>
              <w:rPr>
                <w:rFonts w:eastAsia="DengXian"/>
                <w:b w:val="0"/>
                <w:lang w:val="en-GB" w:eastAsia="zh-CN"/>
              </w:rPr>
              <w:t>For the Rel-19 CRI-based CSI refinement for up to 128 CSI-RS ports, regarding UCI omission for the UCI reported in CSI part-2, support the following method for assigning priority levels (from higher to lower) to multiple CRIs in a single CSI instance.</w:t>
            </w:r>
          </w:p>
          <w:p w14:paraId="7F6D51F1" w14:textId="77777777" w:rsidR="0037119D" w:rsidRDefault="0037119D" w:rsidP="0037119D">
            <w:pPr>
              <w:pStyle w:val="ListParagraph"/>
              <w:numPr>
                <w:ilvl w:val="0"/>
                <w:numId w:val="20"/>
              </w:numPr>
              <w:snapToGrid w:val="0"/>
              <w:spacing w:after="0" w:line="240" w:lineRule="auto"/>
              <w:jc w:val="both"/>
              <w:rPr>
                <w:rFonts w:eastAsia="DengXian"/>
                <w:bCs/>
                <w:sz w:val="20"/>
                <w:szCs w:val="20"/>
                <w:lang w:eastAsia="zh-CN"/>
              </w:rPr>
            </w:pPr>
            <w:r>
              <w:rPr>
                <w:rFonts w:eastAsia="DengXian"/>
                <w:bCs/>
                <w:sz w:val="20"/>
                <w:szCs w:val="20"/>
                <w:lang w:val="en-GB" w:eastAsia="zh-CN"/>
              </w:rPr>
              <w:lastRenderedPageBreak/>
              <w:t xml:space="preserve">For the non-reported </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CRIs, the priority order (from higher to lower) is assigned based on the RRC configured order of </w:t>
            </w:r>
            <w:r>
              <w:rPr>
                <w:rFonts w:eastAsia="DengXian"/>
                <w:bCs/>
                <w:i/>
                <w:iCs/>
                <w:sz w:val="20"/>
                <w:szCs w:val="20"/>
                <w:lang w:val="en-GB" w:eastAsia="zh-CN"/>
              </w:rPr>
              <w:t>M</w:t>
            </w:r>
            <w:r>
              <w:rPr>
                <w:rFonts w:eastAsia="DengXian"/>
                <w:bCs/>
                <w:i/>
                <w:iCs/>
                <w:sz w:val="20"/>
                <w:szCs w:val="20"/>
                <w:vertAlign w:val="subscript"/>
                <w:lang w:val="en-GB" w:eastAsia="zh-CN"/>
              </w:rPr>
              <w:t>R</w:t>
            </w:r>
            <w:r>
              <w:rPr>
                <w:rFonts w:eastAsia="DengXian"/>
                <w:bCs/>
                <w:sz w:val="20"/>
                <w:szCs w:val="20"/>
                <w:lang w:val="en-GB" w:eastAsia="zh-CN"/>
              </w:rPr>
              <w:t xml:space="preserve">.  </w:t>
            </w:r>
          </w:p>
          <w:p w14:paraId="1FED897B" w14:textId="77777777" w:rsidR="0037119D" w:rsidRDefault="0037119D" w:rsidP="0037119D">
            <w:pPr>
              <w:pStyle w:val="ListParagraph"/>
              <w:numPr>
                <w:ilvl w:val="0"/>
                <w:numId w:val="20"/>
              </w:numPr>
              <w:snapToGrid w:val="0"/>
              <w:spacing w:after="0" w:line="240" w:lineRule="auto"/>
              <w:jc w:val="both"/>
              <w:rPr>
                <w:rFonts w:eastAsia="DengXian"/>
                <w:bCs/>
                <w:sz w:val="20"/>
                <w:szCs w:val="20"/>
                <w:lang w:eastAsia="zh-CN"/>
              </w:rPr>
            </w:pPr>
            <w:r>
              <w:rPr>
                <w:rFonts w:eastAsia="DengXian"/>
                <w:bCs/>
                <w:iCs/>
                <w:sz w:val="20"/>
                <w:szCs w:val="20"/>
                <w:lang w:val="en-GB" w:eastAsia="zh-CN"/>
              </w:rPr>
              <w:t xml:space="preserve">For the reported </w:t>
            </w:r>
            <w:r>
              <w:rPr>
                <w:rFonts w:eastAsia="DengXian"/>
                <w:bCs/>
                <w:i/>
                <w:sz w:val="20"/>
                <w:szCs w:val="20"/>
                <w:lang w:val="en-GB" w:eastAsia="zh-CN"/>
              </w:rPr>
              <w:t>M-M</w:t>
            </w:r>
            <w:r>
              <w:rPr>
                <w:rFonts w:eastAsia="DengXian"/>
                <w:bCs/>
                <w:i/>
                <w:sz w:val="20"/>
                <w:szCs w:val="20"/>
                <w:vertAlign w:val="subscript"/>
                <w:lang w:val="en-GB" w:eastAsia="zh-CN"/>
              </w:rPr>
              <w:t>R</w:t>
            </w:r>
            <w:r>
              <w:rPr>
                <w:rFonts w:eastAsia="DengXian"/>
                <w:bCs/>
                <w:iCs/>
                <w:sz w:val="20"/>
                <w:szCs w:val="20"/>
                <w:lang w:val="en-GB" w:eastAsia="zh-CN"/>
              </w:rPr>
              <w:t xml:space="preserve"> CRIs (or </w:t>
            </w:r>
            <w:r>
              <w:rPr>
                <w:rFonts w:eastAsia="DengXian"/>
                <w:bCs/>
                <w:i/>
                <w:sz w:val="20"/>
                <w:szCs w:val="20"/>
                <w:lang w:val="en-GB" w:eastAsia="zh-CN"/>
              </w:rPr>
              <w:t>M</w:t>
            </w:r>
            <w:r>
              <w:rPr>
                <w:rFonts w:eastAsia="DengXian"/>
                <w:bCs/>
                <w:iCs/>
                <w:sz w:val="20"/>
                <w:szCs w:val="20"/>
                <w:lang w:val="en-GB" w:eastAsia="zh-CN"/>
              </w:rPr>
              <w:t xml:space="preserve"> CRIs if </w:t>
            </w:r>
            <w:r>
              <w:rPr>
                <w:rFonts w:eastAsia="DengXian"/>
                <w:bCs/>
                <w:i/>
                <w:sz w:val="20"/>
                <w:szCs w:val="20"/>
                <w:lang w:val="en-GB" w:eastAsia="zh-CN"/>
              </w:rPr>
              <w:t>M</w:t>
            </w:r>
            <w:r>
              <w:rPr>
                <w:rFonts w:eastAsia="DengXian"/>
                <w:bCs/>
                <w:i/>
                <w:sz w:val="20"/>
                <w:szCs w:val="20"/>
                <w:vertAlign w:val="subscript"/>
                <w:lang w:val="en-GB" w:eastAsia="zh-CN"/>
              </w:rPr>
              <w:t>R</w:t>
            </w:r>
            <w:r>
              <w:rPr>
                <w:rFonts w:eastAsia="DengXian"/>
                <w:bCs/>
                <w:iCs/>
                <w:sz w:val="20"/>
                <w:szCs w:val="20"/>
                <w:lang w:val="en-GB" w:eastAsia="zh-CN"/>
              </w:rPr>
              <w:t xml:space="preserve"> is not configured), the priority order (from higher to lower) is assigned based on the beam quality measure and not based on the RRC configured order of resource config IDs</w:t>
            </w:r>
            <w:r>
              <w:rPr>
                <w:rFonts w:eastAsia="DengXian"/>
                <w:bCs/>
                <w:sz w:val="20"/>
                <w:szCs w:val="20"/>
                <w:lang w:val="en-GB" w:eastAsia="zh-CN"/>
              </w:rPr>
              <w:t xml:space="preserve">. </w:t>
            </w:r>
          </w:p>
          <w:p w14:paraId="76C00221" w14:textId="77777777" w:rsidR="0037119D" w:rsidRDefault="0037119D" w:rsidP="0037119D">
            <w:pPr>
              <w:jc w:val="both"/>
              <w:rPr>
                <w:rFonts w:eastAsia="DengXian"/>
                <w:bCs/>
                <w:sz w:val="20"/>
                <w:szCs w:val="20"/>
                <w:highlight w:val="green"/>
                <w:lang w:eastAsia="zh-CN"/>
              </w:rPr>
            </w:pPr>
            <w:r>
              <w:rPr>
                <w:rFonts w:eastAsia="DengXian"/>
                <w:bCs/>
                <w:sz w:val="20"/>
                <w:szCs w:val="20"/>
                <w:lang w:eastAsia="zh-CN"/>
              </w:rPr>
              <w:t>Note: It is up to the editor how this is captured in the specification</w:t>
            </w:r>
          </w:p>
          <w:p w14:paraId="3F1EB302" w14:textId="77777777" w:rsidR="0037119D" w:rsidRDefault="0037119D" w:rsidP="0037119D">
            <w:pPr>
              <w:jc w:val="both"/>
              <w:rPr>
                <w:rFonts w:eastAsia="DengXian"/>
                <w:bCs/>
                <w:sz w:val="20"/>
                <w:szCs w:val="20"/>
                <w:lang w:eastAsia="zh-CN"/>
              </w:rPr>
            </w:pPr>
          </w:p>
          <w:p w14:paraId="17C639DB" w14:textId="77777777" w:rsidR="0037119D" w:rsidRDefault="0037119D" w:rsidP="0037119D">
            <w:pPr>
              <w:jc w:val="both"/>
              <w:rPr>
                <w:rFonts w:eastAsia="DengXian"/>
                <w:bCs/>
                <w:sz w:val="20"/>
                <w:szCs w:val="20"/>
                <w:lang w:eastAsia="zh-CN"/>
              </w:rPr>
            </w:pPr>
          </w:p>
          <w:p w14:paraId="36AAF255" w14:textId="77777777" w:rsidR="0037119D" w:rsidRDefault="0037119D" w:rsidP="0037119D">
            <w:pPr>
              <w:snapToGrid w:val="0"/>
              <w:jc w:val="both"/>
              <w:rPr>
                <w:rFonts w:eastAsia="Batang"/>
                <w:color w:val="3333FF"/>
                <w:sz w:val="18"/>
                <w:szCs w:val="20"/>
              </w:rPr>
            </w:pPr>
            <w:r>
              <w:rPr>
                <w:rFonts w:eastAsia="Batang"/>
                <w:b/>
                <w:color w:val="3333FF"/>
                <w:sz w:val="18"/>
                <w:szCs w:val="20"/>
                <w:u w:val="single"/>
              </w:rPr>
              <w:t>FL assessment</w:t>
            </w:r>
            <w:r>
              <w:rPr>
                <w:rFonts w:eastAsia="Batang"/>
                <w:color w:val="3333FF"/>
                <w:sz w:val="18"/>
                <w:szCs w:val="20"/>
              </w:rPr>
              <w:t>: This proposal is from RAN1#120 round-1.</w:t>
            </w:r>
          </w:p>
          <w:p w14:paraId="2AA65024" w14:textId="1A4726DF" w:rsidR="0037119D" w:rsidRDefault="0037119D" w:rsidP="0037119D">
            <w:pPr>
              <w:snapToGrid w:val="0"/>
              <w:jc w:val="both"/>
              <w:rPr>
                <w:rFonts w:eastAsia="DengXian"/>
                <w:b/>
                <w:bCs/>
                <w:sz w:val="16"/>
                <w:szCs w:val="20"/>
                <w:highlight w:val="green"/>
                <w:lang w:eastAsia="zh-CN"/>
              </w:rPr>
            </w:pPr>
            <w:r>
              <w:rPr>
                <w:rFonts w:eastAsia="Batang"/>
                <w:color w:val="3333FF"/>
                <w:sz w:val="18"/>
                <w:szCs w:val="20"/>
              </w:rPr>
              <w:t xml:space="preserve">It is unclear why this proposal is necessary with the existing agreement as well as the already agreed priority order. Based on the priority order, the UE can determine the UCI packing order across resources. In addition, what “beam quality measure” entails </w:t>
            </w:r>
            <w:proofErr w:type="gramStart"/>
            <w:r>
              <w:rPr>
                <w:rFonts w:eastAsia="Batang"/>
                <w:color w:val="3333FF"/>
                <w:sz w:val="18"/>
                <w:szCs w:val="20"/>
              </w:rPr>
              <w:t>is</w:t>
            </w:r>
            <w:proofErr w:type="gramEnd"/>
            <w:r>
              <w:rPr>
                <w:rFonts w:eastAsia="Batang"/>
                <w:color w:val="3333FF"/>
                <w:sz w:val="18"/>
                <w:szCs w:val="20"/>
              </w:rPr>
              <w:t xml:space="preserve"> ambiguous.</w:t>
            </w:r>
          </w:p>
          <w:p w14:paraId="53BD1E59" w14:textId="77777777" w:rsidR="0037119D" w:rsidRDefault="0037119D" w:rsidP="0037119D">
            <w:pPr>
              <w:jc w:val="both"/>
              <w:rPr>
                <w:b/>
                <w:sz w:val="20"/>
                <w:u w:val="single"/>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95D36CA" w14:textId="77777777" w:rsidR="0037119D" w:rsidRDefault="0037119D" w:rsidP="0037119D">
            <w:pPr>
              <w:snapToGrid w:val="0"/>
              <w:rPr>
                <w:rFonts w:ascii="Times" w:eastAsia="Batang" w:hAnsi="Times" w:cs="Times"/>
                <w:b/>
                <w:sz w:val="18"/>
                <w:szCs w:val="16"/>
              </w:rPr>
            </w:pPr>
          </w:p>
          <w:p w14:paraId="180BC8B0" w14:textId="77777777" w:rsidR="0037119D" w:rsidRDefault="0037119D" w:rsidP="0037119D">
            <w:pPr>
              <w:snapToGrid w:val="0"/>
              <w:rPr>
                <w:rFonts w:ascii="Times" w:eastAsia="Batang" w:hAnsi="Times" w:cs="Times"/>
                <w:b/>
                <w:sz w:val="18"/>
                <w:szCs w:val="16"/>
              </w:rPr>
            </w:pPr>
          </w:p>
          <w:p w14:paraId="171ED198" w14:textId="77777777" w:rsidR="0037119D" w:rsidRDefault="0037119D" w:rsidP="0037119D">
            <w:pPr>
              <w:snapToGrid w:val="0"/>
              <w:rPr>
                <w:rFonts w:ascii="Times" w:eastAsia="Batang" w:hAnsi="Times" w:cs="Times"/>
                <w:b/>
                <w:sz w:val="18"/>
                <w:szCs w:val="16"/>
              </w:rPr>
            </w:pPr>
          </w:p>
          <w:p w14:paraId="145B7CE7" w14:textId="77777777" w:rsidR="0037119D" w:rsidRDefault="0037119D" w:rsidP="0037119D">
            <w:pPr>
              <w:snapToGrid w:val="0"/>
              <w:rPr>
                <w:rFonts w:ascii="Times" w:eastAsia="Batang" w:hAnsi="Times" w:cs="Times"/>
                <w:b/>
                <w:sz w:val="18"/>
                <w:szCs w:val="16"/>
              </w:rPr>
            </w:pPr>
          </w:p>
          <w:p w14:paraId="14D364BD" w14:textId="77777777" w:rsidR="0037119D" w:rsidRDefault="0037119D" w:rsidP="0037119D">
            <w:pPr>
              <w:snapToGrid w:val="0"/>
              <w:rPr>
                <w:rFonts w:ascii="Times" w:eastAsia="Batang" w:hAnsi="Times" w:cs="Times"/>
                <w:b/>
                <w:sz w:val="18"/>
                <w:szCs w:val="16"/>
              </w:rPr>
            </w:pPr>
          </w:p>
          <w:p w14:paraId="0CCC70B1" w14:textId="77777777" w:rsidR="0037119D" w:rsidRDefault="0037119D" w:rsidP="0037119D">
            <w:pPr>
              <w:snapToGrid w:val="0"/>
              <w:rPr>
                <w:rFonts w:ascii="Times" w:eastAsia="Batang" w:hAnsi="Times" w:cs="Times"/>
                <w:b/>
                <w:sz w:val="18"/>
                <w:szCs w:val="16"/>
              </w:rPr>
            </w:pPr>
          </w:p>
          <w:p w14:paraId="1A0BFB76" w14:textId="77777777" w:rsidR="0037119D" w:rsidRDefault="0037119D" w:rsidP="0037119D">
            <w:pPr>
              <w:snapToGrid w:val="0"/>
              <w:rPr>
                <w:rFonts w:ascii="Times" w:eastAsia="Batang" w:hAnsi="Times" w:cs="Times"/>
                <w:b/>
                <w:sz w:val="18"/>
                <w:szCs w:val="16"/>
              </w:rPr>
            </w:pPr>
          </w:p>
          <w:p w14:paraId="58BAAA71" w14:textId="77777777" w:rsidR="0037119D" w:rsidRDefault="0037119D" w:rsidP="0037119D">
            <w:pPr>
              <w:snapToGrid w:val="0"/>
              <w:rPr>
                <w:rFonts w:ascii="Times" w:eastAsia="Batang" w:hAnsi="Times" w:cs="Times"/>
                <w:b/>
                <w:sz w:val="18"/>
                <w:szCs w:val="16"/>
              </w:rPr>
            </w:pPr>
          </w:p>
          <w:p w14:paraId="0C29A352" w14:textId="77777777" w:rsidR="0037119D" w:rsidRDefault="0037119D" w:rsidP="0037119D">
            <w:pPr>
              <w:snapToGrid w:val="0"/>
              <w:rPr>
                <w:rFonts w:ascii="Times" w:eastAsia="Batang" w:hAnsi="Times" w:cs="Times"/>
                <w:b/>
                <w:sz w:val="18"/>
                <w:szCs w:val="16"/>
              </w:rPr>
            </w:pPr>
          </w:p>
          <w:p w14:paraId="346B3457" w14:textId="77777777" w:rsidR="0037119D" w:rsidRDefault="0037119D" w:rsidP="0037119D">
            <w:pPr>
              <w:snapToGrid w:val="0"/>
              <w:rPr>
                <w:rFonts w:ascii="Times" w:eastAsia="Batang" w:hAnsi="Times" w:cs="Times"/>
                <w:b/>
                <w:sz w:val="18"/>
                <w:szCs w:val="16"/>
              </w:rPr>
            </w:pPr>
          </w:p>
          <w:p w14:paraId="0FC3C640" w14:textId="77777777" w:rsidR="0037119D" w:rsidRDefault="0037119D" w:rsidP="0037119D">
            <w:pPr>
              <w:snapToGrid w:val="0"/>
              <w:rPr>
                <w:rFonts w:ascii="Times" w:eastAsia="Batang" w:hAnsi="Times" w:cs="Times"/>
                <w:b/>
                <w:sz w:val="18"/>
                <w:szCs w:val="16"/>
              </w:rPr>
            </w:pPr>
          </w:p>
          <w:p w14:paraId="64993427" w14:textId="77777777" w:rsidR="0037119D" w:rsidRDefault="0037119D" w:rsidP="0037119D">
            <w:pPr>
              <w:snapToGrid w:val="0"/>
              <w:rPr>
                <w:rFonts w:ascii="Times" w:eastAsia="Batang" w:hAnsi="Times" w:cs="Times"/>
                <w:b/>
                <w:sz w:val="18"/>
                <w:szCs w:val="16"/>
              </w:rPr>
            </w:pPr>
          </w:p>
          <w:p w14:paraId="6472B121" w14:textId="77777777" w:rsidR="0037119D" w:rsidRDefault="0037119D" w:rsidP="0037119D">
            <w:pPr>
              <w:snapToGrid w:val="0"/>
              <w:rPr>
                <w:rFonts w:ascii="Times" w:eastAsia="Batang" w:hAnsi="Times" w:cs="Times"/>
                <w:b/>
                <w:sz w:val="18"/>
                <w:szCs w:val="16"/>
              </w:rPr>
            </w:pPr>
          </w:p>
          <w:p w14:paraId="1F022D96" w14:textId="77777777" w:rsidR="0037119D" w:rsidRDefault="0037119D" w:rsidP="0037119D">
            <w:pPr>
              <w:snapToGrid w:val="0"/>
              <w:rPr>
                <w:rFonts w:ascii="Times" w:eastAsia="Batang" w:hAnsi="Times" w:cs="Times"/>
                <w:b/>
                <w:sz w:val="18"/>
                <w:szCs w:val="16"/>
              </w:rPr>
            </w:pPr>
          </w:p>
          <w:p w14:paraId="319B8ADE" w14:textId="77777777" w:rsidR="0037119D" w:rsidRDefault="0037119D" w:rsidP="0037119D">
            <w:pPr>
              <w:snapToGrid w:val="0"/>
              <w:rPr>
                <w:rFonts w:ascii="Times" w:eastAsia="Batang" w:hAnsi="Times" w:cs="Times"/>
                <w:b/>
                <w:sz w:val="18"/>
                <w:szCs w:val="16"/>
              </w:rPr>
            </w:pPr>
          </w:p>
          <w:p w14:paraId="372B230B" w14:textId="77777777" w:rsidR="0037119D" w:rsidRDefault="0037119D" w:rsidP="0037119D">
            <w:pPr>
              <w:snapToGrid w:val="0"/>
              <w:rPr>
                <w:rFonts w:ascii="Times" w:eastAsia="Batang" w:hAnsi="Times" w:cs="Times"/>
                <w:b/>
                <w:sz w:val="18"/>
                <w:szCs w:val="16"/>
              </w:rPr>
            </w:pPr>
          </w:p>
          <w:p w14:paraId="0CEC1FE9" w14:textId="77777777" w:rsidR="0037119D" w:rsidRDefault="0037119D" w:rsidP="0037119D">
            <w:pPr>
              <w:snapToGrid w:val="0"/>
              <w:rPr>
                <w:rFonts w:ascii="Times" w:eastAsia="Batang" w:hAnsi="Times" w:cs="Times"/>
                <w:b/>
                <w:sz w:val="18"/>
                <w:szCs w:val="16"/>
              </w:rPr>
            </w:pPr>
          </w:p>
          <w:p w14:paraId="5990E8FD" w14:textId="77777777" w:rsidR="0037119D" w:rsidRDefault="0037119D" w:rsidP="0037119D">
            <w:pPr>
              <w:snapToGrid w:val="0"/>
              <w:rPr>
                <w:rFonts w:ascii="Times" w:eastAsia="Batang" w:hAnsi="Times" w:cs="Times"/>
                <w:b/>
                <w:sz w:val="18"/>
                <w:szCs w:val="16"/>
              </w:rPr>
            </w:pPr>
          </w:p>
          <w:p w14:paraId="2747065B" w14:textId="77777777" w:rsidR="0037119D" w:rsidRDefault="0037119D" w:rsidP="0037119D">
            <w:pPr>
              <w:snapToGrid w:val="0"/>
              <w:rPr>
                <w:rFonts w:ascii="Times" w:eastAsia="Batang" w:hAnsi="Times" w:cs="Times"/>
                <w:b/>
                <w:sz w:val="18"/>
                <w:szCs w:val="16"/>
              </w:rPr>
            </w:pPr>
          </w:p>
          <w:p w14:paraId="6ACB9FBB" w14:textId="77777777" w:rsidR="0037119D" w:rsidRDefault="0037119D" w:rsidP="0037119D">
            <w:pPr>
              <w:snapToGrid w:val="0"/>
              <w:rPr>
                <w:rFonts w:ascii="Times" w:eastAsia="Batang" w:hAnsi="Times" w:cs="Times"/>
                <w:b/>
                <w:sz w:val="18"/>
                <w:szCs w:val="16"/>
              </w:rPr>
            </w:pPr>
          </w:p>
          <w:p w14:paraId="20BBBE80" w14:textId="77777777" w:rsidR="0037119D" w:rsidRDefault="0037119D" w:rsidP="0037119D">
            <w:pPr>
              <w:snapToGrid w:val="0"/>
              <w:rPr>
                <w:rFonts w:ascii="Times" w:eastAsia="Batang" w:hAnsi="Times" w:cs="Times"/>
                <w:b/>
                <w:sz w:val="18"/>
                <w:szCs w:val="16"/>
              </w:rPr>
            </w:pPr>
          </w:p>
          <w:p w14:paraId="5D87E7D3" w14:textId="77777777" w:rsidR="0037119D" w:rsidRDefault="0037119D" w:rsidP="0037119D">
            <w:pPr>
              <w:snapToGrid w:val="0"/>
              <w:rPr>
                <w:rFonts w:ascii="Times" w:eastAsia="Batang" w:hAnsi="Times" w:cs="Times"/>
                <w:b/>
                <w:sz w:val="18"/>
                <w:szCs w:val="16"/>
              </w:rPr>
            </w:pPr>
          </w:p>
          <w:p w14:paraId="41D573C0" w14:textId="77777777" w:rsidR="0037119D" w:rsidRDefault="0037119D" w:rsidP="0037119D">
            <w:pPr>
              <w:snapToGrid w:val="0"/>
              <w:rPr>
                <w:rFonts w:ascii="Times" w:eastAsia="Batang" w:hAnsi="Times" w:cs="Times"/>
                <w:b/>
                <w:sz w:val="18"/>
                <w:szCs w:val="16"/>
              </w:rPr>
            </w:pPr>
          </w:p>
          <w:p w14:paraId="34C66E62" w14:textId="77777777" w:rsidR="0037119D" w:rsidRDefault="0037119D" w:rsidP="0037119D">
            <w:pPr>
              <w:snapToGrid w:val="0"/>
              <w:rPr>
                <w:rFonts w:ascii="Times" w:eastAsia="Batang" w:hAnsi="Times" w:cs="Times"/>
                <w:b/>
                <w:sz w:val="18"/>
                <w:szCs w:val="16"/>
              </w:rPr>
            </w:pPr>
          </w:p>
          <w:p w14:paraId="3B857314" w14:textId="77777777" w:rsidR="0037119D" w:rsidRDefault="0037119D" w:rsidP="0037119D">
            <w:pPr>
              <w:snapToGrid w:val="0"/>
              <w:rPr>
                <w:rFonts w:ascii="Times" w:eastAsia="Batang" w:hAnsi="Times" w:cs="Times"/>
                <w:b/>
                <w:sz w:val="18"/>
                <w:szCs w:val="16"/>
              </w:rPr>
            </w:pPr>
          </w:p>
          <w:p w14:paraId="099C9911" w14:textId="77777777" w:rsidR="0037119D" w:rsidRDefault="0037119D" w:rsidP="0037119D">
            <w:pPr>
              <w:snapToGrid w:val="0"/>
              <w:rPr>
                <w:rFonts w:ascii="Times" w:eastAsia="Batang" w:hAnsi="Times" w:cs="Times"/>
                <w:b/>
                <w:sz w:val="18"/>
                <w:szCs w:val="16"/>
              </w:rPr>
            </w:pPr>
          </w:p>
          <w:p w14:paraId="57A8C9A3" w14:textId="47C6BB0C" w:rsidR="0037119D" w:rsidRDefault="0037119D" w:rsidP="0037119D">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w:t>
            </w:r>
            <w:proofErr w:type="spellStart"/>
            <w:r>
              <w:rPr>
                <w:rFonts w:ascii="Times" w:eastAsia="Batang" w:hAnsi="Times" w:cs="Times"/>
                <w:sz w:val="18"/>
                <w:szCs w:val="16"/>
              </w:rPr>
              <w:t>Tejas</w:t>
            </w:r>
            <w:proofErr w:type="spellEnd"/>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(open), IDC, Fujitsu (open), </w:t>
            </w:r>
            <w:proofErr w:type="spellStart"/>
            <w:r w:rsidR="00B638BB">
              <w:rPr>
                <w:rFonts w:ascii="Times" w:eastAsia="Batang" w:hAnsi="Times" w:cs="Times"/>
                <w:sz w:val="18"/>
                <w:szCs w:val="16"/>
              </w:rPr>
              <w:t>Spreadtrum</w:t>
            </w:r>
            <w:proofErr w:type="spellEnd"/>
            <w:r w:rsidR="00B638BB">
              <w:rPr>
                <w:rFonts w:ascii="Times" w:eastAsia="Batang" w:hAnsi="Times" w:cs="Times"/>
                <w:sz w:val="18"/>
                <w:szCs w:val="16"/>
              </w:rPr>
              <w:t xml:space="preserve">, </w:t>
            </w:r>
            <w:r>
              <w:rPr>
                <w:rFonts w:ascii="Times" w:eastAsia="Batang" w:hAnsi="Times" w:cs="Times"/>
                <w:sz w:val="18"/>
                <w:szCs w:val="16"/>
              </w:rPr>
              <w:t xml:space="preserve"> </w:t>
            </w:r>
          </w:p>
          <w:p w14:paraId="014C4F5B" w14:textId="77777777" w:rsidR="0037119D" w:rsidRDefault="0037119D" w:rsidP="0037119D">
            <w:pPr>
              <w:snapToGrid w:val="0"/>
              <w:rPr>
                <w:rFonts w:ascii="Times" w:eastAsia="Batang" w:hAnsi="Times" w:cs="Times"/>
                <w:sz w:val="18"/>
                <w:szCs w:val="16"/>
              </w:rPr>
            </w:pPr>
          </w:p>
          <w:p w14:paraId="678D0111" w14:textId="785F9C0A" w:rsidR="0037119D" w:rsidRDefault="0037119D" w:rsidP="0037119D">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xml:space="preserve">: Samsung, Google, Apple, ZTE, ETRI, </w:t>
            </w:r>
            <w:r>
              <w:rPr>
                <w:rFonts w:ascii="Times" w:eastAsia="Batang" w:hAnsi="Times" w:cs="Times"/>
                <w:sz w:val="18"/>
                <w:szCs w:val="16"/>
              </w:rPr>
              <w:lastRenderedPageBreak/>
              <w:t>CMCC,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Ericsson, </w:t>
            </w:r>
            <w:r w:rsidR="00B638BB">
              <w:rPr>
                <w:rFonts w:ascii="Times" w:eastAsia="Batang" w:hAnsi="Times" w:cs="Times"/>
                <w:sz w:val="18"/>
                <w:szCs w:val="16"/>
              </w:rPr>
              <w:t xml:space="preserve">OPPO, </w:t>
            </w:r>
            <w:r w:rsidR="009065EF">
              <w:rPr>
                <w:rFonts w:ascii="Times" w:eastAsia="Batang" w:hAnsi="Times" w:cs="Times"/>
                <w:sz w:val="18"/>
                <w:szCs w:val="16"/>
              </w:rPr>
              <w:t>Nokia/NSB,</w:t>
            </w:r>
            <w:r w:rsidR="00453C36">
              <w:rPr>
                <w:rFonts w:ascii="Times" w:eastAsia="Batang" w:hAnsi="Times" w:cs="Times"/>
                <w:sz w:val="18"/>
                <w:szCs w:val="16"/>
              </w:rPr>
              <w:t xml:space="preserve"> NTT DOCOMO, NTT CORP,</w:t>
            </w:r>
            <w:r w:rsidR="00F66228">
              <w:rPr>
                <w:rFonts w:ascii="Times" w:eastAsia="Batang" w:hAnsi="Times" w:cs="Times"/>
                <w:sz w:val="18"/>
                <w:szCs w:val="16"/>
              </w:rPr>
              <w:t xml:space="preserve"> TCL, </w:t>
            </w:r>
          </w:p>
          <w:p w14:paraId="1942150D" w14:textId="77777777" w:rsidR="0037119D" w:rsidRDefault="0037119D" w:rsidP="0037119D">
            <w:pPr>
              <w:snapToGrid w:val="0"/>
              <w:rPr>
                <w:rFonts w:ascii="Times" w:eastAsia="Batang" w:hAnsi="Times" w:cs="Times"/>
                <w:b/>
                <w:sz w:val="18"/>
                <w:szCs w:val="16"/>
              </w:rPr>
            </w:pPr>
          </w:p>
        </w:tc>
      </w:tr>
      <w:tr w:rsidR="0037119D" w14:paraId="7DF01FBF" w14:textId="77777777">
        <w:trPr>
          <w:trHeight w:val="54"/>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DF01FB3" w14:textId="77777777" w:rsidR="0037119D" w:rsidRDefault="0037119D" w:rsidP="0037119D">
            <w:pPr>
              <w:widowControl w:val="0"/>
              <w:snapToGrid w:val="0"/>
              <w:rPr>
                <w:sz w:val="18"/>
                <w:szCs w:val="18"/>
              </w:rPr>
            </w:pPr>
            <w:r>
              <w:rPr>
                <w:sz w:val="18"/>
                <w:szCs w:val="18"/>
              </w:rPr>
              <w:lastRenderedPageBreak/>
              <w:t>2.8</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DF01FB4" w14:textId="77777777" w:rsidR="0037119D" w:rsidRDefault="0037119D" w:rsidP="0037119D">
            <w:pPr>
              <w:snapToGrid w:val="0"/>
              <w:jc w:val="both"/>
              <w:rPr>
                <w:rFonts w:ascii="Times" w:eastAsia="DengXian" w:hAnsi="Times"/>
                <w:iCs/>
                <w:sz w:val="20"/>
                <w:szCs w:val="20"/>
                <w:lang w:val="en-GB" w:eastAsia="zh-CN"/>
              </w:rPr>
            </w:pPr>
            <w:r>
              <w:rPr>
                <w:b/>
                <w:bCs/>
                <w:iCs/>
                <w:sz w:val="20"/>
                <w:u w:val="single"/>
                <w:lang w:eastAsia="zh-CN"/>
              </w:rPr>
              <w:t>Proposal 2.H</w:t>
            </w:r>
            <w:r>
              <w:rPr>
                <w:bCs/>
                <w:iCs/>
                <w:sz w:val="20"/>
                <w:lang w:eastAsia="zh-CN"/>
              </w:rPr>
              <w:t>:</w:t>
            </w:r>
            <w:r>
              <w:rPr>
                <w:rFonts w:ascii="Times" w:eastAsia="DengXian" w:hAnsi="Times"/>
                <w:iCs/>
                <w:sz w:val="20"/>
                <w:szCs w:val="20"/>
                <w:lang w:val="en-GB" w:eastAsia="zh-CN"/>
              </w:rPr>
              <w:t xml:space="preserve"> For the Rel-19 CRI-based CSI refinement for up to 128 CSI-RS ports,</w:t>
            </w:r>
            <w:r>
              <w:t xml:space="preserve"> </w:t>
            </w:r>
            <w:r>
              <w:rPr>
                <w:rFonts w:ascii="Times" w:eastAsia="DengXian" w:hAnsi="Times"/>
                <w:iCs/>
                <w:sz w:val="20"/>
                <w:szCs w:val="20"/>
                <w:lang w:val="en-GB" w:eastAsia="zh-CN"/>
              </w:rPr>
              <w:t>support dropping of CSI part-2 (PMI, LI, CQI for 2</w:t>
            </w:r>
            <w:r w:rsidRPr="00A64248">
              <w:rPr>
                <w:rFonts w:ascii="Times" w:eastAsia="DengXian" w:hAnsi="Times"/>
                <w:iCs/>
                <w:sz w:val="20"/>
                <w:szCs w:val="20"/>
                <w:vertAlign w:val="superscript"/>
                <w:lang w:val="en-GB" w:eastAsia="zh-CN"/>
              </w:rPr>
              <w:t>nd</w:t>
            </w:r>
            <w:r>
              <w:rPr>
                <w:rFonts w:ascii="Times" w:eastAsia="DengXian" w:hAnsi="Times"/>
                <w:iCs/>
                <w:sz w:val="20"/>
                <w:szCs w:val="20"/>
                <w:lang w:val="en-GB" w:eastAsia="zh-CN"/>
              </w:rPr>
              <w:t xml:space="preserve"> CW) for a CRI corresponding to out-of-range WB CQI reported in the CSI part-1</w:t>
            </w:r>
          </w:p>
          <w:p w14:paraId="7DF01FB5" w14:textId="77777777" w:rsidR="0037119D" w:rsidRDefault="0037119D" w:rsidP="0037119D">
            <w:pPr>
              <w:snapToGrid w:val="0"/>
              <w:jc w:val="both"/>
              <w:rPr>
                <w:b/>
                <w:bCs/>
                <w:iCs/>
                <w:sz w:val="20"/>
                <w:u w:val="single"/>
                <w:lang w:eastAsia="zh-CN"/>
              </w:rPr>
            </w:pPr>
          </w:p>
          <w:p w14:paraId="7DF01FB6" w14:textId="77777777" w:rsidR="0037119D" w:rsidRDefault="0037119D" w:rsidP="0037119D">
            <w:pPr>
              <w:snapToGrid w:val="0"/>
              <w:jc w:val="both"/>
              <w:rPr>
                <w:b/>
                <w:bCs/>
                <w:iCs/>
                <w:sz w:val="20"/>
                <w:u w:val="single"/>
                <w:lang w:eastAsia="zh-CN"/>
              </w:rPr>
            </w:pPr>
          </w:p>
          <w:p w14:paraId="7DF01FB7" w14:textId="77777777" w:rsidR="0037119D" w:rsidRDefault="0037119D" w:rsidP="0037119D">
            <w:pPr>
              <w:snapToGrid w:val="0"/>
              <w:jc w:val="both"/>
              <w:rPr>
                <w:rFonts w:eastAsia="Batang"/>
                <w:color w:val="3333FF"/>
                <w:sz w:val="18"/>
                <w:szCs w:val="20"/>
              </w:rPr>
            </w:pPr>
            <w:r>
              <w:rPr>
                <w:rFonts w:eastAsia="Batang"/>
                <w:b/>
                <w:color w:val="3333FF"/>
                <w:sz w:val="18"/>
                <w:szCs w:val="20"/>
                <w:u w:val="single"/>
              </w:rPr>
              <w:t>FL assessment</w:t>
            </w:r>
            <w:r>
              <w:rPr>
                <w:rFonts w:eastAsia="Batang"/>
                <w:color w:val="3333FF"/>
                <w:sz w:val="18"/>
                <w:szCs w:val="20"/>
              </w:rPr>
              <w:t>: This proposal has been discussed since RAN1#119.</w:t>
            </w:r>
          </w:p>
          <w:p w14:paraId="7DF01FB8" w14:textId="77777777" w:rsidR="0037119D" w:rsidRDefault="0037119D" w:rsidP="0037119D">
            <w:pPr>
              <w:snapToGrid w:val="0"/>
              <w:jc w:val="both"/>
              <w:rPr>
                <w:rFonts w:eastAsia="Batang"/>
                <w:color w:val="3333FF"/>
                <w:sz w:val="18"/>
                <w:szCs w:val="20"/>
              </w:rPr>
            </w:pPr>
            <w:r>
              <w:rPr>
                <w:rFonts w:eastAsia="Batang"/>
                <w:color w:val="3333FF"/>
                <w:sz w:val="18"/>
                <w:szCs w:val="20"/>
              </w:rPr>
              <w:t>The proposal intends to reduce CSI part-2 overhead</w:t>
            </w:r>
          </w:p>
          <w:p w14:paraId="7DF01FB9" w14:textId="77777777" w:rsidR="0037119D" w:rsidRDefault="0037119D" w:rsidP="0037119D">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7DF01FBA" w14:textId="6F662218" w:rsidR="0037119D" w:rsidRDefault="0037119D" w:rsidP="0037119D">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Intel, Google, NTT DOCOMO, NTT CORP, Fujitsu,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(open), Xiaomi (open), Google, Apple (open), IDC, Samsung (ok), Tejas (open)</w:t>
            </w:r>
          </w:p>
          <w:p w14:paraId="7DF01FBB" w14:textId="77777777" w:rsidR="0037119D" w:rsidRDefault="0037119D" w:rsidP="0037119D">
            <w:pPr>
              <w:snapToGrid w:val="0"/>
              <w:rPr>
                <w:rFonts w:ascii="Times" w:eastAsia="Batang" w:hAnsi="Times" w:cs="Times"/>
                <w:sz w:val="18"/>
                <w:szCs w:val="16"/>
              </w:rPr>
            </w:pPr>
          </w:p>
          <w:p w14:paraId="7DF01FBC" w14:textId="77777777" w:rsidR="0037119D" w:rsidRDefault="0037119D" w:rsidP="0037119D">
            <w:pPr>
              <w:snapToGrid w:val="0"/>
              <w:rPr>
                <w:rFonts w:ascii="Times" w:eastAsia="Batang" w:hAnsi="Times" w:cs="Times"/>
                <w:sz w:val="18"/>
                <w:szCs w:val="16"/>
              </w:rPr>
            </w:pPr>
          </w:p>
          <w:p w14:paraId="7DF01FBD" w14:textId="156ACF40" w:rsidR="0037119D" w:rsidRDefault="0037119D" w:rsidP="0037119D">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xml:space="preserve">: </w:t>
            </w:r>
            <w:proofErr w:type="spellStart"/>
            <w:r>
              <w:rPr>
                <w:rFonts w:ascii="Times" w:eastAsia="Batang" w:hAnsi="Times" w:cs="Times"/>
                <w:sz w:val="18"/>
                <w:szCs w:val="16"/>
              </w:rPr>
              <w:t>Spreadtrum</w:t>
            </w:r>
            <w:proofErr w:type="spellEnd"/>
            <w:r>
              <w:rPr>
                <w:rFonts w:ascii="Times" w:eastAsia="Batang" w:hAnsi="Times" w:cs="Times"/>
                <w:sz w:val="18"/>
                <w:szCs w:val="16"/>
              </w:rPr>
              <w:t>, CATT,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ZTE, OPPO, Apple, vivo, Ericsson, Qualcomm, CMCC, </w:t>
            </w:r>
            <w:r w:rsidR="009065EF">
              <w:rPr>
                <w:rFonts w:ascii="Times" w:eastAsia="Batang" w:hAnsi="Times" w:cs="Times"/>
                <w:sz w:val="18"/>
                <w:szCs w:val="16"/>
              </w:rPr>
              <w:t>Nokia/NSB,</w:t>
            </w:r>
            <w:r w:rsidR="00F66228">
              <w:rPr>
                <w:rFonts w:ascii="Times" w:eastAsia="Batang" w:hAnsi="Times" w:cs="Times"/>
                <w:sz w:val="18"/>
                <w:szCs w:val="16"/>
              </w:rPr>
              <w:t xml:space="preserve"> TCL, </w:t>
            </w:r>
          </w:p>
          <w:p w14:paraId="7DF01FBE" w14:textId="77777777" w:rsidR="0037119D" w:rsidRDefault="0037119D" w:rsidP="0037119D">
            <w:pPr>
              <w:snapToGrid w:val="0"/>
              <w:rPr>
                <w:rFonts w:ascii="Times" w:eastAsia="Batang" w:hAnsi="Times" w:cs="Times"/>
                <w:b/>
                <w:sz w:val="18"/>
                <w:szCs w:val="16"/>
              </w:rPr>
            </w:pPr>
          </w:p>
        </w:tc>
      </w:tr>
    </w:tbl>
    <w:p w14:paraId="7DF01FC0" w14:textId="77777777" w:rsidR="00B335B6" w:rsidRDefault="00B335B6"/>
    <w:p w14:paraId="7DF01FC1" w14:textId="77777777" w:rsidR="00B335B6" w:rsidRDefault="00DE3DE1">
      <w:pPr>
        <w:pStyle w:val="Caption"/>
        <w:jc w:val="center"/>
      </w:pPr>
      <w:r>
        <w:t xml:space="preserve">Table 2B SLS results: issue 2 </w:t>
      </w:r>
    </w:p>
    <w:p w14:paraId="7DF01FC2" w14:textId="77777777" w:rsidR="00B335B6" w:rsidRDefault="00DE3DE1">
      <w:r>
        <w:t>--</w:t>
      </w:r>
    </w:p>
    <w:p w14:paraId="7DF01FC3" w14:textId="77777777" w:rsidR="00B335B6" w:rsidRDefault="00DE3DE1">
      <w:pPr>
        <w:pStyle w:val="Caption"/>
        <w:jc w:val="center"/>
      </w:pPr>
      <w:r>
        <w:t>Table 2C Additional inputs: issue 2</w:t>
      </w:r>
    </w:p>
    <w:tbl>
      <w:tblPr>
        <w:tblW w:w="10035" w:type="dxa"/>
        <w:tblLayout w:type="fixed"/>
        <w:tblLook w:val="04A0" w:firstRow="1" w:lastRow="0" w:firstColumn="1" w:lastColumn="0" w:noHBand="0" w:noVBand="1"/>
      </w:tblPr>
      <w:tblGrid>
        <w:gridCol w:w="1278"/>
        <w:gridCol w:w="8757"/>
      </w:tblGrid>
      <w:tr w:rsidR="00B335B6" w14:paraId="7DF01FC6" w14:textId="77777777">
        <w:tc>
          <w:tcPr>
            <w:tcW w:w="1278" w:type="dxa"/>
            <w:tcBorders>
              <w:top w:val="single" w:sz="4" w:space="0" w:color="000000"/>
              <w:left w:val="single" w:sz="4" w:space="0" w:color="000000"/>
              <w:bottom w:val="single" w:sz="4" w:space="0" w:color="000000"/>
              <w:right w:val="single" w:sz="4" w:space="0" w:color="000000"/>
            </w:tcBorders>
            <w:shd w:val="clear" w:color="auto" w:fill="D5DCE4"/>
          </w:tcPr>
          <w:p w14:paraId="7DF01FC4" w14:textId="77777777" w:rsidR="00B335B6" w:rsidRDefault="00DE3DE1">
            <w:pPr>
              <w:widowControl w:val="0"/>
              <w:snapToGrid w:val="0"/>
            </w:pPr>
            <w:r>
              <w:rPr>
                <w:b/>
                <w:sz w:val="18"/>
                <w:szCs w:val="18"/>
              </w:rPr>
              <w:t>Company</w:t>
            </w:r>
          </w:p>
        </w:tc>
        <w:tc>
          <w:tcPr>
            <w:tcW w:w="8757" w:type="dxa"/>
            <w:tcBorders>
              <w:top w:val="single" w:sz="4" w:space="0" w:color="000000"/>
              <w:left w:val="single" w:sz="4" w:space="0" w:color="000000"/>
              <w:bottom w:val="single" w:sz="4" w:space="0" w:color="000000"/>
              <w:right w:val="single" w:sz="4" w:space="0" w:color="000000"/>
            </w:tcBorders>
            <w:shd w:val="clear" w:color="auto" w:fill="D5DCE4"/>
          </w:tcPr>
          <w:p w14:paraId="7DF01FC5" w14:textId="77777777" w:rsidR="00B335B6" w:rsidRDefault="00DE3DE1">
            <w:pPr>
              <w:widowControl w:val="0"/>
              <w:snapToGrid w:val="0"/>
              <w:rPr>
                <w:b/>
                <w:sz w:val="18"/>
                <w:szCs w:val="18"/>
              </w:rPr>
            </w:pPr>
            <w:r>
              <w:rPr>
                <w:b/>
                <w:sz w:val="18"/>
                <w:szCs w:val="18"/>
              </w:rPr>
              <w:t>Input</w:t>
            </w:r>
          </w:p>
        </w:tc>
      </w:tr>
      <w:tr w:rsidR="00B335B6" w14:paraId="7DF01FC9"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7DF01FC7" w14:textId="77777777" w:rsidR="00B335B6" w:rsidRDefault="00DE3DE1">
            <w:pPr>
              <w:snapToGrid w:val="0"/>
              <w:rPr>
                <w:rFonts w:eastAsiaTheme="minorEastAsia"/>
                <w:sz w:val="18"/>
                <w:szCs w:val="18"/>
                <w:lang w:eastAsia="zh-CN"/>
              </w:rPr>
            </w:pPr>
            <w:r>
              <w:rPr>
                <w:sz w:val="18"/>
                <w:szCs w:val="18"/>
                <w:lang w:eastAsia="zh-CN"/>
              </w:rPr>
              <w:t>Mod V0</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7DF01FC8" w14:textId="77777777" w:rsidR="00B335B6" w:rsidRDefault="00DE3DE1">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tc>
      </w:tr>
      <w:tr w:rsidR="00B335B6" w14:paraId="7DF01FD1"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7DF01FCA" w14:textId="77AB4670" w:rsidR="00B335B6" w:rsidRPr="002263E1" w:rsidRDefault="002263E1">
            <w:pPr>
              <w:snapToGrid w:val="0"/>
              <w:rPr>
                <w:rFonts w:eastAsiaTheme="minorEastAsia"/>
                <w:sz w:val="20"/>
                <w:szCs w:val="20"/>
                <w:lang w:eastAsia="zh-CN"/>
              </w:rPr>
            </w:pPr>
            <w:r w:rsidRPr="002263E1">
              <w:rPr>
                <w:rFonts w:eastAsiaTheme="minorEastAsia" w:hint="eastAsia"/>
                <w:sz w:val="20"/>
                <w:szCs w:val="20"/>
                <w:lang w:eastAsia="zh-CN"/>
              </w:rPr>
              <w:t>NTT DOCOMO</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21FF56BC" w14:textId="77777777" w:rsidR="00B335B6" w:rsidRDefault="002263E1">
            <w:pPr>
              <w:jc w:val="both"/>
              <w:rPr>
                <w:rFonts w:eastAsiaTheme="minorEastAsia"/>
                <w:sz w:val="20"/>
                <w:szCs w:val="20"/>
                <w:lang w:val="en-GB" w:eastAsia="zh-CN"/>
              </w:rPr>
            </w:pPr>
            <w:r w:rsidRPr="00FA435A">
              <w:rPr>
                <w:b/>
                <w:bCs/>
                <w:sz w:val="20"/>
                <w:szCs w:val="20"/>
                <w:u w:val="single"/>
                <w:lang w:val="en-GB"/>
              </w:rPr>
              <w:t>Question 2.A.4</w:t>
            </w:r>
            <w:r w:rsidRPr="002263E1">
              <w:rPr>
                <w:sz w:val="20"/>
                <w:szCs w:val="20"/>
                <w:lang w:val="en-GB"/>
              </w:rPr>
              <w:t>:</w:t>
            </w:r>
            <w:r w:rsidRPr="002263E1">
              <w:rPr>
                <w:rFonts w:eastAsiaTheme="minorEastAsia" w:hint="eastAsia"/>
                <w:sz w:val="20"/>
                <w:szCs w:val="20"/>
                <w:lang w:val="en-GB" w:eastAsia="zh-CN"/>
              </w:rPr>
              <w:t xml:space="preserve"> We support</w:t>
            </w:r>
            <w:r w:rsidR="00C76469">
              <w:rPr>
                <w:rFonts w:eastAsiaTheme="minorEastAsia" w:hint="eastAsia"/>
                <w:sz w:val="20"/>
                <w:szCs w:val="20"/>
                <w:lang w:val="en-GB" w:eastAsia="zh-CN"/>
              </w:rPr>
              <w:t xml:space="preserve"> </w:t>
            </w:r>
            <w:r w:rsidR="00C76469" w:rsidRPr="00C76469">
              <w:rPr>
                <w:rFonts w:eastAsiaTheme="minorEastAsia"/>
                <w:sz w:val="20"/>
                <w:szCs w:val="20"/>
                <w:lang w:val="en-GB" w:eastAsia="zh-CN"/>
              </w:rPr>
              <w:t>{4, 5, 6, 7}</w:t>
            </w:r>
            <w:r w:rsidR="00C76469">
              <w:rPr>
                <w:rFonts w:eastAsiaTheme="minorEastAsia" w:hint="eastAsia"/>
                <w:sz w:val="20"/>
                <w:szCs w:val="20"/>
                <w:lang w:val="en-GB" w:eastAsia="zh-CN"/>
              </w:rPr>
              <w:t>, at least for Type-I based multi-CRI reporting.</w:t>
            </w:r>
          </w:p>
          <w:p w14:paraId="44181B64" w14:textId="77777777" w:rsidR="0010261E" w:rsidRDefault="0010261E">
            <w:pPr>
              <w:jc w:val="both"/>
              <w:rPr>
                <w:rFonts w:eastAsiaTheme="minorEastAsia"/>
                <w:sz w:val="20"/>
                <w:lang w:val="en-GB" w:eastAsia="zh-CN"/>
              </w:rPr>
            </w:pPr>
            <w:r>
              <w:rPr>
                <w:b/>
                <w:sz w:val="20"/>
                <w:u w:val="single"/>
                <w:lang w:val="en-GB"/>
              </w:rPr>
              <w:t>Proposal 2.B</w:t>
            </w:r>
            <w:r>
              <w:rPr>
                <w:rFonts w:eastAsiaTheme="minorEastAsia" w:hint="eastAsia"/>
                <w:b/>
                <w:sz w:val="20"/>
                <w:u w:val="single"/>
                <w:lang w:val="en-GB" w:eastAsia="zh-CN"/>
              </w:rPr>
              <w:t>/2.C</w:t>
            </w:r>
            <w:r>
              <w:rPr>
                <w:sz w:val="20"/>
                <w:lang w:val="en-GB"/>
              </w:rPr>
              <w:t>:</w:t>
            </w:r>
            <w:r>
              <w:rPr>
                <w:rFonts w:eastAsiaTheme="minorEastAsia" w:hint="eastAsia"/>
                <w:sz w:val="20"/>
                <w:lang w:val="en-GB" w:eastAsia="zh-CN"/>
              </w:rPr>
              <w:t xml:space="preserve"> Not support. Additional rule is not needed.</w:t>
            </w:r>
            <w:r w:rsidR="00FA435A">
              <w:rPr>
                <w:rFonts w:eastAsiaTheme="minorEastAsia" w:hint="eastAsia"/>
                <w:sz w:val="20"/>
                <w:lang w:val="en-GB" w:eastAsia="zh-CN"/>
              </w:rPr>
              <w:t xml:space="preserve"> What we have agreed is sufficient.</w:t>
            </w:r>
          </w:p>
          <w:p w14:paraId="7DF01FD0" w14:textId="4F9C0418" w:rsidR="00FA435A" w:rsidRPr="005D0890" w:rsidRDefault="005D0890">
            <w:pPr>
              <w:jc w:val="both"/>
              <w:rPr>
                <w:rFonts w:ascii="Times" w:eastAsiaTheme="minorEastAsia" w:hAnsi="Times" w:cs="Times"/>
                <w:bCs/>
                <w:sz w:val="20"/>
                <w:szCs w:val="20"/>
                <w:lang w:eastAsia="zh-CN"/>
              </w:rPr>
            </w:pPr>
            <w:r>
              <w:rPr>
                <w:b/>
                <w:bCs/>
                <w:iCs/>
                <w:sz w:val="20"/>
                <w:u w:val="single"/>
                <w:lang w:eastAsia="zh-CN"/>
              </w:rPr>
              <w:t>Proposal 2.H</w:t>
            </w:r>
            <w:r>
              <w:rPr>
                <w:bCs/>
                <w:iCs/>
                <w:sz w:val="20"/>
                <w:lang w:eastAsia="zh-CN"/>
              </w:rPr>
              <w:t>:</w:t>
            </w:r>
            <w:r>
              <w:rPr>
                <w:rFonts w:eastAsiaTheme="minorEastAsia" w:hint="eastAsia"/>
                <w:bCs/>
                <w:iCs/>
                <w:sz w:val="20"/>
                <w:lang w:eastAsia="zh-CN"/>
              </w:rPr>
              <w:t xml:space="preserve"> No strong view. Also fine with </w:t>
            </w:r>
            <w:r>
              <w:rPr>
                <w:rFonts w:eastAsiaTheme="minorEastAsia"/>
                <w:bCs/>
                <w:iCs/>
                <w:sz w:val="20"/>
                <w:lang w:eastAsia="zh-CN"/>
              </w:rPr>
              <w:t>‘</w:t>
            </w:r>
            <w:r>
              <w:rPr>
                <w:rFonts w:eastAsiaTheme="minorEastAsia" w:hint="eastAsia"/>
                <w:bCs/>
                <w:iCs/>
                <w:sz w:val="20"/>
                <w:lang w:eastAsia="zh-CN"/>
              </w:rPr>
              <w:t>Not support</w:t>
            </w:r>
            <w:r>
              <w:rPr>
                <w:rFonts w:eastAsiaTheme="minorEastAsia"/>
                <w:bCs/>
                <w:iCs/>
                <w:sz w:val="20"/>
                <w:lang w:eastAsia="zh-CN"/>
              </w:rPr>
              <w:t>’</w:t>
            </w:r>
            <w:r>
              <w:rPr>
                <w:rFonts w:eastAsiaTheme="minorEastAsia" w:hint="eastAsia"/>
                <w:bCs/>
                <w:iCs/>
                <w:sz w:val="20"/>
                <w:lang w:eastAsia="zh-CN"/>
              </w:rPr>
              <w:t>.</w:t>
            </w:r>
          </w:p>
        </w:tc>
      </w:tr>
      <w:tr w:rsidR="00B335B6" w14:paraId="7DF01FDB"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7DF01FD2" w14:textId="3192E2D2" w:rsidR="00B335B6" w:rsidRDefault="00A11E93">
            <w:pPr>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10B3DE4F" w14:textId="77777777" w:rsidR="00B335B6" w:rsidRDefault="00A11E93">
            <w:pPr>
              <w:jc w:val="both"/>
              <w:rPr>
                <w:sz w:val="20"/>
                <w:szCs w:val="20"/>
                <w:lang w:val="en-GB"/>
              </w:rPr>
            </w:pPr>
            <w:r w:rsidRPr="00FA435A">
              <w:rPr>
                <w:b/>
                <w:bCs/>
                <w:sz w:val="20"/>
                <w:szCs w:val="20"/>
                <w:u w:val="single"/>
                <w:lang w:val="en-GB"/>
              </w:rPr>
              <w:t>Question 2.A.4</w:t>
            </w:r>
            <w:r w:rsidRPr="002263E1">
              <w:rPr>
                <w:sz w:val="20"/>
                <w:szCs w:val="20"/>
                <w:lang w:val="en-GB"/>
              </w:rPr>
              <w:t>:</w:t>
            </w:r>
          </w:p>
          <w:p w14:paraId="7DF01FDA" w14:textId="096A560B" w:rsidR="00A11E93" w:rsidRDefault="00A11E93">
            <w:pPr>
              <w:jc w:val="both"/>
              <w:rPr>
                <w:rFonts w:eastAsiaTheme="minorEastAsia"/>
                <w:sz w:val="20"/>
                <w:lang w:val="en-GB" w:eastAsia="zh-CN"/>
              </w:rPr>
            </w:pPr>
            <w:r>
              <w:rPr>
                <w:rFonts w:eastAsiaTheme="minorEastAsia" w:hint="eastAsia"/>
                <w:sz w:val="20"/>
                <w:lang w:val="en-GB" w:eastAsia="zh-CN"/>
              </w:rPr>
              <w:t>W</w:t>
            </w:r>
            <w:r>
              <w:rPr>
                <w:rFonts w:eastAsiaTheme="minorEastAsia"/>
                <w:sz w:val="20"/>
                <w:lang w:val="en-GB" w:eastAsia="zh-CN"/>
              </w:rPr>
              <w:t xml:space="preserve">e think current values {0,1,2,3} could be sufficient. </w:t>
            </w:r>
          </w:p>
        </w:tc>
      </w:tr>
      <w:tr w:rsidR="005D79E0" w14:paraId="0B052151" w14:textId="77777777" w:rsidTr="00461C80">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6251A651" w14:textId="77777777" w:rsidR="005D79E0" w:rsidRDefault="005D79E0" w:rsidP="00461C80">
            <w:pPr>
              <w:snapToGrid w:val="0"/>
              <w:rPr>
                <w:rFonts w:eastAsiaTheme="minorEastAsia"/>
                <w:sz w:val="20"/>
                <w:szCs w:val="18"/>
                <w:lang w:eastAsia="zh-CN"/>
              </w:rPr>
            </w:pPr>
            <w:r>
              <w:rPr>
                <w:rFonts w:eastAsiaTheme="minorEastAsia" w:hint="eastAsia"/>
                <w:sz w:val="20"/>
                <w:szCs w:val="18"/>
                <w:lang w:eastAsia="zh-CN"/>
              </w:rPr>
              <w:t>ZTE</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71666962" w14:textId="77777777" w:rsidR="005D79E0" w:rsidRPr="00524E4D" w:rsidRDefault="005D79E0" w:rsidP="00461C80">
            <w:pPr>
              <w:jc w:val="both"/>
              <w:rPr>
                <w:rFonts w:ascii="Times" w:eastAsia="SimSun" w:hAnsi="Times" w:cs="Times"/>
                <w:b/>
                <w:bCs/>
                <w:sz w:val="20"/>
                <w:szCs w:val="18"/>
                <w:lang w:eastAsia="zh-CN"/>
              </w:rPr>
            </w:pPr>
            <w:r w:rsidRPr="00524E4D">
              <w:rPr>
                <w:rFonts w:ascii="Times" w:eastAsia="SimSun" w:hAnsi="Times" w:cs="Times"/>
                <w:b/>
                <w:bCs/>
                <w:sz w:val="20"/>
                <w:szCs w:val="18"/>
                <w:lang w:eastAsia="zh-CN"/>
              </w:rPr>
              <w:t>Question 2.A.4:</w:t>
            </w:r>
          </w:p>
          <w:p w14:paraId="00E5CD64" w14:textId="77777777" w:rsidR="005D79E0" w:rsidRPr="00524E4D" w:rsidRDefault="005D79E0" w:rsidP="00461C80">
            <w:pPr>
              <w:jc w:val="both"/>
              <w:rPr>
                <w:rFonts w:ascii="Times" w:eastAsia="SimSun" w:hAnsi="Times" w:cs="Times"/>
                <w:bCs/>
                <w:sz w:val="20"/>
                <w:szCs w:val="18"/>
                <w:lang w:eastAsia="zh-CN"/>
              </w:rPr>
            </w:pPr>
            <w:r>
              <w:rPr>
                <w:rFonts w:ascii="Times" w:eastAsia="SimSun" w:hAnsi="Times" w:cs="Times" w:hint="eastAsia"/>
                <w:bCs/>
                <w:sz w:val="20"/>
                <w:szCs w:val="18"/>
                <w:lang w:eastAsia="zh-CN"/>
              </w:rPr>
              <w:t>N</w:t>
            </w:r>
            <w:r>
              <w:rPr>
                <w:rFonts w:ascii="Times" w:eastAsia="SimSun" w:hAnsi="Times" w:cs="Times"/>
                <w:bCs/>
                <w:sz w:val="20"/>
                <w:szCs w:val="18"/>
                <w:lang w:eastAsia="zh-CN"/>
              </w:rPr>
              <w:t>either of these options is needed. 4 slots are sufficient to include K</w:t>
            </w:r>
            <w:r>
              <w:rPr>
                <w:rFonts w:ascii="Times" w:eastAsia="SimSun" w:hAnsi="Times" w:cs="Times"/>
                <w:bCs/>
                <w:sz w:val="20"/>
                <w:szCs w:val="18"/>
                <w:vertAlign w:val="subscript"/>
                <w:lang w:eastAsia="zh-CN"/>
              </w:rPr>
              <w:t>s</w:t>
            </w:r>
            <w:r>
              <w:rPr>
                <w:rFonts w:ascii="Times" w:eastAsia="SimSun" w:hAnsi="Times" w:cs="Times"/>
                <w:bCs/>
                <w:sz w:val="20"/>
                <w:szCs w:val="18"/>
                <w:lang w:eastAsia="zh-CN"/>
              </w:rPr>
              <w:t xml:space="preserve"> = 8 CSI-RS resource.</w:t>
            </w:r>
          </w:p>
        </w:tc>
      </w:tr>
      <w:tr w:rsidR="00B335B6" w14:paraId="7DF01FE5"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7DF01FDC" w14:textId="3BF41BE8" w:rsidR="00B335B6" w:rsidRPr="005D79E0" w:rsidRDefault="001B030E">
            <w:pPr>
              <w:snapToGrid w:val="0"/>
              <w:rPr>
                <w:rFonts w:eastAsiaTheme="minorEastAsia"/>
                <w:sz w:val="20"/>
                <w:szCs w:val="20"/>
                <w:lang w:eastAsia="zh-CN"/>
              </w:rPr>
            </w:pPr>
            <w:r>
              <w:rPr>
                <w:rFonts w:eastAsiaTheme="minorEastAsia"/>
                <w:sz w:val="20"/>
                <w:szCs w:val="20"/>
                <w:lang w:eastAsia="zh-CN"/>
              </w:rPr>
              <w:t>Samsung</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14121DD3" w14:textId="519202D3" w:rsidR="00B335B6" w:rsidRDefault="001B030E" w:rsidP="001B030E">
            <w:pPr>
              <w:rPr>
                <w:rFonts w:ascii="Times" w:eastAsiaTheme="minorEastAsia" w:hAnsi="Times" w:cs="Times"/>
                <w:bCs/>
                <w:sz w:val="20"/>
                <w:szCs w:val="20"/>
                <w:lang w:val="en-GB" w:eastAsia="zh-CN"/>
              </w:rPr>
            </w:pPr>
            <w:r w:rsidRPr="001B030E">
              <w:rPr>
                <w:rFonts w:ascii="Times" w:eastAsiaTheme="minorEastAsia" w:hAnsi="Times" w:cs="Times"/>
                <w:b/>
                <w:bCs/>
                <w:sz w:val="20"/>
                <w:szCs w:val="20"/>
                <w:lang w:val="en-GB" w:eastAsia="zh-CN"/>
              </w:rPr>
              <w:t>Q2.A.4</w:t>
            </w:r>
            <w:r>
              <w:rPr>
                <w:rFonts w:ascii="Times" w:eastAsiaTheme="minorEastAsia" w:hAnsi="Times" w:cs="Times"/>
                <w:bCs/>
                <w:sz w:val="20"/>
                <w:szCs w:val="20"/>
                <w:lang w:val="en-GB" w:eastAsia="zh-CN"/>
              </w:rPr>
              <w:t xml:space="preserve">: </w:t>
            </w:r>
          </w:p>
          <w:p w14:paraId="7DF01FE4" w14:textId="252CC40D" w:rsidR="001B030E" w:rsidRDefault="001B030E" w:rsidP="001B030E">
            <w:pPr>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While we support {4, 5, 6, 7} we don’t support {8, 9, …, 31} as such flexibility is not needed and will complicate the resource-level slot offset design for HBF.</w:t>
            </w:r>
          </w:p>
        </w:tc>
      </w:tr>
      <w:tr w:rsidR="00F66228" w14:paraId="10B431DD"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06F380F6" w14:textId="4039A1F1" w:rsidR="00F66228" w:rsidRDefault="00F66228" w:rsidP="00F66228">
            <w:pPr>
              <w:snapToGrid w:val="0"/>
              <w:rPr>
                <w:rFonts w:eastAsiaTheme="minorEastAsia"/>
                <w:sz w:val="18"/>
                <w:szCs w:val="18"/>
                <w:lang w:eastAsia="zh-CN"/>
              </w:rPr>
            </w:pPr>
            <w:r>
              <w:rPr>
                <w:rFonts w:eastAsiaTheme="minorEastAsia" w:hint="eastAsia"/>
                <w:sz w:val="20"/>
                <w:szCs w:val="20"/>
                <w:lang w:eastAsia="zh-CN"/>
              </w:rPr>
              <w:t>TCL</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7E0666C0" w14:textId="77777777" w:rsidR="00F66228" w:rsidRDefault="00F66228" w:rsidP="00F66228">
            <w:pPr>
              <w:jc w:val="both"/>
              <w:rPr>
                <w:b/>
                <w:bCs/>
                <w:sz w:val="20"/>
                <w:szCs w:val="20"/>
                <w:u w:val="single"/>
              </w:rPr>
            </w:pPr>
            <w:r>
              <w:rPr>
                <w:b/>
                <w:bCs/>
                <w:sz w:val="20"/>
                <w:szCs w:val="20"/>
                <w:u w:val="single"/>
                <w:lang w:val="en-GB"/>
              </w:rPr>
              <w:t xml:space="preserve">Proposal 2.A.2: </w:t>
            </w:r>
            <w:r>
              <w:rPr>
                <w:rFonts w:eastAsia="SimSun" w:hint="eastAsia"/>
                <w:lang w:eastAsia="zh-CN"/>
              </w:rPr>
              <w:t xml:space="preserve"> </w:t>
            </w:r>
            <w:r>
              <w:rPr>
                <w:rFonts w:eastAsia="SimSun" w:hint="eastAsia"/>
                <w:sz w:val="20"/>
                <w:szCs w:val="20"/>
                <w:lang w:eastAsia="zh-CN"/>
              </w:rPr>
              <w:t xml:space="preserve">Not support. We believe that </w:t>
            </w:r>
            <w:r>
              <w:rPr>
                <w:rFonts w:eastAsia="SimSun" w:hint="eastAsia"/>
                <w:sz w:val="20"/>
                <w:szCs w:val="20"/>
                <w:lang w:val="en-GB" w:eastAsia="zh-CN"/>
              </w:rPr>
              <w:t>resource-level slot offset</w:t>
            </w:r>
            <w:r>
              <w:rPr>
                <w:rFonts w:eastAsia="SimSun" w:hint="eastAsia"/>
                <w:sz w:val="20"/>
                <w:szCs w:val="20"/>
                <w:lang w:eastAsia="zh-CN"/>
              </w:rPr>
              <w:t xml:space="preserve"> is sufficient. </w:t>
            </w:r>
          </w:p>
          <w:p w14:paraId="56A0E08A" w14:textId="77777777" w:rsidR="00F66228" w:rsidRDefault="00F66228" w:rsidP="00F66228">
            <w:pPr>
              <w:jc w:val="both"/>
              <w:rPr>
                <w:rFonts w:eastAsia="SimSun"/>
                <w:sz w:val="20"/>
                <w:szCs w:val="20"/>
                <w:lang w:eastAsia="zh-CN"/>
              </w:rPr>
            </w:pPr>
            <w:r>
              <w:rPr>
                <w:b/>
                <w:bCs/>
                <w:sz w:val="20"/>
                <w:szCs w:val="20"/>
                <w:u w:val="single"/>
                <w:lang w:val="en-GB"/>
              </w:rPr>
              <w:t>Question 2.A.4</w:t>
            </w:r>
            <w:r>
              <w:rPr>
                <w:sz w:val="20"/>
                <w:szCs w:val="20"/>
                <w:lang w:val="en-GB"/>
              </w:rPr>
              <w:t>:</w:t>
            </w:r>
            <w:r>
              <w:rPr>
                <w:rFonts w:eastAsia="SimSun" w:hint="eastAsia"/>
                <w:sz w:val="20"/>
                <w:szCs w:val="20"/>
                <w:lang w:eastAsia="zh-CN"/>
              </w:rPr>
              <w:t xml:space="preserve"> In our view, the current values {0, 1, 2, 3} are sufficient to meet the requirements.</w:t>
            </w:r>
          </w:p>
          <w:p w14:paraId="74D2F3A8" w14:textId="77777777" w:rsidR="00F66228" w:rsidRDefault="00F66228" w:rsidP="00F66228">
            <w:pPr>
              <w:jc w:val="both"/>
              <w:rPr>
                <w:rFonts w:eastAsia="SimSun"/>
                <w:b/>
                <w:sz w:val="20"/>
                <w:u w:val="single"/>
                <w:lang w:eastAsia="zh-CN"/>
              </w:rPr>
            </w:pPr>
            <w:r>
              <w:rPr>
                <w:b/>
                <w:sz w:val="20"/>
                <w:u w:val="single"/>
                <w:lang w:val="en-GB"/>
              </w:rPr>
              <w:t>Proposal 2.B</w:t>
            </w:r>
            <w:r>
              <w:rPr>
                <w:rFonts w:eastAsia="SimSun" w:hint="eastAsia"/>
                <w:b/>
                <w:sz w:val="20"/>
                <w:u w:val="single"/>
                <w:lang w:val="en-GB" w:eastAsia="zh-CN"/>
              </w:rPr>
              <w:t>：</w:t>
            </w:r>
            <w:r>
              <w:rPr>
                <w:rFonts w:eastAsia="SimSun" w:hint="eastAsia"/>
                <w:bCs/>
                <w:sz w:val="20"/>
                <w:lang w:eastAsia="zh-CN"/>
              </w:rPr>
              <w:t>Not support.</w:t>
            </w:r>
          </w:p>
          <w:p w14:paraId="5BDA78F4" w14:textId="77777777" w:rsidR="00F66228" w:rsidRDefault="00F66228" w:rsidP="00F66228">
            <w:pPr>
              <w:jc w:val="both"/>
              <w:rPr>
                <w:rFonts w:eastAsia="SimSun"/>
                <w:b/>
                <w:sz w:val="20"/>
                <w:u w:val="single"/>
                <w:lang w:eastAsia="zh-CN"/>
              </w:rPr>
            </w:pPr>
            <w:r>
              <w:rPr>
                <w:b/>
                <w:sz w:val="20"/>
                <w:u w:val="single"/>
                <w:lang w:val="en-GB"/>
              </w:rPr>
              <w:t>Proposal 2.</w:t>
            </w:r>
            <w:r>
              <w:rPr>
                <w:rFonts w:eastAsia="SimSun" w:hint="eastAsia"/>
                <w:b/>
                <w:sz w:val="20"/>
                <w:u w:val="single"/>
                <w:lang w:eastAsia="zh-CN"/>
              </w:rPr>
              <w:t>C</w:t>
            </w:r>
            <w:r>
              <w:rPr>
                <w:rFonts w:eastAsia="SimSun" w:hint="eastAsia"/>
                <w:b/>
                <w:sz w:val="20"/>
                <w:u w:val="single"/>
                <w:lang w:val="en-GB" w:eastAsia="zh-CN"/>
              </w:rPr>
              <w:t>：</w:t>
            </w:r>
            <w:r>
              <w:rPr>
                <w:rFonts w:eastAsia="SimSun" w:hint="eastAsia"/>
                <w:bCs/>
                <w:sz w:val="20"/>
                <w:lang w:eastAsia="zh-CN"/>
              </w:rPr>
              <w:t>Not support.</w:t>
            </w:r>
          </w:p>
          <w:p w14:paraId="675F0B78" w14:textId="77777777" w:rsidR="00F66228" w:rsidRDefault="00F66228" w:rsidP="00F66228">
            <w:pPr>
              <w:jc w:val="both"/>
              <w:rPr>
                <w:rFonts w:eastAsia="SimSun"/>
                <w:b/>
                <w:sz w:val="20"/>
                <w:u w:val="single"/>
                <w:lang w:eastAsia="zh-CN"/>
              </w:rPr>
            </w:pPr>
            <w:r>
              <w:rPr>
                <w:b/>
                <w:sz w:val="20"/>
                <w:u w:val="single"/>
                <w:lang w:val="en-GB"/>
              </w:rPr>
              <w:t>Proposal 2.</w:t>
            </w:r>
            <w:r>
              <w:rPr>
                <w:rFonts w:eastAsia="SimSun" w:hint="eastAsia"/>
                <w:b/>
                <w:sz w:val="20"/>
                <w:u w:val="single"/>
                <w:lang w:eastAsia="zh-CN"/>
              </w:rPr>
              <w:t>H</w:t>
            </w:r>
            <w:r>
              <w:rPr>
                <w:rFonts w:eastAsia="SimSun" w:hint="eastAsia"/>
                <w:b/>
                <w:sz w:val="20"/>
                <w:u w:val="single"/>
                <w:lang w:val="en-GB" w:eastAsia="zh-CN"/>
              </w:rPr>
              <w:t>：</w:t>
            </w:r>
            <w:r>
              <w:rPr>
                <w:rFonts w:eastAsia="SimSun" w:hint="eastAsia"/>
                <w:bCs/>
                <w:sz w:val="20"/>
                <w:lang w:eastAsia="zh-CN"/>
              </w:rPr>
              <w:t>Not support.</w:t>
            </w:r>
          </w:p>
          <w:p w14:paraId="4447EAD6" w14:textId="77777777" w:rsidR="00F66228" w:rsidRDefault="00F66228" w:rsidP="00F66228">
            <w:pPr>
              <w:jc w:val="both"/>
              <w:rPr>
                <w:rFonts w:eastAsia="SimSun"/>
                <w:b/>
                <w:sz w:val="20"/>
                <w:u w:val="single"/>
                <w:lang w:eastAsia="zh-CN"/>
              </w:rPr>
            </w:pPr>
          </w:p>
          <w:p w14:paraId="46A70694" w14:textId="77777777" w:rsidR="00F66228" w:rsidRDefault="00F66228" w:rsidP="00F66228">
            <w:pPr>
              <w:tabs>
                <w:tab w:val="left" w:pos="29"/>
              </w:tabs>
              <w:jc w:val="both"/>
              <w:rPr>
                <w:rFonts w:eastAsia="Batang"/>
                <w:b/>
                <w:iCs/>
                <w:sz w:val="20"/>
                <w:szCs w:val="20"/>
                <w:u w:val="single"/>
                <w:lang w:val="en-GB"/>
              </w:rPr>
            </w:pPr>
          </w:p>
        </w:tc>
      </w:tr>
      <w:tr w:rsidR="00A27681" w14:paraId="5F040AF6"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09BF8617" w14:textId="0E2B8B69" w:rsidR="00A27681" w:rsidRDefault="008957F0">
            <w:pPr>
              <w:snapToGrid w:val="0"/>
              <w:rPr>
                <w:rFonts w:eastAsiaTheme="minorEastAsia"/>
                <w:sz w:val="20"/>
                <w:szCs w:val="20"/>
                <w:lang w:eastAsia="zh-CN"/>
              </w:rPr>
            </w:pPr>
            <w:r>
              <w:rPr>
                <w:rFonts w:eastAsiaTheme="minorEastAsia"/>
                <w:sz w:val="20"/>
                <w:szCs w:val="20"/>
                <w:lang w:eastAsia="zh-CN"/>
              </w:rPr>
              <w:t>Mod V</w:t>
            </w:r>
            <w:r w:rsidR="009D0913">
              <w:rPr>
                <w:rFonts w:eastAsiaTheme="minorEastAsia"/>
                <w:sz w:val="20"/>
                <w:szCs w:val="20"/>
                <w:lang w:eastAsia="zh-CN"/>
              </w:rPr>
              <w:t>7</w:t>
            </w:r>
            <w:r w:rsidR="00F33B6F">
              <w:rPr>
                <w:rFonts w:eastAsiaTheme="minorEastAsia"/>
                <w:sz w:val="20"/>
                <w:szCs w:val="20"/>
                <w:lang w:eastAsia="zh-CN"/>
              </w:rPr>
              <w:t>/12</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1387E25F" w14:textId="549A5D0C" w:rsidR="00A27681" w:rsidRPr="008957F0" w:rsidRDefault="008957F0">
            <w:pPr>
              <w:jc w:val="both"/>
              <w:rPr>
                <w:rFonts w:ascii="Times" w:eastAsiaTheme="minorEastAsia" w:hAnsi="Times" w:cs="Times"/>
                <w:b/>
                <w:bCs/>
                <w:sz w:val="20"/>
                <w:szCs w:val="20"/>
                <w:lang w:val="en-GB" w:eastAsia="zh-CN"/>
              </w:rPr>
            </w:pPr>
            <w:r w:rsidRPr="008957F0">
              <w:rPr>
                <w:rFonts w:ascii="Times" w:eastAsiaTheme="minorEastAsia" w:hAnsi="Times" w:cs="Times"/>
                <w:b/>
                <w:bCs/>
                <w:color w:val="3333FF"/>
                <w:sz w:val="20"/>
                <w:szCs w:val="20"/>
                <w:lang w:val="en-GB" w:eastAsia="zh-CN"/>
              </w:rPr>
              <w:t>No revision</w:t>
            </w:r>
          </w:p>
        </w:tc>
      </w:tr>
      <w:tr w:rsidR="008957F0" w14:paraId="2683F4C1"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193E9A54" w14:textId="2B63A8C6" w:rsidR="008957F0" w:rsidRPr="00D55E64" w:rsidRDefault="00D55E64">
            <w:pPr>
              <w:snapToGrid w:val="0"/>
              <w:rPr>
                <w:rFonts w:eastAsiaTheme="minorEastAsia"/>
                <w:sz w:val="20"/>
                <w:szCs w:val="20"/>
                <w:lang w:val="en-GB" w:eastAsia="zh-CN"/>
              </w:rPr>
            </w:pPr>
            <w:proofErr w:type="spellStart"/>
            <w:r>
              <w:rPr>
                <w:rFonts w:eastAsiaTheme="minorEastAsia" w:hint="eastAsia"/>
                <w:sz w:val="20"/>
                <w:szCs w:val="20"/>
                <w:lang w:val="en-GB" w:eastAsia="zh-CN"/>
              </w:rPr>
              <w:t>S</w:t>
            </w:r>
            <w:r>
              <w:rPr>
                <w:rFonts w:eastAsiaTheme="minorEastAsia"/>
                <w:sz w:val="20"/>
                <w:szCs w:val="20"/>
                <w:lang w:val="en-GB" w:eastAsia="zh-CN"/>
              </w:rPr>
              <w:t>preadtrum</w:t>
            </w:r>
            <w:proofErr w:type="spellEnd"/>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11B34C54" w14:textId="0550D870" w:rsidR="008957F0" w:rsidRDefault="00D55E64">
            <w:pPr>
              <w:jc w:val="both"/>
              <w:rPr>
                <w:rFonts w:ascii="Times" w:eastAsiaTheme="minorEastAsia" w:hAnsi="Times" w:cs="Times"/>
                <w:bCs/>
                <w:sz w:val="20"/>
                <w:szCs w:val="20"/>
                <w:lang w:val="en-GB" w:eastAsia="zh-CN"/>
              </w:rPr>
            </w:pPr>
            <w:r w:rsidRPr="00D33B03">
              <w:rPr>
                <w:rFonts w:ascii="Times" w:eastAsiaTheme="minorEastAsia" w:hAnsi="Times" w:cs="Times"/>
                <w:b/>
                <w:bCs/>
                <w:sz w:val="20"/>
                <w:szCs w:val="20"/>
                <w:lang w:val="en-GB" w:eastAsia="zh-CN"/>
              </w:rPr>
              <w:t>Proposal 2.C</w:t>
            </w:r>
            <w:r w:rsidRPr="00D33B03">
              <w:rPr>
                <w:rFonts w:ascii="Times" w:eastAsiaTheme="minorEastAsia" w:hAnsi="Times" w:cs="Times"/>
                <w:bCs/>
                <w:sz w:val="20"/>
                <w:szCs w:val="20"/>
                <w:lang w:val="en-GB" w:eastAsia="zh-CN"/>
              </w:rPr>
              <w:t>: It seems FL misunderstood our preference, we don’t support this proposal.</w:t>
            </w:r>
          </w:p>
        </w:tc>
      </w:tr>
      <w:tr w:rsidR="00ED26C6" w14:paraId="0E27FAF1"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6E21C272" w14:textId="2EF4BE97" w:rsidR="00ED26C6" w:rsidRDefault="00ED26C6">
            <w:pPr>
              <w:snapToGrid w:val="0"/>
              <w:rPr>
                <w:rFonts w:eastAsiaTheme="minorEastAsia"/>
                <w:sz w:val="20"/>
                <w:szCs w:val="20"/>
                <w:lang w:val="en-GB" w:eastAsia="zh-CN"/>
              </w:rPr>
            </w:pPr>
            <w:r>
              <w:rPr>
                <w:rFonts w:eastAsiaTheme="minorEastAsia" w:hint="eastAsia"/>
                <w:sz w:val="20"/>
                <w:szCs w:val="20"/>
                <w:lang w:val="en-GB" w:eastAsia="zh-CN"/>
              </w:rPr>
              <w:t>CMCC</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4A3FD9E1" w14:textId="77777777" w:rsidR="00ED26C6" w:rsidRDefault="00ED26C6" w:rsidP="00ED26C6">
            <w:pPr>
              <w:rPr>
                <w:rFonts w:ascii="Times" w:eastAsiaTheme="minorEastAsia" w:hAnsi="Times" w:cs="Times"/>
                <w:bCs/>
                <w:sz w:val="20"/>
                <w:szCs w:val="20"/>
                <w:lang w:val="en-GB" w:eastAsia="zh-CN"/>
              </w:rPr>
            </w:pPr>
            <w:r w:rsidRPr="001B030E">
              <w:rPr>
                <w:rFonts w:ascii="Times" w:eastAsiaTheme="minorEastAsia" w:hAnsi="Times" w:cs="Times"/>
                <w:b/>
                <w:bCs/>
                <w:sz w:val="20"/>
                <w:szCs w:val="20"/>
                <w:lang w:val="en-GB" w:eastAsia="zh-CN"/>
              </w:rPr>
              <w:t>Q2.A.4</w:t>
            </w:r>
            <w:r>
              <w:rPr>
                <w:rFonts w:ascii="Times" w:eastAsiaTheme="minorEastAsia" w:hAnsi="Times" w:cs="Times"/>
                <w:bCs/>
                <w:sz w:val="20"/>
                <w:szCs w:val="20"/>
                <w:lang w:val="en-GB" w:eastAsia="zh-CN"/>
              </w:rPr>
              <w:t xml:space="preserve">: </w:t>
            </w:r>
          </w:p>
          <w:p w14:paraId="202D8A86" w14:textId="02DF0F6D" w:rsidR="00ED26C6" w:rsidRPr="00ED26C6" w:rsidRDefault="00ED26C6">
            <w:pPr>
              <w:jc w:val="both"/>
              <w:rPr>
                <w:rFonts w:ascii="Times" w:eastAsiaTheme="minorEastAsia" w:hAnsi="Times" w:cs="Times"/>
                <w:b/>
                <w:bCs/>
                <w:sz w:val="20"/>
                <w:szCs w:val="20"/>
                <w:lang w:val="en-GB" w:eastAsia="zh-CN"/>
              </w:rPr>
            </w:pPr>
            <w:r>
              <w:rPr>
                <w:rFonts w:eastAsiaTheme="minorEastAsia" w:hint="eastAsia"/>
                <w:sz w:val="20"/>
                <w:lang w:val="en-GB" w:eastAsia="zh-CN"/>
              </w:rPr>
              <w:t>W</w:t>
            </w:r>
            <w:r>
              <w:rPr>
                <w:rFonts w:eastAsiaTheme="minorEastAsia"/>
                <w:sz w:val="20"/>
                <w:lang w:val="en-GB" w:eastAsia="zh-CN"/>
              </w:rPr>
              <w:t>e think current values {0,1,2,3}</w:t>
            </w:r>
            <w:r>
              <w:rPr>
                <w:rFonts w:eastAsiaTheme="minorEastAsia" w:hint="eastAsia"/>
                <w:sz w:val="20"/>
                <w:lang w:val="en-GB" w:eastAsia="zh-CN"/>
              </w:rPr>
              <w:t xml:space="preserve"> is enough, just let Ks = 8 </w:t>
            </w:r>
            <w:r>
              <w:rPr>
                <w:rFonts w:eastAsiaTheme="minorEastAsia"/>
                <w:sz w:val="20"/>
                <w:lang w:val="en-GB" w:eastAsia="zh-CN"/>
              </w:rPr>
              <w:t>resources</w:t>
            </w:r>
            <w:r>
              <w:rPr>
                <w:rFonts w:eastAsiaTheme="minorEastAsia" w:hint="eastAsia"/>
                <w:sz w:val="20"/>
                <w:lang w:val="en-GB" w:eastAsia="zh-CN"/>
              </w:rPr>
              <w:t xml:space="preserve"> located at up to 4 slots.</w:t>
            </w:r>
          </w:p>
        </w:tc>
      </w:tr>
      <w:tr w:rsidR="002348FB" w14:paraId="24FF82FE"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0630716B" w14:textId="06843B77" w:rsidR="002348FB" w:rsidRDefault="002348FB">
            <w:pPr>
              <w:snapToGrid w:val="0"/>
              <w:rPr>
                <w:rFonts w:eastAsiaTheme="minorEastAsia"/>
                <w:sz w:val="20"/>
                <w:szCs w:val="20"/>
                <w:lang w:val="en-GB" w:eastAsia="zh-CN"/>
              </w:rPr>
            </w:pPr>
            <w:r>
              <w:rPr>
                <w:rFonts w:eastAsiaTheme="minorEastAsia"/>
                <w:sz w:val="20"/>
                <w:szCs w:val="20"/>
                <w:lang w:val="en-GB" w:eastAsia="zh-CN"/>
              </w:rPr>
              <w:t>V16</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0B7BBC9D" w14:textId="7EC3D3DE" w:rsidR="002348FB" w:rsidRPr="001B030E" w:rsidRDefault="002348FB" w:rsidP="00ED26C6">
            <w:pPr>
              <w:rPr>
                <w:rFonts w:ascii="Times" w:eastAsiaTheme="minorEastAsia" w:hAnsi="Times" w:cs="Times"/>
                <w:b/>
                <w:bCs/>
                <w:sz w:val="20"/>
                <w:szCs w:val="20"/>
                <w:lang w:val="en-GB" w:eastAsia="zh-CN"/>
              </w:rPr>
            </w:pPr>
            <w:r>
              <w:rPr>
                <w:rFonts w:ascii="Times" w:eastAsiaTheme="minorEastAsia" w:hAnsi="Times" w:cs="Times"/>
                <w:b/>
                <w:bCs/>
                <w:color w:val="3333FF"/>
                <w:sz w:val="20"/>
                <w:szCs w:val="20"/>
                <w:lang w:val="en-GB" w:eastAsia="zh-CN"/>
              </w:rPr>
              <w:t>Added OFFLINE</w:t>
            </w:r>
            <w:r w:rsidR="00CC6E52">
              <w:rPr>
                <w:rFonts w:ascii="Times" w:eastAsiaTheme="minorEastAsia" w:hAnsi="Times" w:cs="Times"/>
                <w:b/>
                <w:bCs/>
                <w:color w:val="3333FF"/>
                <w:sz w:val="20"/>
                <w:szCs w:val="20"/>
                <w:lang w:val="en-GB" w:eastAsia="zh-CN"/>
              </w:rPr>
              <w:t xml:space="preserve"> AGREEMENT</w:t>
            </w:r>
            <w:r>
              <w:rPr>
                <w:rFonts w:ascii="Times" w:eastAsiaTheme="minorEastAsia" w:hAnsi="Times" w:cs="Times"/>
                <w:b/>
                <w:bCs/>
                <w:color w:val="3333FF"/>
                <w:sz w:val="20"/>
                <w:szCs w:val="20"/>
                <w:lang w:val="en-GB" w:eastAsia="zh-CN"/>
              </w:rPr>
              <w:t xml:space="preserve"> proposal 2A4. </w:t>
            </w:r>
          </w:p>
        </w:tc>
      </w:tr>
      <w:tr w:rsidR="00822DDE" w14:paraId="1FB6B862"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70D4520B" w14:textId="27374590" w:rsidR="00822DDE" w:rsidRDefault="00822DDE" w:rsidP="00822DDE">
            <w:pPr>
              <w:snapToGrid w:val="0"/>
              <w:rPr>
                <w:rFonts w:eastAsiaTheme="minorEastAsia"/>
                <w:sz w:val="20"/>
                <w:szCs w:val="20"/>
                <w:lang w:val="en-GB" w:eastAsia="zh-CN"/>
              </w:rPr>
            </w:pPr>
            <w:r>
              <w:rPr>
                <w:rFonts w:eastAsiaTheme="minorEastAsia"/>
                <w:sz w:val="18"/>
                <w:szCs w:val="18"/>
                <w:lang w:eastAsia="zh-CN"/>
              </w:rPr>
              <w:lastRenderedPageBreak/>
              <w:t xml:space="preserve">Lenovo/ </w:t>
            </w:r>
            <w:proofErr w:type="spellStart"/>
            <w:r>
              <w:rPr>
                <w:rFonts w:eastAsiaTheme="minorEastAsia"/>
                <w:sz w:val="18"/>
                <w:szCs w:val="18"/>
                <w:lang w:eastAsia="zh-CN"/>
              </w:rPr>
              <w:t>MotM</w:t>
            </w:r>
            <w:proofErr w:type="spellEnd"/>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0E745FE9" w14:textId="247EB81A" w:rsidR="00822DDE" w:rsidRDefault="00822DDE" w:rsidP="00822DDE">
            <w:pPr>
              <w:tabs>
                <w:tab w:val="left" w:pos="29"/>
              </w:tabs>
              <w:jc w:val="both"/>
              <w:rPr>
                <w:rFonts w:eastAsia="SimSun"/>
                <w:bCs/>
                <w:iCs/>
                <w:sz w:val="20"/>
                <w:szCs w:val="20"/>
                <w:lang w:eastAsia="zh-CN"/>
              </w:rPr>
            </w:pPr>
            <w:r>
              <w:rPr>
                <w:rFonts w:eastAsia="Batang"/>
                <w:b/>
                <w:iCs/>
                <w:sz w:val="20"/>
                <w:szCs w:val="20"/>
                <w:u w:val="single"/>
                <w:lang w:val="en-GB"/>
              </w:rPr>
              <w:t>Proposal 2.A.4:</w:t>
            </w:r>
            <w:r>
              <w:rPr>
                <w:rFonts w:eastAsia="SimSun"/>
                <w:bCs/>
                <w:iCs/>
                <w:sz w:val="20"/>
                <w:szCs w:val="20"/>
                <w:lang w:eastAsia="zh-CN"/>
              </w:rPr>
              <w:t xml:space="preserve"> Fin</w:t>
            </w:r>
            <w:r>
              <w:rPr>
                <w:rFonts w:eastAsia="SimSun" w:hint="eastAsia"/>
                <w:bCs/>
                <w:iCs/>
                <w:sz w:val="20"/>
                <w:szCs w:val="20"/>
                <w:lang w:eastAsia="zh-CN"/>
              </w:rPr>
              <w:t>e</w:t>
            </w:r>
          </w:p>
          <w:p w14:paraId="219022C5" w14:textId="77777777" w:rsidR="00822DDE" w:rsidRDefault="00822DDE" w:rsidP="00822DDE">
            <w:pPr>
              <w:tabs>
                <w:tab w:val="left" w:pos="29"/>
              </w:tabs>
              <w:jc w:val="both"/>
              <w:rPr>
                <w:rFonts w:eastAsia="SimSun"/>
                <w:bCs/>
                <w:iCs/>
                <w:sz w:val="20"/>
                <w:szCs w:val="20"/>
                <w:lang w:eastAsia="zh-CN"/>
              </w:rPr>
            </w:pPr>
          </w:p>
          <w:p w14:paraId="3192B117" w14:textId="62C7BF3D" w:rsidR="00822DDE" w:rsidRDefault="00822DDE" w:rsidP="00822DDE">
            <w:pPr>
              <w:tabs>
                <w:tab w:val="left" w:pos="29"/>
              </w:tabs>
              <w:jc w:val="both"/>
              <w:rPr>
                <w:rFonts w:eastAsia="SimSun"/>
                <w:bCs/>
                <w:iCs/>
                <w:sz w:val="20"/>
                <w:szCs w:val="20"/>
                <w:lang w:eastAsia="zh-CN"/>
              </w:rPr>
            </w:pPr>
            <w:r>
              <w:rPr>
                <w:rFonts w:eastAsia="Batang"/>
                <w:b/>
                <w:iCs/>
                <w:sz w:val="20"/>
                <w:szCs w:val="20"/>
                <w:u w:val="single"/>
                <w:lang w:val="en-GB"/>
              </w:rPr>
              <w:t>Proposal 2.A.2</w:t>
            </w:r>
            <w:r>
              <w:rPr>
                <w:rFonts w:eastAsia="SimSun" w:hint="eastAsia"/>
                <w:b/>
                <w:iCs/>
                <w:sz w:val="20"/>
                <w:szCs w:val="20"/>
                <w:u w:val="single"/>
                <w:lang w:eastAsia="zh-CN"/>
              </w:rPr>
              <w:t>:</w:t>
            </w:r>
            <w:r>
              <w:rPr>
                <w:rFonts w:eastAsia="SimSun"/>
                <w:bCs/>
                <w:iCs/>
                <w:sz w:val="20"/>
                <w:szCs w:val="20"/>
                <w:lang w:eastAsia="zh-CN"/>
              </w:rPr>
              <w:t xml:space="preserve"> </w:t>
            </w:r>
            <w:r w:rsidR="001706A2">
              <w:rPr>
                <w:rFonts w:eastAsia="SimSun"/>
                <w:bCs/>
                <w:iCs/>
                <w:sz w:val="20"/>
                <w:szCs w:val="20"/>
                <w:lang w:eastAsia="zh-CN"/>
              </w:rPr>
              <w:t>Analogy between SRS flexibility and CSI-RS flexibility is not clear</w:t>
            </w:r>
          </w:p>
          <w:p w14:paraId="0C3D1BE7" w14:textId="77777777" w:rsidR="001706A2" w:rsidRDefault="001706A2" w:rsidP="00822DDE">
            <w:pPr>
              <w:tabs>
                <w:tab w:val="left" w:pos="29"/>
              </w:tabs>
              <w:jc w:val="both"/>
              <w:rPr>
                <w:rFonts w:eastAsia="SimSun"/>
                <w:bCs/>
                <w:iCs/>
                <w:sz w:val="20"/>
                <w:szCs w:val="20"/>
                <w:lang w:eastAsia="zh-CN"/>
              </w:rPr>
            </w:pPr>
          </w:p>
          <w:p w14:paraId="2F740821" w14:textId="215DCDA8" w:rsidR="001706A2" w:rsidRDefault="001706A2" w:rsidP="001706A2">
            <w:pPr>
              <w:tabs>
                <w:tab w:val="left" w:pos="29"/>
              </w:tabs>
              <w:jc w:val="both"/>
              <w:rPr>
                <w:rFonts w:eastAsia="SimSun"/>
                <w:bCs/>
                <w:iCs/>
                <w:sz w:val="20"/>
                <w:szCs w:val="20"/>
                <w:lang w:eastAsia="zh-CN"/>
              </w:rPr>
            </w:pPr>
            <w:r>
              <w:rPr>
                <w:rFonts w:eastAsia="Batang"/>
                <w:b/>
                <w:iCs/>
                <w:sz w:val="20"/>
                <w:szCs w:val="20"/>
                <w:u w:val="single"/>
                <w:lang w:val="en-GB"/>
              </w:rPr>
              <w:t>Proposal 2.B/C/H</w:t>
            </w:r>
            <w:r>
              <w:rPr>
                <w:rFonts w:eastAsia="SimSun" w:hint="eastAsia"/>
                <w:b/>
                <w:iCs/>
                <w:sz w:val="20"/>
                <w:szCs w:val="20"/>
                <w:u w:val="single"/>
                <w:lang w:eastAsia="zh-CN"/>
              </w:rPr>
              <w:t>:</w:t>
            </w:r>
            <w:r>
              <w:rPr>
                <w:rFonts w:eastAsia="SimSun"/>
                <w:bCs/>
                <w:iCs/>
                <w:sz w:val="20"/>
                <w:szCs w:val="20"/>
                <w:lang w:eastAsia="zh-CN"/>
              </w:rPr>
              <w:t xml:space="preserve"> Do not support</w:t>
            </w:r>
          </w:p>
          <w:p w14:paraId="1C5C65B6" w14:textId="77777777" w:rsidR="00822DDE" w:rsidRDefault="00822DDE" w:rsidP="00822DDE">
            <w:pPr>
              <w:rPr>
                <w:rFonts w:ascii="Times" w:eastAsiaTheme="minorEastAsia" w:hAnsi="Times" w:cs="Times"/>
                <w:b/>
                <w:bCs/>
                <w:color w:val="3333FF"/>
                <w:sz w:val="20"/>
                <w:szCs w:val="20"/>
                <w:lang w:val="en-GB" w:eastAsia="zh-CN"/>
              </w:rPr>
            </w:pPr>
          </w:p>
        </w:tc>
      </w:tr>
      <w:tr w:rsidR="00221458" w14:paraId="61DE9800" w14:textId="77777777">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735DC1BC" w14:textId="36CA1356" w:rsidR="00221458" w:rsidRDefault="00221458" w:rsidP="00822DDE">
            <w:pPr>
              <w:snapToGrid w:val="0"/>
              <w:rPr>
                <w:rFonts w:eastAsiaTheme="minorEastAsia"/>
                <w:sz w:val="18"/>
                <w:szCs w:val="18"/>
                <w:lang w:eastAsia="zh-CN"/>
              </w:rPr>
            </w:pPr>
            <w:r>
              <w:rPr>
                <w:rFonts w:eastAsiaTheme="minorEastAsia"/>
                <w:sz w:val="18"/>
                <w:szCs w:val="18"/>
                <w:lang w:eastAsia="zh-CN"/>
              </w:rPr>
              <w:t>Mod V18</w:t>
            </w:r>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6EDE5137" w14:textId="2AFF7518" w:rsidR="00221458" w:rsidRDefault="00221458" w:rsidP="00822DDE">
            <w:pPr>
              <w:tabs>
                <w:tab w:val="left" w:pos="29"/>
              </w:tabs>
              <w:jc w:val="both"/>
              <w:rPr>
                <w:rFonts w:eastAsia="Batang"/>
                <w:b/>
                <w:iCs/>
                <w:sz w:val="20"/>
                <w:szCs w:val="20"/>
                <w:u w:val="single"/>
                <w:lang w:val="en-GB"/>
              </w:rPr>
            </w:pPr>
            <w:r w:rsidRPr="00221458">
              <w:rPr>
                <w:rFonts w:eastAsia="Batang"/>
                <w:b/>
                <w:iCs/>
                <w:color w:val="3333FF"/>
                <w:sz w:val="20"/>
                <w:szCs w:val="20"/>
                <w:lang w:val="en-GB"/>
              </w:rPr>
              <w:t xml:space="preserve">No revision in </w:t>
            </w:r>
            <w:r>
              <w:rPr>
                <w:rFonts w:eastAsia="Batang"/>
                <w:b/>
                <w:iCs/>
                <w:color w:val="3333FF"/>
                <w:sz w:val="20"/>
                <w:szCs w:val="20"/>
                <w:lang w:val="en-GB"/>
              </w:rPr>
              <w:t xml:space="preserve">proposal </w:t>
            </w:r>
            <w:r w:rsidRPr="00221458">
              <w:rPr>
                <w:rFonts w:eastAsia="Batang"/>
                <w:b/>
                <w:iCs/>
                <w:color w:val="3333FF"/>
                <w:sz w:val="20"/>
                <w:szCs w:val="20"/>
                <w:lang w:val="en-GB"/>
              </w:rPr>
              <w:t>content</w:t>
            </w:r>
            <w:r>
              <w:rPr>
                <w:rFonts w:eastAsia="Batang"/>
                <w:b/>
                <w:iCs/>
                <w:color w:val="3333FF"/>
                <w:sz w:val="20"/>
                <w:szCs w:val="20"/>
                <w:lang w:val="en-GB"/>
              </w:rPr>
              <w:t xml:space="preserve"> (editorial clean up)</w:t>
            </w:r>
          </w:p>
        </w:tc>
      </w:tr>
      <w:tr w:rsidR="006E39E2" w14:paraId="1DD3E21B" w14:textId="77777777" w:rsidTr="006E39E2">
        <w:trPr>
          <w:trHeight w:val="395"/>
        </w:trPr>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36407A2F" w14:textId="6F604378" w:rsidR="006E39E2" w:rsidRDefault="006E39E2" w:rsidP="00822DDE">
            <w:pPr>
              <w:snapToGrid w:val="0"/>
              <w:rPr>
                <w:rFonts w:eastAsiaTheme="minorEastAsia"/>
                <w:sz w:val="18"/>
                <w:szCs w:val="18"/>
                <w:lang w:eastAsia="zh-CN"/>
              </w:rPr>
            </w:pPr>
            <w:proofErr w:type="spellStart"/>
            <w:r>
              <w:rPr>
                <w:rFonts w:eastAsiaTheme="minorEastAsia"/>
                <w:sz w:val="18"/>
                <w:szCs w:val="18"/>
                <w:lang w:eastAsia="zh-CN"/>
              </w:rPr>
              <w:t>Tejas</w:t>
            </w:r>
            <w:proofErr w:type="spellEnd"/>
          </w:p>
        </w:tc>
        <w:tc>
          <w:tcPr>
            <w:tcW w:w="8757" w:type="dxa"/>
            <w:tcBorders>
              <w:top w:val="single" w:sz="4" w:space="0" w:color="000000"/>
              <w:left w:val="single" w:sz="4" w:space="0" w:color="000000"/>
              <w:bottom w:val="single" w:sz="4" w:space="0" w:color="000000"/>
              <w:right w:val="single" w:sz="4" w:space="0" w:color="000000"/>
            </w:tcBorders>
            <w:shd w:val="clear" w:color="auto" w:fill="auto"/>
          </w:tcPr>
          <w:p w14:paraId="57FB434A" w14:textId="77777777" w:rsidR="006E39E2" w:rsidRPr="006E39E2" w:rsidRDefault="006E39E2" w:rsidP="00822DDE">
            <w:pPr>
              <w:tabs>
                <w:tab w:val="left" w:pos="29"/>
              </w:tabs>
              <w:jc w:val="both"/>
              <w:rPr>
                <w:rFonts w:eastAsia="Batang"/>
                <w:b/>
                <w:iCs/>
                <w:sz w:val="20"/>
                <w:szCs w:val="20"/>
                <w:u w:val="single"/>
                <w:lang w:val="en-GB"/>
              </w:rPr>
            </w:pPr>
            <w:r w:rsidRPr="006E39E2">
              <w:rPr>
                <w:rFonts w:eastAsia="Batang"/>
                <w:b/>
                <w:iCs/>
                <w:sz w:val="20"/>
                <w:szCs w:val="20"/>
                <w:u w:val="single"/>
                <w:lang w:val="en-GB"/>
              </w:rPr>
              <w:t xml:space="preserve">Proposal 2.B: </w:t>
            </w:r>
          </w:p>
          <w:p w14:paraId="092D9424" w14:textId="1F82B178" w:rsidR="006E39E2" w:rsidRDefault="006E39E2" w:rsidP="00822DDE">
            <w:pPr>
              <w:tabs>
                <w:tab w:val="left" w:pos="29"/>
              </w:tabs>
              <w:jc w:val="both"/>
              <w:rPr>
                <w:rFonts w:eastAsia="Batang"/>
                <w:sz w:val="20"/>
                <w:szCs w:val="20"/>
                <w:lang w:eastAsia="zh-CN"/>
              </w:rPr>
            </w:pPr>
            <w:r w:rsidRPr="006E39E2">
              <w:rPr>
                <w:rFonts w:eastAsia="Batang"/>
                <w:iCs/>
                <w:sz w:val="20"/>
                <w:szCs w:val="20"/>
                <w:lang w:eastAsia="zh-CN"/>
              </w:rPr>
              <w:t xml:space="preserve">For the priority rule enhancement, </w:t>
            </w:r>
            <w:r w:rsidR="0049073F">
              <w:rPr>
                <w:rFonts w:eastAsia="Batang"/>
                <w:iCs/>
                <w:sz w:val="20"/>
                <w:szCs w:val="20"/>
                <w:lang w:eastAsia="zh-CN"/>
              </w:rPr>
              <w:t xml:space="preserve">our </w:t>
            </w:r>
            <w:r w:rsidRPr="006E39E2">
              <w:rPr>
                <w:rFonts w:eastAsia="Batang"/>
                <w:iCs/>
                <w:sz w:val="20"/>
                <w:szCs w:val="20"/>
                <w:lang w:eastAsia="zh-CN"/>
              </w:rPr>
              <w:t>prefer</w:t>
            </w:r>
            <w:r w:rsidR="0049073F">
              <w:rPr>
                <w:rFonts w:eastAsia="Batang"/>
                <w:iCs/>
                <w:sz w:val="20"/>
                <w:szCs w:val="20"/>
                <w:lang w:eastAsia="zh-CN"/>
              </w:rPr>
              <w:t>ence is</w:t>
            </w:r>
            <w:r w:rsidRPr="006E39E2">
              <w:rPr>
                <w:rFonts w:eastAsia="Batang"/>
                <w:iCs/>
                <w:sz w:val="20"/>
                <w:szCs w:val="20"/>
                <w:lang w:eastAsia="zh-CN"/>
              </w:rPr>
              <w:t xml:space="preserve"> to have </w:t>
            </w:r>
            <w:r w:rsidR="00B558CA">
              <w:rPr>
                <w:rFonts w:eastAsia="Batang"/>
                <w:iCs/>
                <w:sz w:val="20"/>
                <w:szCs w:val="20"/>
                <w:lang w:eastAsia="zh-CN"/>
              </w:rPr>
              <w:t>the proposed</w:t>
            </w:r>
            <w:r w:rsidRPr="006E39E2">
              <w:rPr>
                <w:rFonts w:eastAsia="Batang"/>
                <w:iCs/>
                <w:sz w:val="20"/>
                <w:szCs w:val="20"/>
                <w:lang w:eastAsia="zh-CN"/>
              </w:rPr>
              <w:t xml:space="preserve"> enhancement so as to </w:t>
            </w:r>
            <w:r w:rsidRPr="003A0314">
              <w:rPr>
                <w:rFonts w:eastAsia="Batang"/>
                <w:iCs/>
                <w:sz w:val="20"/>
                <w:szCs w:val="20"/>
                <w:lang w:eastAsia="zh-CN"/>
              </w:rPr>
              <w:t xml:space="preserve">not entrust this additional responsibility on </w:t>
            </w:r>
            <w:proofErr w:type="spellStart"/>
            <w:r w:rsidRPr="003A0314">
              <w:rPr>
                <w:rFonts w:eastAsia="Batang"/>
                <w:iCs/>
                <w:sz w:val="20"/>
                <w:szCs w:val="20"/>
                <w:lang w:eastAsia="zh-CN"/>
              </w:rPr>
              <w:t>gNB</w:t>
            </w:r>
            <w:proofErr w:type="spellEnd"/>
            <w:r>
              <w:rPr>
                <w:rFonts w:eastAsia="Batang"/>
                <w:iCs/>
                <w:sz w:val="20"/>
                <w:szCs w:val="20"/>
                <w:lang w:eastAsia="zh-CN"/>
              </w:rPr>
              <w:t>,</w:t>
            </w:r>
            <w:r w:rsidRPr="003A0314">
              <w:rPr>
                <w:rFonts w:eastAsia="Batang"/>
                <w:iCs/>
                <w:sz w:val="20"/>
                <w:szCs w:val="20"/>
                <w:lang w:eastAsia="zh-CN"/>
              </w:rPr>
              <w:t xml:space="preserve"> as in the case of legacy</w:t>
            </w:r>
            <w:r>
              <w:rPr>
                <w:rFonts w:eastAsia="Batang"/>
                <w:iCs/>
                <w:sz w:val="20"/>
                <w:szCs w:val="20"/>
                <w:lang w:eastAsia="zh-CN"/>
              </w:rPr>
              <w:t xml:space="preserve">. Hence, we prefer the network to assign </w:t>
            </w:r>
            <w:proofErr w:type="spellStart"/>
            <w:proofErr w:type="gramStart"/>
            <w:r w:rsidRPr="00943210">
              <w:rPr>
                <w:rFonts w:eastAsia="Batang"/>
                <w:i/>
                <w:iCs/>
                <w:sz w:val="20"/>
                <w:szCs w:val="20"/>
                <w:lang w:eastAsia="zh-CN"/>
              </w:rPr>
              <w:t>reportconfigid</w:t>
            </w:r>
            <w:proofErr w:type="spellEnd"/>
            <w:r>
              <w:rPr>
                <w:rFonts w:eastAsia="Batang"/>
                <w:i/>
                <w:iCs/>
                <w:sz w:val="20"/>
                <w:szCs w:val="20"/>
                <w:lang w:eastAsia="zh-CN"/>
              </w:rPr>
              <w:t xml:space="preserve"> </w:t>
            </w:r>
            <w:r w:rsidR="00354130">
              <w:rPr>
                <w:rFonts w:eastAsia="Batang"/>
                <w:sz w:val="20"/>
                <w:szCs w:val="20"/>
                <w:lang w:eastAsia="zh-CN"/>
              </w:rPr>
              <w:t xml:space="preserve"> </w:t>
            </w:r>
            <w:r>
              <w:rPr>
                <w:rFonts w:eastAsia="Batang"/>
                <w:sz w:val="20"/>
                <w:szCs w:val="20"/>
                <w:lang w:eastAsia="zh-CN"/>
              </w:rPr>
              <w:t>to</w:t>
            </w:r>
            <w:proofErr w:type="gramEnd"/>
            <w:r>
              <w:rPr>
                <w:rFonts w:eastAsia="Batang"/>
                <w:sz w:val="20"/>
                <w:szCs w:val="20"/>
                <w:lang w:eastAsia="zh-CN"/>
              </w:rPr>
              <w:t xml:space="preserve"> reports </w:t>
            </w:r>
            <w:r w:rsidR="00B558CA">
              <w:rPr>
                <w:rFonts w:eastAsia="Batang"/>
                <w:sz w:val="20"/>
                <w:szCs w:val="20"/>
                <w:lang w:eastAsia="zh-CN"/>
              </w:rPr>
              <w:t xml:space="preserve">in an </w:t>
            </w:r>
            <w:r w:rsidR="00B558CA" w:rsidRPr="00B558CA">
              <w:rPr>
                <w:rFonts w:eastAsia="Batang"/>
                <w:i/>
                <w:iCs/>
                <w:sz w:val="20"/>
                <w:szCs w:val="20"/>
                <w:lang w:eastAsia="zh-CN"/>
              </w:rPr>
              <w:t>M</w:t>
            </w:r>
            <w:r w:rsidR="00B558CA">
              <w:rPr>
                <w:rFonts w:eastAsia="Batang"/>
                <w:sz w:val="20"/>
                <w:szCs w:val="20"/>
                <w:lang w:eastAsia="zh-CN"/>
              </w:rPr>
              <w:t xml:space="preserve"> /</w:t>
            </w:r>
            <w:r w:rsidR="00B558CA" w:rsidRPr="00B558CA">
              <w:rPr>
                <w:rFonts w:eastAsia="Batang"/>
                <w:i/>
                <w:iCs/>
                <w:sz w:val="20"/>
                <w:szCs w:val="20"/>
                <w:lang w:eastAsia="zh-CN"/>
              </w:rPr>
              <w:t>M</w:t>
            </w:r>
            <w:r w:rsidR="00B558CA" w:rsidRPr="00B558CA">
              <w:rPr>
                <w:rFonts w:eastAsia="Batang"/>
                <w:i/>
                <w:iCs/>
                <w:sz w:val="20"/>
                <w:szCs w:val="20"/>
                <w:vertAlign w:val="subscript"/>
                <w:lang w:eastAsia="zh-CN"/>
              </w:rPr>
              <w:t>R</w:t>
            </w:r>
            <w:r w:rsidR="00B558CA">
              <w:rPr>
                <w:rFonts w:eastAsia="Batang"/>
                <w:i/>
                <w:iCs/>
                <w:sz w:val="20"/>
                <w:szCs w:val="20"/>
                <w:vertAlign w:val="subscript"/>
                <w:lang w:eastAsia="zh-CN"/>
              </w:rPr>
              <w:t xml:space="preserve"> </w:t>
            </w:r>
            <w:r w:rsidR="00B558CA">
              <w:rPr>
                <w:rFonts w:eastAsia="Batang"/>
                <w:sz w:val="20"/>
                <w:szCs w:val="20"/>
                <w:lang w:eastAsia="zh-CN"/>
              </w:rPr>
              <w:t xml:space="preserve"> agnostic manner and UE handles the priority determination using </w:t>
            </w:r>
            <w:r w:rsidR="00354130">
              <w:rPr>
                <w:rFonts w:eastAsia="Batang"/>
                <w:sz w:val="20"/>
                <w:szCs w:val="20"/>
                <w:lang w:eastAsia="zh-CN"/>
              </w:rPr>
              <w:t xml:space="preserve">the </w:t>
            </w:r>
            <w:r w:rsidR="00B558CA">
              <w:rPr>
                <w:rFonts w:eastAsia="Batang"/>
                <w:sz w:val="20"/>
                <w:szCs w:val="20"/>
                <w:lang w:eastAsia="zh-CN"/>
              </w:rPr>
              <w:t>new rule.</w:t>
            </w:r>
          </w:p>
          <w:p w14:paraId="73DEFB2B" w14:textId="77777777" w:rsidR="00354130" w:rsidRDefault="00354130" w:rsidP="00822DDE">
            <w:pPr>
              <w:tabs>
                <w:tab w:val="left" w:pos="29"/>
              </w:tabs>
              <w:jc w:val="both"/>
              <w:rPr>
                <w:rFonts w:eastAsia="Batang"/>
                <w:sz w:val="20"/>
                <w:szCs w:val="20"/>
                <w:lang w:eastAsia="zh-CN"/>
              </w:rPr>
            </w:pPr>
          </w:p>
          <w:p w14:paraId="15BB4890" w14:textId="77777777" w:rsidR="00B558CA" w:rsidRDefault="00B558CA" w:rsidP="00822DDE">
            <w:pPr>
              <w:tabs>
                <w:tab w:val="left" w:pos="29"/>
              </w:tabs>
              <w:jc w:val="both"/>
              <w:rPr>
                <w:rFonts w:eastAsia="DengXian"/>
                <w:bCs/>
                <w:iCs/>
                <w:sz w:val="20"/>
                <w:szCs w:val="20"/>
                <w:lang w:val="en-GB" w:eastAsia="zh-CN"/>
              </w:rPr>
            </w:pPr>
            <w:r>
              <w:rPr>
                <w:rFonts w:eastAsia="Batang"/>
                <w:sz w:val="20"/>
                <w:szCs w:val="20"/>
                <w:lang w:eastAsia="zh-CN"/>
              </w:rPr>
              <w:t xml:space="preserve">However, if companies </w:t>
            </w:r>
            <w:r w:rsidR="0049073F">
              <w:rPr>
                <w:rFonts w:eastAsia="Batang"/>
                <w:sz w:val="20"/>
                <w:szCs w:val="20"/>
                <w:lang w:eastAsia="zh-CN"/>
              </w:rPr>
              <w:t>prefer</w:t>
            </w:r>
            <w:r>
              <w:rPr>
                <w:rFonts w:eastAsia="Batang"/>
                <w:sz w:val="20"/>
                <w:szCs w:val="20"/>
                <w:lang w:eastAsia="zh-CN"/>
              </w:rPr>
              <w:t xml:space="preserve"> to have network implementation handle </w:t>
            </w:r>
            <w:r w:rsidR="0049073F" w:rsidRPr="0049073F">
              <w:rPr>
                <w:rFonts w:eastAsia="Batang"/>
                <w:iCs/>
                <w:sz w:val="20"/>
                <w:szCs w:val="20"/>
                <w:lang w:val="en-GB" w:eastAsia="zh-CN"/>
              </w:rPr>
              <w:t xml:space="preserve">the priority order via </w:t>
            </w:r>
            <w:proofErr w:type="spellStart"/>
            <w:r w:rsidR="0049073F" w:rsidRPr="00943210">
              <w:rPr>
                <w:rFonts w:eastAsia="Batang"/>
                <w:i/>
                <w:iCs/>
                <w:sz w:val="20"/>
                <w:szCs w:val="20"/>
                <w:lang w:eastAsia="zh-CN"/>
              </w:rPr>
              <w:t>reportconfigid</w:t>
            </w:r>
            <w:r w:rsidR="0049073F" w:rsidRPr="0049073F">
              <w:rPr>
                <w:rFonts w:eastAsia="Batang"/>
                <w:sz w:val="20"/>
                <w:szCs w:val="20"/>
                <w:lang w:eastAsia="zh-CN"/>
              </w:rPr>
              <w:t>s</w:t>
            </w:r>
            <w:proofErr w:type="spellEnd"/>
            <w:r>
              <w:rPr>
                <w:rFonts w:eastAsia="Batang"/>
                <w:sz w:val="20"/>
                <w:szCs w:val="20"/>
                <w:lang w:eastAsia="zh-CN"/>
              </w:rPr>
              <w:t xml:space="preserve">, we </w:t>
            </w:r>
            <w:r w:rsidR="0049073F">
              <w:rPr>
                <w:rFonts w:eastAsia="Batang"/>
                <w:sz w:val="20"/>
                <w:szCs w:val="20"/>
                <w:lang w:eastAsia="zh-CN"/>
              </w:rPr>
              <w:t>suggest to modify the proposal with the following addition;</w:t>
            </w:r>
            <w:r>
              <w:rPr>
                <w:rFonts w:eastAsia="Batang"/>
                <w:sz w:val="20"/>
                <w:szCs w:val="20"/>
                <w:lang w:eastAsia="zh-CN"/>
              </w:rPr>
              <w:t xml:space="preserve"> </w:t>
            </w:r>
            <w:r w:rsidR="0049073F">
              <w:rPr>
                <w:rFonts w:eastAsia="Batang"/>
                <w:sz w:val="20"/>
                <w:szCs w:val="20"/>
                <w:lang w:eastAsia="zh-CN"/>
              </w:rPr>
              <w:t>“</w:t>
            </w:r>
            <w:r>
              <w:rPr>
                <w:rFonts w:eastAsia="DengXian"/>
                <w:bCs/>
                <w:i/>
                <w:iCs/>
                <w:sz w:val="20"/>
                <w:szCs w:val="20"/>
                <w:lang w:val="en-GB" w:eastAsia="zh-CN"/>
              </w:rPr>
              <w:t xml:space="preserve">m </w:t>
            </w:r>
            <w:r w:rsidRPr="00B558CA">
              <w:rPr>
                <w:rFonts w:eastAsia="DengXian"/>
                <w:bCs/>
                <w:sz w:val="20"/>
                <w:szCs w:val="20"/>
                <w:lang w:val="en-GB" w:eastAsia="zh-CN"/>
              </w:rPr>
              <w:t xml:space="preserve">can be RRC configured and </w:t>
            </w:r>
            <w:r w:rsidR="0049073F">
              <w:rPr>
                <w:rFonts w:eastAsia="DengXian"/>
                <w:bCs/>
                <w:sz w:val="20"/>
                <w:szCs w:val="20"/>
                <w:lang w:val="en-GB" w:eastAsia="zh-CN"/>
              </w:rPr>
              <w:t>associated with</w:t>
            </w:r>
            <w:r w:rsidRPr="00B558CA">
              <w:rPr>
                <w:rFonts w:eastAsia="DengXian"/>
                <w:bCs/>
                <w:sz w:val="20"/>
                <w:szCs w:val="20"/>
                <w:lang w:val="en-GB" w:eastAsia="zh-CN"/>
              </w:rPr>
              <w:t xml:space="preserve"> </w:t>
            </w:r>
            <m:oMath>
              <m:sSub>
                <m:sSubPr>
                  <m:ctrlPr>
                    <w:rPr>
                      <w:rFonts w:ascii="Cambria Math" w:eastAsia="DengXian" w:hAnsi="Cambria Math"/>
                      <w:bCs/>
                      <w:i/>
                      <w:iCs/>
                      <w:sz w:val="20"/>
                      <w:szCs w:val="20"/>
                      <w:lang w:val="en-GB" w:eastAsia="zh-CN"/>
                    </w:rPr>
                  </m:ctrlPr>
                </m:sSubPr>
                <m:e>
                  <m:r>
                    <w:rPr>
                      <w:rFonts w:ascii="Cambria Math" w:eastAsia="DengXian" w:hAnsi="Cambria Math"/>
                      <w:sz w:val="20"/>
                      <w:szCs w:val="20"/>
                      <w:lang w:val="en-GB" w:eastAsia="zh-CN"/>
                    </w:rPr>
                    <m:t>M</m:t>
                  </m:r>
                </m:e>
                <m:sub>
                  <m:r>
                    <w:rPr>
                      <w:rFonts w:ascii="Cambria Math" w:eastAsia="DengXian" w:hAnsi="Cambria Math"/>
                      <w:sz w:val="20"/>
                      <w:szCs w:val="20"/>
                      <w:lang w:val="en-GB" w:eastAsia="zh-CN"/>
                    </w:rPr>
                    <m:t>m</m:t>
                  </m:r>
                </m:sub>
              </m:sSub>
            </m:oMath>
            <w:r w:rsidR="0049073F">
              <w:rPr>
                <w:rFonts w:eastAsia="DengXian"/>
                <w:bCs/>
                <w:sz w:val="20"/>
                <w:szCs w:val="20"/>
                <w:lang w:val="en-GB" w:eastAsia="zh-CN"/>
              </w:rPr>
              <w:t>”. With this</w:t>
            </w:r>
            <w:r w:rsidR="00354130">
              <w:rPr>
                <w:rFonts w:eastAsia="DengXian"/>
                <w:bCs/>
                <w:sz w:val="20"/>
                <w:szCs w:val="20"/>
                <w:lang w:val="en-GB" w:eastAsia="zh-CN"/>
              </w:rPr>
              <w:t xml:space="preserve">, by RRC configuring </w:t>
            </w:r>
            <w:r w:rsidR="00354130">
              <w:rPr>
                <w:rFonts w:eastAsia="DengXian"/>
                <w:bCs/>
                <w:i/>
                <w:iCs/>
                <w:sz w:val="20"/>
                <w:szCs w:val="20"/>
                <w:lang w:val="en-GB" w:eastAsia="zh-CN"/>
              </w:rPr>
              <w:t xml:space="preserve">m </w:t>
            </w:r>
            <w:r w:rsidR="00354130">
              <w:rPr>
                <w:rFonts w:eastAsia="DengXian"/>
                <w:bCs/>
                <w:sz w:val="20"/>
                <w:szCs w:val="20"/>
                <w:lang w:val="en-GB" w:eastAsia="zh-CN"/>
              </w:rPr>
              <w:t>= 0</w:t>
            </w:r>
            <w:r w:rsidR="00354130" w:rsidRPr="00B558CA">
              <w:rPr>
                <w:rFonts w:eastAsia="DengXian"/>
                <w:bCs/>
                <w:sz w:val="20"/>
                <w:szCs w:val="20"/>
                <w:lang w:val="en-GB" w:eastAsia="zh-CN"/>
              </w:rPr>
              <w:t xml:space="preserve"> and </w:t>
            </w:r>
            <w:r w:rsidR="00354130">
              <w:rPr>
                <w:rFonts w:eastAsia="DengXian"/>
                <w:bCs/>
                <w:sz w:val="20"/>
                <w:szCs w:val="20"/>
                <w:lang w:val="en-GB" w:eastAsia="zh-CN"/>
              </w:rPr>
              <w:t>tied to</w:t>
            </w:r>
            <w:r w:rsidR="00354130" w:rsidRPr="00B558CA">
              <w:rPr>
                <w:rFonts w:eastAsia="DengXian"/>
                <w:bCs/>
                <w:sz w:val="20"/>
                <w:szCs w:val="20"/>
                <w:lang w:val="en-GB" w:eastAsia="zh-CN"/>
              </w:rPr>
              <w:t xml:space="preserve"> </w:t>
            </w:r>
            <m:oMath>
              <m:sSub>
                <m:sSubPr>
                  <m:ctrlPr>
                    <w:rPr>
                      <w:rFonts w:ascii="Cambria Math" w:eastAsia="DengXian" w:hAnsi="Cambria Math"/>
                      <w:bCs/>
                      <w:i/>
                      <w:iCs/>
                      <w:sz w:val="20"/>
                      <w:szCs w:val="20"/>
                      <w:lang w:val="en-GB" w:eastAsia="zh-CN"/>
                    </w:rPr>
                  </m:ctrlPr>
                </m:sSubPr>
                <m:e>
                  <m:r>
                    <w:rPr>
                      <w:rFonts w:ascii="Cambria Math" w:eastAsia="DengXian" w:hAnsi="Cambria Math"/>
                      <w:sz w:val="20"/>
                      <w:szCs w:val="20"/>
                      <w:lang w:val="en-GB" w:eastAsia="zh-CN"/>
                    </w:rPr>
                    <m:t>M</m:t>
                  </m:r>
                </m:e>
                <m:sub>
                  <m:r>
                    <w:rPr>
                      <w:rFonts w:ascii="Cambria Math" w:eastAsia="DengXian" w:hAnsi="Cambria Math"/>
                      <w:sz w:val="20"/>
                      <w:szCs w:val="20"/>
                      <w:lang w:val="en-GB" w:eastAsia="zh-CN"/>
                    </w:rPr>
                    <m:t>m</m:t>
                  </m:r>
                </m:sub>
              </m:sSub>
              <m:r>
                <w:rPr>
                  <w:rFonts w:ascii="Cambria Math" w:eastAsia="DengXian" w:hAnsi="Cambria Math"/>
                  <w:sz w:val="20"/>
                  <w:szCs w:val="20"/>
                  <w:lang w:val="en-GB" w:eastAsia="zh-CN"/>
                </w:rPr>
                <m:t>=1</m:t>
              </m:r>
            </m:oMath>
            <w:r w:rsidR="0049073F">
              <w:rPr>
                <w:rFonts w:eastAsia="DengXian"/>
                <w:bCs/>
                <w:sz w:val="20"/>
                <w:szCs w:val="20"/>
                <w:lang w:val="en-GB" w:eastAsia="zh-CN"/>
              </w:rPr>
              <w:t xml:space="preserve">, </w:t>
            </w:r>
            <w:r>
              <w:rPr>
                <w:rFonts w:eastAsia="DengXian"/>
                <w:bCs/>
                <w:sz w:val="20"/>
                <w:szCs w:val="20"/>
                <w:lang w:val="en-GB" w:eastAsia="zh-CN"/>
              </w:rPr>
              <w:t xml:space="preserve">their </w:t>
            </w:r>
            <w:proofErr w:type="spellStart"/>
            <w:r w:rsidR="0049073F">
              <w:rPr>
                <w:rFonts w:eastAsia="DengXian"/>
                <w:bCs/>
                <w:sz w:val="20"/>
                <w:szCs w:val="20"/>
                <w:lang w:val="en-GB" w:eastAsia="zh-CN"/>
              </w:rPr>
              <w:t>gNB</w:t>
            </w:r>
            <w:r w:rsidR="00354130">
              <w:rPr>
                <w:rFonts w:eastAsia="DengXian"/>
                <w:bCs/>
                <w:sz w:val="20"/>
                <w:szCs w:val="20"/>
                <w:lang w:val="en-GB" w:eastAsia="zh-CN"/>
              </w:rPr>
              <w:t>s</w:t>
            </w:r>
            <w:proofErr w:type="spellEnd"/>
            <w:r>
              <w:rPr>
                <w:rFonts w:eastAsia="DengXian"/>
                <w:bCs/>
                <w:sz w:val="20"/>
                <w:szCs w:val="20"/>
                <w:lang w:val="en-GB" w:eastAsia="zh-CN"/>
              </w:rPr>
              <w:t xml:space="preserve"> can override the new rule </w:t>
            </w:r>
            <w:r w:rsidR="0049073F">
              <w:rPr>
                <w:rFonts w:eastAsia="DengXian"/>
                <w:bCs/>
                <w:sz w:val="20"/>
                <w:szCs w:val="20"/>
                <w:lang w:val="en-GB" w:eastAsia="zh-CN"/>
              </w:rPr>
              <w:t xml:space="preserve">(stay with Rel-18 legacy rule) </w:t>
            </w:r>
            <w:r w:rsidR="00354130">
              <w:rPr>
                <w:rFonts w:eastAsia="DengXian"/>
                <w:bCs/>
                <w:sz w:val="20"/>
                <w:szCs w:val="20"/>
                <w:lang w:val="en-GB" w:eastAsia="zh-CN"/>
              </w:rPr>
              <w:t>and choose</w:t>
            </w:r>
            <w:r>
              <w:rPr>
                <w:rFonts w:eastAsia="DengXian"/>
                <w:bCs/>
                <w:sz w:val="20"/>
                <w:szCs w:val="20"/>
                <w:lang w:val="en-GB" w:eastAsia="zh-CN"/>
              </w:rPr>
              <w:t xml:space="preserve"> network implementation </w:t>
            </w:r>
            <w:r w:rsidR="00354130">
              <w:rPr>
                <w:rFonts w:eastAsia="DengXian"/>
                <w:bCs/>
                <w:sz w:val="20"/>
                <w:szCs w:val="20"/>
                <w:lang w:val="en-GB" w:eastAsia="zh-CN"/>
              </w:rPr>
              <w:t xml:space="preserve">to additionally </w:t>
            </w:r>
            <w:r>
              <w:rPr>
                <w:rFonts w:eastAsia="DengXian"/>
                <w:bCs/>
                <w:sz w:val="20"/>
                <w:szCs w:val="20"/>
                <w:lang w:val="en-GB" w:eastAsia="zh-CN"/>
              </w:rPr>
              <w:t>handle</w:t>
            </w:r>
            <w:r w:rsidR="00354130">
              <w:rPr>
                <w:rFonts w:eastAsia="DengXian"/>
                <w:bCs/>
                <w:sz w:val="20"/>
                <w:szCs w:val="20"/>
                <w:lang w:val="en-GB" w:eastAsia="zh-CN"/>
              </w:rPr>
              <w:t xml:space="preserve"> the</w:t>
            </w:r>
            <w:r>
              <w:rPr>
                <w:rFonts w:eastAsia="DengXian"/>
                <w:bCs/>
                <w:sz w:val="20"/>
                <w:szCs w:val="20"/>
                <w:lang w:val="en-GB" w:eastAsia="zh-CN"/>
              </w:rPr>
              <w:t xml:space="preserve"> priority order for </w:t>
            </w:r>
            <w:r w:rsidR="00023808">
              <w:rPr>
                <w:rFonts w:eastAsia="DengXian"/>
                <w:bCs/>
                <w:sz w:val="20"/>
                <w:szCs w:val="20"/>
                <w:lang w:val="en-GB" w:eastAsia="zh-CN"/>
              </w:rPr>
              <w:t xml:space="preserve">the </w:t>
            </w:r>
            <w:proofErr w:type="spellStart"/>
            <w:r w:rsidR="00023808" w:rsidRPr="00023808">
              <w:rPr>
                <w:rFonts w:eastAsia="DengXian"/>
                <w:bCs/>
                <w:i/>
                <w:iCs/>
                <w:sz w:val="20"/>
                <w:szCs w:val="20"/>
                <w:lang w:val="en-GB" w:eastAsia="zh-CN"/>
              </w:rPr>
              <w:t>Nrep</w:t>
            </w:r>
            <w:proofErr w:type="spellEnd"/>
            <w:r w:rsidR="00023808" w:rsidRPr="00023808">
              <w:rPr>
                <w:rFonts w:eastAsia="DengXian"/>
                <w:bCs/>
                <w:i/>
                <w:iCs/>
                <w:sz w:val="20"/>
                <w:szCs w:val="20"/>
                <w:lang w:val="en-GB" w:eastAsia="zh-CN"/>
              </w:rPr>
              <w:t xml:space="preserve"> M</w:t>
            </w:r>
            <w:r w:rsidR="00023808">
              <w:rPr>
                <w:rFonts w:eastAsia="DengXian"/>
                <w:bCs/>
                <w:i/>
                <w:iCs/>
                <w:sz w:val="20"/>
                <w:szCs w:val="20"/>
                <w:lang w:val="en-GB" w:eastAsia="zh-CN"/>
              </w:rPr>
              <w:t>-</w:t>
            </w:r>
            <w:r w:rsidR="00023808">
              <w:rPr>
                <w:rFonts w:eastAsia="DengXian"/>
                <w:bCs/>
                <w:sz w:val="20"/>
                <w:szCs w:val="20"/>
                <w:lang w:val="en-GB" w:eastAsia="zh-CN"/>
              </w:rPr>
              <w:t>CRI reports.</w:t>
            </w:r>
            <w:r w:rsidR="00354130">
              <w:rPr>
                <w:rFonts w:eastAsia="DengXian"/>
                <w:bCs/>
                <w:sz w:val="20"/>
                <w:szCs w:val="20"/>
                <w:lang w:val="en-GB" w:eastAsia="zh-CN"/>
              </w:rPr>
              <w:t xml:space="preserve"> The configuration hence gives flexibility for the </w:t>
            </w:r>
            <w:proofErr w:type="spellStart"/>
            <w:r w:rsidR="00354130">
              <w:rPr>
                <w:rFonts w:eastAsia="DengXian"/>
                <w:bCs/>
                <w:sz w:val="20"/>
                <w:szCs w:val="20"/>
                <w:lang w:val="en-GB" w:eastAsia="zh-CN"/>
              </w:rPr>
              <w:t>gNB</w:t>
            </w:r>
            <w:proofErr w:type="spellEnd"/>
            <w:r w:rsidR="00354130">
              <w:rPr>
                <w:rFonts w:eastAsia="DengXian"/>
                <w:bCs/>
                <w:sz w:val="20"/>
                <w:szCs w:val="20"/>
                <w:lang w:val="en-GB" w:eastAsia="zh-CN"/>
              </w:rPr>
              <w:t xml:space="preserve"> vendor to choose its implementation.</w:t>
            </w:r>
            <w:r w:rsidRPr="00B558CA">
              <w:rPr>
                <w:rFonts w:eastAsia="Batang"/>
                <w:sz w:val="20"/>
                <w:szCs w:val="20"/>
                <w:lang w:eastAsia="zh-CN"/>
              </w:rPr>
              <w:t xml:space="preserve"> </w:t>
            </w:r>
            <w:r w:rsidR="00354130">
              <w:rPr>
                <w:rFonts w:eastAsia="Batang"/>
                <w:sz w:val="20"/>
                <w:szCs w:val="20"/>
                <w:lang w:eastAsia="zh-CN"/>
              </w:rPr>
              <w:t xml:space="preserve">It may be noted that </w:t>
            </w:r>
            <w:r w:rsidR="00354130">
              <w:rPr>
                <w:rFonts w:eastAsia="DengXian"/>
                <w:bCs/>
                <w:i/>
                <w:iCs/>
                <w:sz w:val="20"/>
                <w:szCs w:val="20"/>
                <w:lang w:val="en-GB" w:eastAsia="zh-CN"/>
              </w:rPr>
              <w:t xml:space="preserve">m </w:t>
            </w:r>
            <w:r w:rsidR="00354130">
              <w:rPr>
                <w:rFonts w:eastAsia="DengXian"/>
                <w:bCs/>
                <w:sz w:val="20"/>
                <w:szCs w:val="20"/>
                <w:lang w:val="en-GB" w:eastAsia="zh-CN"/>
              </w:rPr>
              <w:t>= 0</w:t>
            </w:r>
            <w:r w:rsidR="00354130" w:rsidRPr="00B558CA">
              <w:rPr>
                <w:rFonts w:eastAsia="DengXian"/>
                <w:bCs/>
                <w:sz w:val="20"/>
                <w:szCs w:val="20"/>
                <w:lang w:val="en-GB" w:eastAsia="zh-CN"/>
              </w:rPr>
              <w:t xml:space="preserve"> and </w:t>
            </w:r>
            <m:oMath>
              <m:sSub>
                <m:sSubPr>
                  <m:ctrlPr>
                    <w:rPr>
                      <w:rFonts w:ascii="Cambria Math" w:eastAsia="DengXian" w:hAnsi="Cambria Math"/>
                      <w:bCs/>
                      <w:i/>
                      <w:iCs/>
                      <w:sz w:val="20"/>
                      <w:szCs w:val="20"/>
                      <w:lang w:val="en-GB" w:eastAsia="zh-CN"/>
                    </w:rPr>
                  </m:ctrlPr>
                </m:sSubPr>
                <m:e>
                  <m:r>
                    <w:rPr>
                      <w:rFonts w:ascii="Cambria Math" w:eastAsia="DengXian" w:hAnsi="Cambria Math"/>
                      <w:sz w:val="20"/>
                      <w:szCs w:val="20"/>
                      <w:lang w:val="en-GB" w:eastAsia="zh-CN"/>
                    </w:rPr>
                    <m:t>M</m:t>
                  </m:r>
                </m:e>
                <m:sub>
                  <m:r>
                    <w:rPr>
                      <w:rFonts w:ascii="Cambria Math" w:eastAsia="DengXian" w:hAnsi="Cambria Math"/>
                      <w:sz w:val="20"/>
                      <w:szCs w:val="20"/>
                      <w:lang w:val="en-GB" w:eastAsia="zh-CN"/>
                    </w:rPr>
                    <m:t>m</m:t>
                  </m:r>
                </m:sub>
              </m:sSub>
              <m:r>
                <w:rPr>
                  <w:rFonts w:ascii="Cambria Math" w:eastAsia="DengXian" w:hAnsi="Cambria Math"/>
                  <w:sz w:val="20"/>
                  <w:szCs w:val="20"/>
                  <w:lang w:val="en-GB" w:eastAsia="zh-CN"/>
                </w:rPr>
                <m:t>=1</m:t>
              </m:r>
            </m:oMath>
            <w:r w:rsidR="00354130">
              <w:rPr>
                <w:rFonts w:eastAsia="DengXian"/>
                <w:bCs/>
                <w:iCs/>
                <w:sz w:val="20"/>
                <w:szCs w:val="20"/>
                <w:lang w:val="en-GB" w:eastAsia="zh-CN"/>
              </w:rPr>
              <w:t xml:space="preserve"> will restore the legacy rule.</w:t>
            </w:r>
          </w:p>
          <w:p w14:paraId="08F1FD3E" w14:textId="77777777" w:rsidR="00CA40F8" w:rsidRDefault="00CA40F8" w:rsidP="00822DDE">
            <w:pPr>
              <w:tabs>
                <w:tab w:val="left" w:pos="29"/>
              </w:tabs>
              <w:jc w:val="both"/>
              <w:rPr>
                <w:ins w:id="5" w:author="Eko Onggosanusi" w:date="2025-02-18T22:29:00Z"/>
                <w:rFonts w:eastAsia="Batang"/>
                <w:sz w:val="20"/>
                <w:szCs w:val="20"/>
                <w:lang w:eastAsia="zh-CN"/>
              </w:rPr>
            </w:pPr>
            <w:ins w:id="6" w:author="Eko Onggosanusi" w:date="2025-02-18T22:28:00Z">
              <w:r>
                <w:rPr>
                  <w:rFonts w:eastAsia="Batang"/>
                  <w:sz w:val="20"/>
                  <w:szCs w:val="20"/>
                  <w:lang w:eastAsia="zh-CN"/>
                </w:rPr>
                <w:t xml:space="preserve">[Mod; </w:t>
              </w:r>
            </w:ins>
            <w:ins w:id="7" w:author="Eko Onggosanusi" w:date="2025-02-18T22:29:00Z">
              <w:r>
                <w:rPr>
                  <w:rFonts w:eastAsia="Batang"/>
                  <w:sz w:val="20"/>
                  <w:szCs w:val="20"/>
                  <w:lang w:eastAsia="zh-CN"/>
                </w:rPr>
                <w:t xml:space="preserve">I don’t quite understand the suggested modification. If m is RRC configured, the following is no longer needed: </w:t>
              </w:r>
            </w:ins>
          </w:p>
          <w:p w14:paraId="44FB1063" w14:textId="77777777" w:rsidR="00CA40F8" w:rsidRDefault="00CA40F8" w:rsidP="00CA40F8">
            <w:pPr>
              <w:rPr>
                <w:ins w:id="8" w:author="Eko Onggosanusi" w:date="2025-02-18T22:29:00Z"/>
                <w:rFonts w:eastAsia="DengXian"/>
                <w:bCs/>
                <w:sz w:val="20"/>
                <w:szCs w:val="20"/>
                <w:lang w:val="en-IN" w:eastAsia="zh-CN"/>
              </w:rPr>
            </w:pPr>
            <w:ins w:id="9" w:author="Eko Onggosanusi" w:date="2025-02-18T22:29:00Z">
              <w:r>
                <w:rPr>
                  <w:rFonts w:eastAsia="Batang"/>
                  <w:sz w:val="20"/>
                  <w:szCs w:val="20"/>
                  <w:lang w:eastAsia="zh-CN"/>
                </w:rPr>
                <w:t>“</w:t>
              </w:r>
              <w:r>
                <w:rPr>
                  <w:rFonts w:eastAsia="DengXian"/>
                  <w:bCs/>
                  <w:sz w:val="20"/>
                  <w:szCs w:val="20"/>
                  <w:lang w:val="en-GB" w:eastAsia="zh-CN"/>
                </w:rPr>
                <w:t xml:space="preserve">where </w:t>
              </w:r>
            </w:ins>
          </w:p>
          <w:p w14:paraId="6EB08BCA" w14:textId="77777777" w:rsidR="00CA40F8" w:rsidRDefault="00CA40F8" w:rsidP="00CA40F8">
            <w:pPr>
              <w:pStyle w:val="ListParagraph"/>
              <w:numPr>
                <w:ilvl w:val="0"/>
                <w:numId w:val="21"/>
              </w:numPr>
              <w:spacing w:after="0" w:line="240" w:lineRule="auto"/>
              <w:rPr>
                <w:ins w:id="10" w:author="Eko Onggosanusi" w:date="2025-02-18T22:29:00Z"/>
                <w:rFonts w:eastAsia="DengXian"/>
                <w:bCs/>
                <w:sz w:val="20"/>
                <w:szCs w:val="20"/>
                <w:lang w:val="en-IN" w:eastAsia="zh-CN"/>
              </w:rPr>
            </w:pPr>
            <w:ins w:id="11" w:author="Eko Onggosanusi" w:date="2025-02-18T22:29:00Z">
              <w:r>
                <w:rPr>
                  <w:rFonts w:eastAsia="DengXian"/>
                  <w:bCs/>
                  <w:i/>
                  <w:iCs/>
                  <w:sz w:val="20"/>
                  <w:szCs w:val="20"/>
                  <w:lang w:val="en-GB" w:eastAsia="zh-CN"/>
                </w:rPr>
                <w:t xml:space="preserve">m = </w:t>
              </w:r>
              <w:r>
                <w:rPr>
                  <w:rFonts w:eastAsia="DengXian"/>
                  <w:bCs/>
                  <w:sz w:val="20"/>
                  <w:szCs w:val="20"/>
                  <w:lang w:val="en-GB" w:eastAsia="zh-CN"/>
                </w:rPr>
                <w:t>0 for non-</w:t>
              </w:r>
              <w:r>
                <w:rPr>
                  <w:rFonts w:eastAsia="DengXian"/>
                  <w:bCs/>
                  <w:i/>
                  <w:iCs/>
                  <w:sz w:val="20"/>
                  <w:szCs w:val="20"/>
                  <w:lang w:val="en-GB" w:eastAsia="zh-CN"/>
                </w:rPr>
                <w:t xml:space="preserve">M </w:t>
              </w:r>
              <w:r>
                <w:rPr>
                  <w:rFonts w:eastAsia="DengXian"/>
                  <w:bCs/>
                  <w:sz w:val="20"/>
                  <w:szCs w:val="20"/>
                  <w:lang w:val="en-GB" w:eastAsia="zh-CN"/>
                </w:rPr>
                <w:t xml:space="preserve">CRI based CSI reports. </w:t>
              </w:r>
              <m:oMath>
                <m:sSub>
                  <m:sSubPr>
                    <m:ctrlPr>
                      <w:rPr>
                        <w:rFonts w:ascii="Cambria Math" w:eastAsia="DengXian" w:hAnsi="Cambria Math"/>
                        <w:bCs/>
                        <w:i/>
                        <w:iCs/>
                        <w:sz w:val="20"/>
                        <w:szCs w:val="20"/>
                        <w:lang w:val="en-GB" w:eastAsia="zh-CN"/>
                      </w:rPr>
                    </m:ctrlPr>
                  </m:sSubPr>
                  <m:e>
                    <m:r>
                      <w:rPr>
                        <w:rFonts w:ascii="Cambria Math" w:eastAsia="DengXian" w:hAnsi="Cambria Math"/>
                        <w:sz w:val="20"/>
                        <w:szCs w:val="20"/>
                        <w:lang w:val="en-GB" w:eastAsia="zh-CN"/>
                      </w:rPr>
                      <m:t>M</m:t>
                    </m:r>
                  </m:e>
                  <m:sub>
                    <m:r>
                      <w:rPr>
                        <w:rFonts w:ascii="Cambria Math" w:eastAsia="DengXian" w:hAnsi="Cambria Math"/>
                        <w:sz w:val="20"/>
                        <w:szCs w:val="20"/>
                        <w:lang w:val="en-GB" w:eastAsia="zh-CN"/>
                      </w:rPr>
                      <m:t>m</m:t>
                    </m:r>
                  </m:sub>
                </m:sSub>
              </m:oMath>
              <w:r>
                <w:rPr>
                  <w:rFonts w:eastAsia="DengXian"/>
                  <w:bCs/>
                  <w:sz w:val="20"/>
                  <w:szCs w:val="20"/>
                  <w:lang w:val="en-GB" w:eastAsia="zh-CN"/>
                </w:rPr>
                <w:t xml:space="preserve">= 1 (legacy CSI reports up to Rel-18), </w:t>
              </w:r>
            </w:ins>
          </w:p>
          <w:p w14:paraId="05EFBED2" w14:textId="77777777" w:rsidR="00CA40F8" w:rsidRDefault="00CA40F8" w:rsidP="00CA40F8">
            <w:pPr>
              <w:pStyle w:val="ListParagraph"/>
              <w:numPr>
                <w:ilvl w:val="0"/>
                <w:numId w:val="21"/>
              </w:numPr>
              <w:spacing w:after="0" w:line="240" w:lineRule="auto"/>
              <w:rPr>
                <w:ins w:id="12" w:author="Eko Onggosanusi" w:date="2025-02-18T22:29:00Z"/>
                <w:rFonts w:eastAsia="DengXian"/>
                <w:bCs/>
                <w:sz w:val="20"/>
                <w:szCs w:val="20"/>
                <w:lang w:val="en-IN" w:eastAsia="zh-CN"/>
              </w:rPr>
            </w:pPr>
            <w:ins w:id="13" w:author="Eko Onggosanusi" w:date="2025-02-18T22:29:00Z">
              <w:r>
                <w:rPr>
                  <w:rFonts w:eastAsia="DengXian"/>
                  <w:bCs/>
                  <w:i/>
                  <w:iCs/>
                  <w:sz w:val="20"/>
                  <w:szCs w:val="20"/>
                  <w:lang w:val="en-GB" w:eastAsia="zh-CN"/>
                </w:rPr>
                <w:t xml:space="preserve">m = </w:t>
              </w:r>
              <w:r>
                <w:rPr>
                  <w:rFonts w:eastAsia="DengXian"/>
                  <w:bCs/>
                  <w:sz w:val="20"/>
                  <w:szCs w:val="20"/>
                  <w:lang w:val="en-GB" w:eastAsia="zh-CN"/>
                </w:rPr>
                <w:t xml:space="preserve">1 for </w:t>
              </w:r>
              <w:r>
                <w:rPr>
                  <w:rFonts w:eastAsia="DengXian"/>
                  <w:bCs/>
                  <w:i/>
                  <w:iCs/>
                  <w:sz w:val="20"/>
                  <w:szCs w:val="20"/>
                  <w:lang w:val="en-GB" w:eastAsia="zh-CN"/>
                </w:rPr>
                <w:t xml:space="preserve">M </w:t>
              </w:r>
              <w:r>
                <w:rPr>
                  <w:rFonts w:eastAsia="DengXian"/>
                  <w:bCs/>
                  <w:sz w:val="20"/>
                  <w:szCs w:val="20"/>
                  <w:lang w:val="en-GB" w:eastAsia="zh-CN"/>
                </w:rPr>
                <w:t xml:space="preserve">CRI based CSI reports. </w:t>
              </w:r>
              <m:oMath>
                <m:sSub>
                  <m:sSubPr>
                    <m:ctrlPr>
                      <w:rPr>
                        <w:rFonts w:ascii="Cambria Math" w:eastAsia="DengXian" w:hAnsi="Cambria Math"/>
                        <w:bCs/>
                        <w:i/>
                        <w:iCs/>
                        <w:sz w:val="20"/>
                        <w:szCs w:val="20"/>
                        <w:lang w:val="en-GB" w:eastAsia="zh-CN"/>
                      </w:rPr>
                    </m:ctrlPr>
                  </m:sSubPr>
                  <m:e>
                    <m:r>
                      <w:rPr>
                        <w:rFonts w:ascii="Cambria Math" w:eastAsia="DengXian" w:hAnsi="Cambria Math"/>
                        <w:sz w:val="20"/>
                        <w:szCs w:val="20"/>
                        <w:lang w:val="en-GB" w:eastAsia="zh-CN"/>
                      </w:rPr>
                      <m:t>M</m:t>
                    </m:r>
                  </m:e>
                  <m:sub>
                    <m:r>
                      <w:rPr>
                        <w:rFonts w:ascii="Cambria Math" w:eastAsia="DengXian" w:hAnsi="Cambria Math"/>
                        <w:sz w:val="20"/>
                        <w:szCs w:val="20"/>
                        <w:lang w:val="en-GB" w:eastAsia="zh-CN"/>
                      </w:rPr>
                      <m:t>m</m:t>
                    </m:r>
                  </m:sub>
                </m:sSub>
              </m:oMath>
              <w:r>
                <w:rPr>
                  <w:rFonts w:eastAsia="DengXian"/>
                  <w:bCs/>
                  <w:sz w:val="20"/>
                  <w:szCs w:val="20"/>
                  <w:lang w:val="en-IN" w:eastAsia="zh-CN"/>
                </w:rPr>
                <w:t xml:space="preserve"> </w:t>
              </w:r>
              <w:r>
                <w:rPr>
                  <w:rFonts w:eastAsia="DengXian"/>
                  <w:bCs/>
                  <w:sz w:val="20"/>
                  <w:szCs w:val="20"/>
                  <w:lang w:val="en-GB" w:eastAsia="zh-CN"/>
                </w:rPr>
                <w:t xml:space="preserve">is the maximum number of CRIs </w:t>
              </w:r>
              <w:r>
                <w:rPr>
                  <w:rFonts w:eastAsia="DengXian"/>
                  <w:bCs/>
                  <w:sz w:val="20"/>
                  <w:szCs w:val="20"/>
                  <w:lang w:val="en-IN" w:eastAsia="zh-CN"/>
                </w:rPr>
                <w:t xml:space="preserve">configured for multi-CRI CSI reports </w:t>
              </w:r>
              <w:r>
                <w:rPr>
                  <w:rFonts w:eastAsia="DengXian"/>
                  <w:bCs/>
                  <w:sz w:val="20"/>
                  <w:szCs w:val="20"/>
                  <w:lang w:val="en-CA" w:eastAsia="zh-CN"/>
                </w:rPr>
                <w:t>not carrying L1-RSRP</w:t>
              </w:r>
              <w:r>
                <w:rPr>
                  <w:rFonts w:eastAsia="DengXian"/>
                  <w:bCs/>
                  <w:sz w:val="20"/>
                  <w:szCs w:val="20"/>
                  <w:lang w:val="en-IN" w:eastAsia="zh-CN"/>
                </w:rPr>
                <w:t xml:space="preserve"> or L1-</w:t>
              </w:r>
              <w:proofErr w:type="gramStart"/>
              <w:r>
                <w:rPr>
                  <w:rFonts w:eastAsia="DengXian"/>
                  <w:bCs/>
                  <w:sz w:val="20"/>
                  <w:szCs w:val="20"/>
                  <w:lang w:val="en-IN" w:eastAsia="zh-CN"/>
                </w:rPr>
                <w:t>SINR</w:t>
              </w:r>
              <w:proofErr w:type="gramEnd"/>
            </w:ins>
          </w:p>
          <w:p w14:paraId="6B298AAF" w14:textId="77777777" w:rsidR="00CA40F8" w:rsidRDefault="00CA40F8" w:rsidP="00822DDE">
            <w:pPr>
              <w:tabs>
                <w:tab w:val="left" w:pos="29"/>
              </w:tabs>
              <w:jc w:val="both"/>
              <w:rPr>
                <w:ins w:id="14" w:author="Eko Onggosanusi" w:date="2025-02-18T22:29:00Z"/>
                <w:rFonts w:eastAsia="Batang"/>
                <w:sz w:val="20"/>
                <w:szCs w:val="20"/>
                <w:lang w:val="en-IN" w:eastAsia="zh-CN"/>
              </w:rPr>
            </w:pPr>
            <w:ins w:id="15" w:author="Eko Onggosanusi" w:date="2025-02-18T22:29:00Z">
              <w:r>
                <w:rPr>
                  <w:rFonts w:eastAsia="Batang"/>
                  <w:sz w:val="20"/>
                  <w:szCs w:val="20"/>
                  <w:lang w:val="en-IN" w:eastAsia="zh-CN"/>
                </w:rPr>
                <w:t>“</w:t>
              </w:r>
            </w:ins>
          </w:p>
          <w:p w14:paraId="629C3616" w14:textId="606146E8" w:rsidR="00CA40F8" w:rsidRPr="00CA40F8" w:rsidRDefault="00CA40F8" w:rsidP="00822DDE">
            <w:pPr>
              <w:tabs>
                <w:tab w:val="left" w:pos="29"/>
              </w:tabs>
              <w:jc w:val="both"/>
              <w:rPr>
                <w:rFonts w:eastAsia="Batang"/>
                <w:sz w:val="20"/>
                <w:szCs w:val="20"/>
                <w:lang w:val="en-IN" w:eastAsia="zh-CN"/>
              </w:rPr>
            </w:pPr>
            <w:ins w:id="16" w:author="Eko Onggosanusi" w:date="2025-02-18T22:30:00Z">
              <w:r>
                <w:rPr>
                  <w:rFonts w:eastAsia="Batang"/>
                  <w:sz w:val="20"/>
                  <w:szCs w:val="20"/>
                  <w:lang w:val="en-IN" w:eastAsia="zh-CN"/>
                </w:rPr>
                <w:t xml:space="preserve">But what you suggested if I understand correctly is to keep this, and then add another solution for m. This would even complicate the priority rule and even less likely to be acceptable to </w:t>
              </w:r>
            </w:ins>
            <w:ins w:id="17" w:author="Eko Onggosanusi" w:date="2025-02-18T22:31:00Z">
              <w:r>
                <w:rPr>
                  <w:rFonts w:eastAsia="Batang"/>
                  <w:sz w:val="20"/>
                  <w:szCs w:val="20"/>
                  <w:lang w:val="en-IN" w:eastAsia="zh-CN"/>
                </w:rPr>
                <w:t>opposing companies.]</w:t>
              </w:r>
            </w:ins>
          </w:p>
        </w:tc>
      </w:tr>
    </w:tbl>
    <w:p w14:paraId="7DF02012" w14:textId="775C9906" w:rsidR="00B335B6" w:rsidRPr="00927F5E" w:rsidRDefault="00B335B6">
      <w:pPr>
        <w:rPr>
          <w:rFonts w:eastAsiaTheme="minorEastAsia"/>
          <w:lang w:eastAsia="zh-CN"/>
        </w:rPr>
      </w:pPr>
    </w:p>
    <w:p w14:paraId="7DF02013" w14:textId="47D36604" w:rsidR="00B335B6" w:rsidRDefault="00DE3DE1">
      <w:pPr>
        <w:pStyle w:val="Heading3"/>
        <w:numPr>
          <w:ilvl w:val="1"/>
          <w:numId w:val="13"/>
        </w:numPr>
      </w:pPr>
      <w:r>
        <w:t>Issue 3 (WID objective 3): CJT calibration reporting for non-ideal synchronization and backhaul</w:t>
      </w:r>
    </w:p>
    <w:p w14:paraId="7DF02014" w14:textId="77777777" w:rsidR="00B335B6" w:rsidRDefault="00B335B6">
      <w:pPr>
        <w:rPr>
          <w:rFonts w:eastAsia="Malgun Gothic"/>
        </w:rPr>
      </w:pPr>
    </w:p>
    <w:p w14:paraId="7DF02015" w14:textId="77777777" w:rsidR="00B335B6" w:rsidRDefault="00DE3DE1">
      <w:pPr>
        <w:pStyle w:val="Caption"/>
        <w:jc w:val="center"/>
      </w:pPr>
      <w:r>
        <w:t xml:space="preserve">Table 3A Summary: issue 3 </w:t>
      </w:r>
    </w:p>
    <w:tbl>
      <w:tblPr>
        <w:tblW w:w="9985" w:type="dxa"/>
        <w:tblLayout w:type="fixed"/>
        <w:tblLook w:val="04A0" w:firstRow="1" w:lastRow="0" w:firstColumn="1" w:lastColumn="0" w:noHBand="0" w:noVBand="1"/>
      </w:tblPr>
      <w:tblGrid>
        <w:gridCol w:w="531"/>
        <w:gridCol w:w="6754"/>
        <w:gridCol w:w="2700"/>
      </w:tblGrid>
      <w:tr w:rsidR="00B335B6" w14:paraId="7DF02019"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DF02016" w14:textId="77777777" w:rsidR="00B335B6" w:rsidRDefault="00DE3DE1">
            <w:pPr>
              <w:widowControl w:val="0"/>
              <w:snapToGrid w:val="0"/>
              <w:jc w:val="both"/>
              <w:rPr>
                <w:b/>
                <w:sz w:val="18"/>
                <w:szCs w:val="18"/>
              </w:rPr>
            </w:pPr>
            <w:r>
              <w:rPr>
                <w:b/>
                <w:sz w:val="18"/>
                <w:szCs w:val="18"/>
              </w:rPr>
              <w:t>#</w:t>
            </w:r>
          </w:p>
        </w:tc>
        <w:tc>
          <w:tcPr>
            <w:tcW w:w="6754" w:type="dxa"/>
            <w:tcBorders>
              <w:top w:val="single" w:sz="4" w:space="0" w:color="000000"/>
              <w:left w:val="single" w:sz="4" w:space="0" w:color="000000"/>
              <w:bottom w:val="single" w:sz="4" w:space="0" w:color="000000"/>
              <w:right w:val="single" w:sz="4" w:space="0" w:color="000000"/>
            </w:tcBorders>
            <w:shd w:val="clear" w:color="auto" w:fill="D9D9D9"/>
          </w:tcPr>
          <w:p w14:paraId="7DF02017" w14:textId="77777777" w:rsidR="00B335B6" w:rsidRDefault="00DE3DE1">
            <w:pPr>
              <w:widowControl w:val="0"/>
              <w:snapToGrid w:val="0"/>
              <w:jc w:val="both"/>
              <w:rPr>
                <w:b/>
                <w:sz w:val="18"/>
                <w:szCs w:val="18"/>
              </w:rPr>
            </w:pPr>
            <w:r>
              <w:rPr>
                <w:b/>
                <w:sz w:val="18"/>
                <w:szCs w:val="18"/>
              </w:rPr>
              <w:t>Issue</w:t>
            </w:r>
          </w:p>
        </w:tc>
        <w:tc>
          <w:tcPr>
            <w:tcW w:w="2700" w:type="dxa"/>
            <w:tcBorders>
              <w:top w:val="single" w:sz="4" w:space="0" w:color="000000"/>
              <w:left w:val="single" w:sz="4" w:space="0" w:color="000000"/>
              <w:bottom w:val="single" w:sz="4" w:space="0" w:color="000000"/>
              <w:right w:val="single" w:sz="4" w:space="0" w:color="000000"/>
            </w:tcBorders>
            <w:shd w:val="clear" w:color="auto" w:fill="D9D9D9"/>
          </w:tcPr>
          <w:p w14:paraId="7DF02018" w14:textId="77777777" w:rsidR="00B335B6" w:rsidRDefault="00DE3DE1">
            <w:pPr>
              <w:widowControl w:val="0"/>
              <w:snapToGrid w:val="0"/>
              <w:jc w:val="both"/>
              <w:rPr>
                <w:b/>
                <w:sz w:val="18"/>
                <w:szCs w:val="18"/>
              </w:rPr>
            </w:pPr>
            <w:r>
              <w:rPr>
                <w:b/>
                <w:sz w:val="18"/>
                <w:szCs w:val="18"/>
              </w:rPr>
              <w:t>Companies’ views</w:t>
            </w:r>
          </w:p>
        </w:tc>
      </w:tr>
      <w:tr w:rsidR="00B335B6" w14:paraId="7DF02092" w14:textId="77777777">
        <w:trPr>
          <w:trHeight w:val="48"/>
        </w:trPr>
        <w:tc>
          <w:tcPr>
            <w:tcW w:w="9985" w:type="dxa"/>
            <w:gridSpan w:val="3"/>
            <w:tcBorders>
              <w:top w:val="single" w:sz="4" w:space="0" w:color="000000"/>
              <w:left w:val="single" w:sz="4" w:space="0" w:color="000000"/>
              <w:bottom w:val="single" w:sz="4" w:space="0" w:color="000000"/>
              <w:right w:val="single" w:sz="4" w:space="0" w:color="000000"/>
            </w:tcBorders>
            <w:shd w:val="clear" w:color="auto" w:fill="auto"/>
          </w:tcPr>
          <w:p w14:paraId="7DF02091" w14:textId="77777777" w:rsidR="00B335B6" w:rsidRDefault="00DE3DE1">
            <w:pPr>
              <w:snapToGrid w:val="0"/>
              <w:jc w:val="center"/>
              <w:rPr>
                <w:rFonts w:ascii="Times" w:eastAsia="Batang" w:hAnsi="Times"/>
                <w:b/>
                <w:sz w:val="16"/>
                <w:szCs w:val="20"/>
                <w:highlight w:val="green"/>
                <w:lang w:val="en-GB"/>
              </w:rPr>
            </w:pPr>
            <w:r>
              <w:rPr>
                <w:rFonts w:eastAsia="SimSun"/>
                <w:b/>
                <w:iCs/>
                <w:color w:val="548DD4" w:themeColor="text2" w:themeTint="99"/>
                <w:sz w:val="20"/>
                <w:szCs w:val="18"/>
                <w:lang w:val="en-GB"/>
              </w:rPr>
              <w:t>Proposals from previous more recent meeting(s) and/or round(s)</w:t>
            </w:r>
          </w:p>
        </w:tc>
      </w:tr>
      <w:tr w:rsidR="00AB649E" w14:paraId="66A4A16E" w14:textId="77777777" w:rsidTr="0058441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136540D" w14:textId="223CA789" w:rsidR="00AB649E" w:rsidRDefault="00AB649E" w:rsidP="00541A44">
            <w:pPr>
              <w:widowControl w:val="0"/>
              <w:snapToGrid w:val="0"/>
              <w:rPr>
                <w:sz w:val="18"/>
                <w:szCs w:val="18"/>
              </w:rPr>
            </w:pPr>
            <w:bookmarkStart w:id="18" w:name="_Hlk190810385"/>
            <w:r w:rsidRPr="00541A44">
              <w:rPr>
                <w:sz w:val="18"/>
                <w:szCs w:val="18"/>
              </w:rPr>
              <w:t>3.3.1</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1ECF1A9C" w14:textId="77777777" w:rsidR="00AB649E" w:rsidRDefault="00AB649E" w:rsidP="00541A44">
            <w:pPr>
              <w:snapToGrid w:val="0"/>
              <w:rPr>
                <w:rFonts w:ascii="Times" w:eastAsia="Batang" w:hAnsi="Times"/>
                <w:sz w:val="16"/>
                <w:szCs w:val="20"/>
                <w:highlight w:val="green"/>
                <w:lang w:val="en-GB"/>
              </w:rPr>
            </w:pPr>
            <w:r>
              <w:rPr>
                <w:rFonts w:ascii="Times" w:eastAsia="Batang" w:hAnsi="Times"/>
                <w:b/>
                <w:sz w:val="20"/>
                <w:szCs w:val="20"/>
                <w:highlight w:val="green"/>
                <w:lang w:val="en-GB"/>
              </w:rPr>
              <w:t>[</w:t>
            </w:r>
            <w:r>
              <w:rPr>
                <w:rFonts w:ascii="Times" w:eastAsia="Batang" w:hAnsi="Times"/>
                <w:b/>
                <w:sz w:val="16"/>
                <w:szCs w:val="20"/>
                <w:highlight w:val="green"/>
                <w:lang w:val="en-GB"/>
              </w:rPr>
              <w:t>118bis] Agreement</w:t>
            </w:r>
          </w:p>
          <w:p w14:paraId="0A3C9D14" w14:textId="77777777" w:rsidR="00AB649E" w:rsidRDefault="00AB649E" w:rsidP="00541A44">
            <w:pPr>
              <w:snapToGrid w:val="0"/>
              <w:rPr>
                <w:rFonts w:ascii="Times" w:eastAsia="Malgun Gothic" w:hAnsi="Times"/>
                <w:sz w:val="16"/>
                <w:szCs w:val="20"/>
                <w:lang w:val="en-GB"/>
              </w:rPr>
            </w:pPr>
            <w:r>
              <w:rPr>
                <w:rFonts w:ascii="Times" w:eastAsia="Batang" w:hAnsi="Times"/>
                <w:sz w:val="16"/>
                <w:szCs w:val="20"/>
                <w:lang w:val="en-GB"/>
              </w:rPr>
              <w:t xml:space="preserve">For the Rel-19 aperiodic standalone CJT calibration reporting, when </w:t>
            </w:r>
            <w:proofErr w:type="spellStart"/>
            <w:r>
              <w:rPr>
                <w:rFonts w:ascii="Times" w:eastAsia="Batang" w:hAnsi="Times"/>
                <w:sz w:val="16"/>
                <w:szCs w:val="20"/>
                <w:lang w:val="en-GB"/>
              </w:rPr>
              <w:t>ReportQuantity</w:t>
            </w:r>
            <w:proofErr w:type="spellEnd"/>
            <w:r>
              <w:rPr>
                <w:rFonts w:ascii="Times" w:eastAsia="Batang" w:hAnsi="Times"/>
                <w:sz w:val="16"/>
                <w:szCs w:val="20"/>
                <w:lang w:val="en-GB"/>
              </w:rPr>
              <w:t xml:space="preserve"> is ‘</w:t>
            </w:r>
            <w:proofErr w:type="spellStart"/>
            <w:r>
              <w:rPr>
                <w:rFonts w:ascii="Times" w:eastAsia="Batang" w:hAnsi="Times"/>
                <w:sz w:val="16"/>
                <w:szCs w:val="20"/>
                <w:lang w:val="en-GB"/>
              </w:rPr>
              <w:t>cjtc</w:t>
            </w:r>
            <w:proofErr w:type="spellEnd"/>
            <w:r>
              <w:rPr>
                <w:rFonts w:ascii="Times" w:eastAsia="Batang" w:hAnsi="Times"/>
                <w:sz w:val="16"/>
                <w:szCs w:val="20"/>
                <w:lang w:val="en-GB"/>
              </w:rPr>
              <w:t xml:space="preserve">-P’ (DL/UL phase offset), </w:t>
            </w:r>
            <w:r>
              <w:rPr>
                <w:rFonts w:ascii="Times" w:eastAsia="Malgun Gothic" w:hAnsi="Times"/>
                <w:sz w:val="16"/>
                <w:szCs w:val="20"/>
                <w:lang w:val="en-GB"/>
              </w:rPr>
              <w:t>regarding the configured associated SRS resource,</w:t>
            </w:r>
          </w:p>
          <w:p w14:paraId="5262C9E7" w14:textId="77777777" w:rsidR="00AB649E" w:rsidRDefault="00AB649E" w:rsidP="00541A44">
            <w:pPr>
              <w:numPr>
                <w:ilvl w:val="0"/>
                <w:numId w:val="29"/>
              </w:numPr>
              <w:snapToGrid w:val="0"/>
              <w:contextualSpacing/>
              <w:rPr>
                <w:rFonts w:ascii="Times" w:eastAsia="Malgun Gothic" w:hAnsi="Times" w:cs="Times"/>
                <w:sz w:val="16"/>
                <w:szCs w:val="20"/>
                <w:lang w:val="en-GB" w:eastAsia="zh-CN"/>
              </w:rPr>
            </w:pPr>
            <w:r>
              <w:rPr>
                <w:rFonts w:ascii="Times" w:eastAsia="Malgun Gothic" w:hAnsi="Times" w:cs="Times"/>
                <w:sz w:val="16"/>
                <w:szCs w:val="20"/>
                <w:lang w:val="en-GB" w:eastAsia="zh-CN"/>
              </w:rPr>
              <w:t>Confirm the following working assumption as agreement: “the configured associated SRS resource can be either periodic, semi-persistent, or aperiodic”</w:t>
            </w:r>
          </w:p>
          <w:p w14:paraId="32E88141" w14:textId="77777777" w:rsidR="00AB649E" w:rsidRDefault="00AB649E" w:rsidP="00541A44">
            <w:pPr>
              <w:numPr>
                <w:ilvl w:val="0"/>
                <w:numId w:val="30"/>
              </w:numPr>
              <w:snapToGrid w:val="0"/>
              <w:contextualSpacing/>
              <w:rPr>
                <w:rFonts w:ascii="Times" w:eastAsia="Malgun Gothic" w:hAnsi="Times"/>
                <w:sz w:val="16"/>
                <w:szCs w:val="20"/>
                <w:highlight w:val="yellow"/>
                <w:lang w:val="en-GB"/>
              </w:rPr>
            </w:pPr>
            <w:r>
              <w:rPr>
                <w:rFonts w:ascii="Times" w:eastAsia="Malgun Gothic" w:hAnsi="Times"/>
                <w:sz w:val="16"/>
                <w:szCs w:val="20"/>
                <w:highlight w:val="yellow"/>
                <w:lang w:val="en-GB"/>
              </w:rPr>
              <w:t xml:space="preserve">When periodic or semi-persistent associated SRS resource is configured, the SRS transmission occasion for determining the reference UE antenna port corresponds to the </w:t>
            </w:r>
            <w:r>
              <w:rPr>
                <w:rFonts w:ascii="Times" w:eastAsia="Malgun Gothic" w:hAnsi="Times"/>
                <w:i/>
                <w:sz w:val="16"/>
                <w:szCs w:val="20"/>
                <w:highlight w:val="yellow"/>
                <w:lang w:val="en-GB"/>
              </w:rPr>
              <w:t>latest</w:t>
            </w:r>
            <w:r>
              <w:rPr>
                <w:rFonts w:ascii="Times" w:eastAsia="Malgun Gothic" w:hAnsi="Times"/>
                <w:sz w:val="16"/>
                <w:szCs w:val="20"/>
                <w:highlight w:val="yellow"/>
                <w:lang w:val="en-GB"/>
              </w:rPr>
              <w:t xml:space="preserve"> SRS transmission occasion </w:t>
            </w:r>
            <w:r>
              <w:rPr>
                <w:rFonts w:ascii="Times" w:eastAsia="Malgun Gothic" w:hAnsi="Times"/>
                <w:i/>
                <w:sz w:val="16"/>
                <w:szCs w:val="20"/>
                <w:highlight w:val="yellow"/>
                <w:lang w:val="en-GB"/>
              </w:rPr>
              <w:t>before</w:t>
            </w:r>
            <w:r>
              <w:rPr>
                <w:rFonts w:ascii="Times" w:eastAsia="Malgun Gothic" w:hAnsi="Times"/>
                <w:sz w:val="16"/>
                <w:szCs w:val="20"/>
                <w:highlight w:val="yellow"/>
                <w:lang w:val="en-GB"/>
              </w:rPr>
              <w:t xml:space="preserve"> </w:t>
            </w:r>
            <w:r w:rsidRPr="00AB649E">
              <w:rPr>
                <w:rFonts w:ascii="Times" w:eastAsia="Malgun Gothic" w:hAnsi="Times"/>
                <w:sz w:val="16"/>
                <w:szCs w:val="20"/>
                <w:highlight w:val="cyan"/>
                <w:lang w:val="en-GB"/>
              </w:rPr>
              <w:t>the occasions of the N</w:t>
            </w:r>
            <w:r w:rsidRPr="00AB649E">
              <w:rPr>
                <w:rFonts w:ascii="Times" w:eastAsia="Malgun Gothic" w:hAnsi="Times"/>
                <w:sz w:val="16"/>
                <w:szCs w:val="20"/>
                <w:highlight w:val="cyan"/>
                <w:vertAlign w:val="subscript"/>
                <w:lang w:val="en-GB"/>
              </w:rPr>
              <w:t>TRP</w:t>
            </w:r>
            <w:r w:rsidRPr="00AB649E">
              <w:rPr>
                <w:rFonts w:ascii="Times" w:eastAsia="Malgun Gothic" w:hAnsi="Times"/>
                <w:sz w:val="16"/>
                <w:szCs w:val="20"/>
                <w:highlight w:val="cyan"/>
                <w:lang w:val="en-GB"/>
              </w:rPr>
              <w:t xml:space="preserve"> CSI-RS resources used for measuring ‘</w:t>
            </w:r>
            <w:proofErr w:type="spellStart"/>
            <w:r w:rsidRPr="00AB649E">
              <w:rPr>
                <w:rFonts w:ascii="Times" w:eastAsia="Malgun Gothic" w:hAnsi="Times"/>
                <w:sz w:val="16"/>
                <w:szCs w:val="20"/>
                <w:highlight w:val="cyan"/>
                <w:lang w:val="en-GB"/>
              </w:rPr>
              <w:t>cjtc</w:t>
            </w:r>
            <w:proofErr w:type="spellEnd"/>
            <w:r w:rsidRPr="00AB649E">
              <w:rPr>
                <w:rFonts w:ascii="Times" w:eastAsia="Malgun Gothic" w:hAnsi="Times"/>
                <w:sz w:val="16"/>
                <w:szCs w:val="20"/>
                <w:highlight w:val="cyan"/>
                <w:lang w:val="en-GB"/>
              </w:rPr>
              <w:t>-P’ report</w:t>
            </w:r>
          </w:p>
          <w:p w14:paraId="1CB36864" w14:textId="325B4B11" w:rsidR="00AB649E" w:rsidRDefault="00AB649E" w:rsidP="00541A44">
            <w:pPr>
              <w:snapToGrid w:val="0"/>
              <w:rPr>
                <w:rFonts w:ascii="Times" w:eastAsia="Malgun Gothic" w:hAnsi="Times"/>
                <w:strike/>
                <w:color w:val="FF0000"/>
                <w:sz w:val="16"/>
                <w:szCs w:val="20"/>
                <w:lang w:val="en-GB"/>
              </w:rPr>
            </w:pPr>
          </w:p>
          <w:p w14:paraId="735B9281" w14:textId="4BBC6C05" w:rsidR="00AB649E" w:rsidRDefault="00AB649E" w:rsidP="00541A44">
            <w:pPr>
              <w:snapToGrid w:val="0"/>
              <w:rPr>
                <w:rFonts w:ascii="Times" w:eastAsia="Malgun Gothic" w:hAnsi="Times"/>
                <w:strike/>
                <w:color w:val="FF0000"/>
                <w:sz w:val="16"/>
                <w:szCs w:val="20"/>
                <w:lang w:val="en-GB"/>
              </w:rPr>
            </w:pPr>
          </w:p>
          <w:p w14:paraId="1688D6DB" w14:textId="18B17A17" w:rsidR="00AB649E" w:rsidRPr="00AB649E" w:rsidRDefault="00AB649E" w:rsidP="00AB649E">
            <w:pPr>
              <w:snapToGrid w:val="0"/>
              <w:rPr>
                <w:rFonts w:ascii="Times" w:eastAsia="Malgun Gothic" w:hAnsi="Times"/>
                <w:color w:val="3333FF"/>
                <w:sz w:val="20"/>
                <w:szCs w:val="20"/>
                <w:lang w:val="en-GB"/>
              </w:rPr>
            </w:pPr>
            <w:r w:rsidRPr="00AB649E">
              <w:rPr>
                <w:rFonts w:ascii="Times" w:eastAsia="Malgun Gothic" w:hAnsi="Times"/>
                <w:b/>
                <w:color w:val="3333FF"/>
                <w:sz w:val="20"/>
                <w:szCs w:val="20"/>
                <w:u w:val="single"/>
                <w:lang w:val="en-GB"/>
              </w:rPr>
              <w:t>Summary of contentious points</w:t>
            </w:r>
            <w:r w:rsidRPr="00AB649E">
              <w:rPr>
                <w:rFonts w:ascii="Times" w:eastAsia="Malgun Gothic" w:hAnsi="Times"/>
                <w:color w:val="3333FF"/>
                <w:sz w:val="20"/>
                <w:szCs w:val="20"/>
                <w:lang w:val="en-GB"/>
              </w:rPr>
              <w:t>:</w:t>
            </w:r>
          </w:p>
          <w:p w14:paraId="0A675210" w14:textId="154558B9" w:rsidR="00AB649E" w:rsidRPr="00AB649E" w:rsidRDefault="00AB649E" w:rsidP="00AB649E">
            <w:pPr>
              <w:pStyle w:val="ListParagraph"/>
              <w:numPr>
                <w:ilvl w:val="0"/>
                <w:numId w:val="44"/>
              </w:numPr>
              <w:snapToGrid w:val="0"/>
              <w:spacing w:after="0" w:line="240" w:lineRule="auto"/>
              <w:rPr>
                <w:rFonts w:ascii="Times" w:eastAsia="Malgun Gothic" w:hAnsi="Times"/>
                <w:color w:val="3333FF"/>
                <w:sz w:val="20"/>
                <w:szCs w:val="20"/>
                <w:lang w:val="en-GB"/>
              </w:rPr>
            </w:pPr>
            <w:r w:rsidRPr="00AB649E">
              <w:rPr>
                <w:rFonts w:ascii="Times" w:eastAsia="Malgun Gothic" w:hAnsi="Times"/>
                <w:color w:val="3333FF"/>
                <w:sz w:val="20"/>
                <w:szCs w:val="20"/>
                <w:lang w:val="en-GB"/>
              </w:rPr>
              <w:t xml:space="preserve">For PO reporting, the support for associated P/SP/AP SRS has been agreed. </w:t>
            </w:r>
            <w:r>
              <w:rPr>
                <w:rFonts w:ascii="Times" w:eastAsia="Malgun Gothic" w:hAnsi="Times"/>
                <w:color w:val="3333FF"/>
                <w:sz w:val="20"/>
                <w:szCs w:val="20"/>
                <w:lang w:val="en-GB"/>
              </w:rPr>
              <w:t>However,</w:t>
            </w:r>
            <w:r w:rsidRPr="00AB649E">
              <w:rPr>
                <w:rFonts w:ascii="Times" w:eastAsia="Malgun Gothic" w:hAnsi="Times"/>
                <w:color w:val="3333FF"/>
                <w:sz w:val="20"/>
                <w:szCs w:val="20"/>
                <w:lang w:val="en-GB"/>
              </w:rPr>
              <w:t xml:space="preserve"> there hasn’t been any discussion/agreement re the support for all 3 TD behaviours for CSI-RS used for PO measurement. This can be understood as either the implicit support for P/SP/AP CSI-RS, or an open issue</w:t>
            </w:r>
          </w:p>
          <w:p w14:paraId="6BA58C5C" w14:textId="4B093579" w:rsidR="00AB649E" w:rsidRDefault="00AB649E" w:rsidP="00AB649E">
            <w:pPr>
              <w:pStyle w:val="ListParagraph"/>
              <w:numPr>
                <w:ilvl w:val="0"/>
                <w:numId w:val="44"/>
              </w:numPr>
              <w:snapToGrid w:val="0"/>
              <w:spacing w:after="0" w:line="240" w:lineRule="auto"/>
              <w:rPr>
                <w:rFonts w:ascii="Times" w:eastAsia="Malgun Gothic" w:hAnsi="Times"/>
                <w:color w:val="3333FF"/>
                <w:sz w:val="20"/>
                <w:szCs w:val="20"/>
                <w:lang w:val="en-GB"/>
              </w:rPr>
            </w:pPr>
            <w:r w:rsidRPr="00AB649E">
              <w:rPr>
                <w:rFonts w:ascii="Times" w:eastAsia="Malgun Gothic" w:hAnsi="Times"/>
                <w:color w:val="3333FF"/>
                <w:sz w:val="20"/>
                <w:szCs w:val="20"/>
                <w:u w:val="single"/>
                <w:lang w:val="en-GB"/>
              </w:rPr>
              <w:t>Problem</w:t>
            </w:r>
            <w:r>
              <w:rPr>
                <w:rFonts w:ascii="Times" w:eastAsia="Malgun Gothic" w:hAnsi="Times"/>
                <w:color w:val="3333FF"/>
                <w:sz w:val="20"/>
                <w:szCs w:val="20"/>
                <w:u w:val="single"/>
                <w:lang w:val="en-GB"/>
              </w:rPr>
              <w:t xml:space="preserve"> (pointed out by vivo and CATT)</w:t>
            </w:r>
            <w:r>
              <w:rPr>
                <w:rFonts w:ascii="Times" w:eastAsia="Malgun Gothic" w:hAnsi="Times"/>
                <w:color w:val="3333FF"/>
                <w:sz w:val="20"/>
                <w:szCs w:val="20"/>
                <w:lang w:val="en-GB"/>
              </w:rPr>
              <w:t xml:space="preserve">: If P/SP CSI-RS are all supported and configured, when configured together with associated P/SP SRS, ambiguity exists. To determine the SRS occasion corresponding to the reference UE antenna port, the CSI-RS occasion (set of NTRP resources) used for PO measurement is needed. However, there are &gt;1 occasion sets for P/SP CSI-RS. Hence ambiguity. </w:t>
            </w:r>
            <w:r w:rsidRPr="00AB649E">
              <w:rPr>
                <w:rFonts w:ascii="Times" w:eastAsia="Malgun Gothic" w:hAnsi="Times"/>
                <w:color w:val="3333FF"/>
                <w:sz w:val="20"/>
                <w:szCs w:val="20"/>
                <w:lang w:val="en-GB"/>
              </w:rPr>
              <w:t xml:space="preserve"> </w:t>
            </w:r>
          </w:p>
          <w:p w14:paraId="6CF7B6ED" w14:textId="699EF57C" w:rsidR="00AB649E" w:rsidRDefault="00AB649E" w:rsidP="00AB649E">
            <w:pPr>
              <w:pStyle w:val="ListParagraph"/>
              <w:numPr>
                <w:ilvl w:val="0"/>
                <w:numId w:val="44"/>
              </w:numPr>
              <w:snapToGrid w:val="0"/>
              <w:spacing w:after="0" w:line="240" w:lineRule="auto"/>
              <w:rPr>
                <w:rFonts w:ascii="Times" w:eastAsia="Malgun Gothic" w:hAnsi="Times"/>
                <w:color w:val="3333FF"/>
                <w:sz w:val="20"/>
                <w:szCs w:val="20"/>
                <w:lang w:val="en-GB"/>
              </w:rPr>
            </w:pPr>
            <w:r w:rsidRPr="00AB649E">
              <w:rPr>
                <w:rFonts w:ascii="Times" w:eastAsia="Malgun Gothic" w:hAnsi="Times"/>
                <w:color w:val="3333FF"/>
                <w:sz w:val="20"/>
                <w:szCs w:val="20"/>
                <w:lang w:val="en-GB"/>
              </w:rPr>
              <w:t xml:space="preserve">There are 3 possible solutions to this issue: </w:t>
            </w:r>
          </w:p>
          <w:p w14:paraId="123C94AE" w14:textId="153A4022" w:rsidR="00AB649E" w:rsidRDefault="00AB649E" w:rsidP="00AB649E">
            <w:pPr>
              <w:pStyle w:val="ListParagraph"/>
              <w:numPr>
                <w:ilvl w:val="1"/>
                <w:numId w:val="44"/>
              </w:numPr>
              <w:snapToGrid w:val="0"/>
              <w:spacing w:after="0" w:line="240" w:lineRule="auto"/>
              <w:rPr>
                <w:rFonts w:ascii="Times" w:eastAsia="Malgun Gothic" w:hAnsi="Times"/>
                <w:color w:val="3333FF"/>
                <w:sz w:val="20"/>
                <w:szCs w:val="20"/>
                <w:lang w:val="en-GB"/>
              </w:rPr>
            </w:pPr>
            <w:r>
              <w:rPr>
                <w:rFonts w:ascii="Times" w:eastAsia="Malgun Gothic" w:hAnsi="Times"/>
                <w:color w:val="3333FF"/>
                <w:sz w:val="20"/>
                <w:szCs w:val="20"/>
                <w:lang w:val="en-GB"/>
              </w:rPr>
              <w:t>V1: The occasion = the most recent of no later than CSI reference resource</w:t>
            </w:r>
          </w:p>
          <w:p w14:paraId="76BB0C6C" w14:textId="3485A5A7" w:rsidR="00AB649E" w:rsidRDefault="00AB649E" w:rsidP="00AB649E">
            <w:pPr>
              <w:pStyle w:val="ListParagraph"/>
              <w:numPr>
                <w:ilvl w:val="1"/>
                <w:numId w:val="44"/>
              </w:numPr>
              <w:snapToGrid w:val="0"/>
              <w:spacing w:after="0" w:line="240" w:lineRule="auto"/>
              <w:rPr>
                <w:rFonts w:ascii="Times" w:eastAsia="Malgun Gothic" w:hAnsi="Times"/>
                <w:color w:val="3333FF"/>
                <w:sz w:val="20"/>
                <w:szCs w:val="20"/>
                <w:lang w:val="en-GB"/>
              </w:rPr>
            </w:pPr>
            <w:r>
              <w:rPr>
                <w:rFonts w:ascii="Times" w:eastAsia="Malgun Gothic" w:hAnsi="Times"/>
                <w:color w:val="3333FF"/>
                <w:sz w:val="20"/>
                <w:szCs w:val="20"/>
                <w:lang w:val="en-GB"/>
              </w:rPr>
              <w:t xml:space="preserve">V2: Assume MR is configured when P/SP CSI-RS and P/SP SRS are configured </w:t>
            </w:r>
          </w:p>
          <w:p w14:paraId="0630C5E6" w14:textId="525D606E" w:rsidR="00AB649E" w:rsidRDefault="00AB649E" w:rsidP="00AB649E">
            <w:pPr>
              <w:pStyle w:val="ListParagraph"/>
              <w:numPr>
                <w:ilvl w:val="1"/>
                <w:numId w:val="44"/>
              </w:numPr>
              <w:snapToGrid w:val="0"/>
              <w:spacing w:after="0" w:line="240" w:lineRule="auto"/>
              <w:rPr>
                <w:rFonts w:ascii="Times" w:eastAsia="Malgun Gothic" w:hAnsi="Times"/>
                <w:color w:val="3333FF"/>
                <w:sz w:val="20"/>
                <w:szCs w:val="20"/>
                <w:lang w:val="en-GB"/>
              </w:rPr>
            </w:pPr>
            <w:r>
              <w:rPr>
                <w:rFonts w:ascii="Times" w:eastAsia="Malgun Gothic" w:hAnsi="Times"/>
                <w:color w:val="3333FF"/>
                <w:sz w:val="20"/>
                <w:szCs w:val="20"/>
                <w:lang w:val="en-GB"/>
              </w:rPr>
              <w:lastRenderedPageBreak/>
              <w:t>V3: P/SP CSI-RS is not supported for PO measurement when P/SP SRS is configured</w:t>
            </w:r>
          </w:p>
          <w:p w14:paraId="63494C5A" w14:textId="3E8A5E0A" w:rsidR="00AB649E" w:rsidRPr="00AB649E" w:rsidRDefault="00AB649E" w:rsidP="00AB649E">
            <w:pPr>
              <w:pStyle w:val="ListParagraph"/>
              <w:numPr>
                <w:ilvl w:val="0"/>
                <w:numId w:val="44"/>
              </w:numPr>
              <w:snapToGrid w:val="0"/>
              <w:spacing w:after="0" w:line="240" w:lineRule="auto"/>
              <w:rPr>
                <w:rFonts w:ascii="Times" w:eastAsia="Malgun Gothic" w:hAnsi="Times"/>
                <w:color w:val="3333FF"/>
                <w:sz w:val="20"/>
                <w:szCs w:val="20"/>
                <w:lang w:val="en-GB"/>
              </w:rPr>
            </w:pPr>
            <w:r>
              <w:rPr>
                <w:rFonts w:ascii="Times" w:eastAsia="Malgun Gothic" w:hAnsi="Times"/>
                <w:color w:val="3333FF"/>
                <w:sz w:val="20"/>
                <w:szCs w:val="20"/>
                <w:lang w:val="en-GB"/>
              </w:rPr>
              <w:t>Below is the current situation (</w:t>
            </w:r>
            <w:r w:rsidRPr="00196194">
              <w:rPr>
                <w:rFonts w:ascii="Times" w:eastAsia="Malgun Gothic" w:hAnsi="Times"/>
                <w:b/>
                <w:color w:val="3333FF"/>
                <w:sz w:val="20"/>
                <w:szCs w:val="20"/>
                <w:lang w:val="en-GB"/>
              </w:rPr>
              <w:t>need Chairman</w:t>
            </w:r>
            <w:r w:rsidR="00196194">
              <w:rPr>
                <w:rFonts w:ascii="Times" w:eastAsia="Malgun Gothic" w:hAnsi="Times"/>
                <w:b/>
                <w:color w:val="3333FF"/>
                <w:sz w:val="20"/>
                <w:szCs w:val="20"/>
                <w:lang w:val="en-GB"/>
              </w:rPr>
              <w:t xml:space="preserve"> Younsun</w:t>
            </w:r>
            <w:r w:rsidRPr="00196194">
              <w:rPr>
                <w:rFonts w:ascii="Times" w:eastAsia="Malgun Gothic" w:hAnsi="Times"/>
                <w:b/>
                <w:color w:val="3333FF"/>
                <w:sz w:val="20"/>
                <w:szCs w:val="20"/>
                <w:lang w:val="en-GB"/>
              </w:rPr>
              <w:t xml:space="preserve"> to reach consensus</w:t>
            </w:r>
            <w:r>
              <w:rPr>
                <w:rFonts w:ascii="Times" w:eastAsia="Malgun Gothic" w:hAnsi="Times"/>
                <w:color w:val="3333FF"/>
                <w:sz w:val="20"/>
                <w:szCs w:val="20"/>
                <w:lang w:val="en-GB"/>
              </w:rPr>
              <w:t>):</w:t>
            </w:r>
          </w:p>
          <w:p w14:paraId="632F8DAF" w14:textId="77777777" w:rsidR="00AB649E" w:rsidRDefault="00AB649E" w:rsidP="00541A44">
            <w:pPr>
              <w:snapToGrid w:val="0"/>
              <w:rPr>
                <w:rFonts w:ascii="Times" w:eastAsia="Batang" w:hAnsi="Times"/>
                <w:b/>
                <w:sz w:val="16"/>
                <w:szCs w:val="20"/>
                <w:highlight w:val="green"/>
                <w:lang w:val="en-GB"/>
              </w:rPr>
            </w:pPr>
          </w:p>
          <w:p w14:paraId="27F8078F" w14:textId="77777777" w:rsidR="00AB649E" w:rsidRDefault="00AB649E" w:rsidP="00541A44">
            <w:pPr>
              <w:snapToGrid w:val="0"/>
              <w:rPr>
                <w:rFonts w:ascii="Times" w:eastAsia="Batang" w:hAnsi="Times"/>
                <w:b/>
                <w:sz w:val="16"/>
                <w:szCs w:val="20"/>
                <w:highlight w:val="green"/>
                <w:lang w:val="en-GB"/>
              </w:rPr>
            </w:pPr>
          </w:p>
          <w:p w14:paraId="7146B138" w14:textId="4F7DEE1E" w:rsidR="00AB649E" w:rsidRPr="00AB649E" w:rsidRDefault="00AB649E" w:rsidP="00541A44">
            <w:pPr>
              <w:snapToGrid w:val="0"/>
              <w:rPr>
                <w:rFonts w:eastAsia="DengXian"/>
                <w:sz w:val="20"/>
                <w:szCs w:val="20"/>
                <w:lang w:val="en-GB" w:eastAsia="zh-CN"/>
              </w:rPr>
            </w:pPr>
            <w:r>
              <w:rPr>
                <w:rFonts w:eastAsia="DengXian"/>
                <w:b/>
                <w:sz w:val="20"/>
                <w:u w:val="single"/>
                <w:lang w:val="en-GB" w:eastAsia="zh-CN"/>
              </w:rPr>
              <w:t>(V1) Proposal 3.C.1</w:t>
            </w:r>
            <w:r>
              <w:rPr>
                <w:rFonts w:eastAsia="DengXian"/>
                <w:sz w:val="20"/>
                <w:lang w:val="en-GB" w:eastAsia="zh-CN"/>
              </w:rPr>
              <w:t xml:space="preserve">: For the Rel-19 aperiodic standalone CJT calibration reporting, when </w:t>
            </w:r>
            <w:r>
              <w:rPr>
                <w:rFonts w:eastAsia="DengXian" w:hint="eastAsia"/>
                <w:sz w:val="20"/>
                <w:lang w:val="en-GB" w:eastAsia="zh-CN"/>
              </w:rPr>
              <w:t>P</w:t>
            </w:r>
            <w:r>
              <w:rPr>
                <w:rFonts w:eastAsia="DengXian"/>
                <w:sz w:val="20"/>
                <w:lang w:val="en-GB" w:eastAsia="zh-CN"/>
              </w:rPr>
              <w:t xml:space="preserve"> </w:t>
            </w:r>
            <w:r w:rsidRPr="00AB649E">
              <w:rPr>
                <w:rFonts w:eastAsia="DengXian"/>
                <w:color w:val="FF0000"/>
                <w:sz w:val="20"/>
                <w:lang w:val="en-GB" w:eastAsia="zh-CN"/>
              </w:rPr>
              <w:t xml:space="preserve">or </w:t>
            </w:r>
            <w:r>
              <w:rPr>
                <w:rFonts w:eastAsia="DengXian" w:hint="eastAsia"/>
                <w:sz w:val="20"/>
                <w:lang w:val="en-GB" w:eastAsia="zh-CN"/>
              </w:rPr>
              <w:t>SP</w:t>
            </w:r>
            <w:r>
              <w:rPr>
                <w:rFonts w:eastAsia="DengXian"/>
                <w:sz w:val="20"/>
                <w:lang w:val="en-GB" w:eastAsia="zh-CN"/>
              </w:rPr>
              <w:t xml:space="preserve"> </w:t>
            </w:r>
            <w:r>
              <w:rPr>
                <w:rFonts w:eastAsia="DengXian" w:hint="eastAsia"/>
                <w:sz w:val="20"/>
                <w:lang w:val="en-GB" w:eastAsia="zh-CN"/>
              </w:rPr>
              <w:t xml:space="preserve">CSI-RS </w:t>
            </w:r>
            <w:r w:rsidRPr="00AB649E">
              <w:rPr>
                <w:rFonts w:eastAsia="DengXian"/>
                <w:color w:val="FF0000"/>
                <w:sz w:val="20"/>
                <w:lang w:val="en-GB" w:eastAsia="zh-CN"/>
              </w:rPr>
              <w:t>is configured</w:t>
            </w:r>
            <w:r w:rsidRPr="00AB649E">
              <w:rPr>
                <w:rFonts w:eastAsia="DengXian" w:hint="eastAsia"/>
                <w:color w:val="FF0000"/>
                <w:sz w:val="20"/>
                <w:lang w:val="en-GB" w:eastAsia="zh-CN"/>
              </w:rPr>
              <w:t xml:space="preserve"> </w:t>
            </w:r>
            <w:r>
              <w:rPr>
                <w:rFonts w:eastAsia="DengXian" w:hint="eastAsia"/>
                <w:sz w:val="20"/>
                <w:lang w:val="en-GB" w:eastAsia="zh-CN"/>
              </w:rPr>
              <w:t>as CMR</w:t>
            </w:r>
            <w:r>
              <w:rPr>
                <w:rFonts w:eastAsia="DengXian"/>
                <w:sz w:val="20"/>
                <w:lang w:val="en-GB" w:eastAsia="zh-CN"/>
              </w:rPr>
              <w:t xml:space="preserve"> </w:t>
            </w:r>
            <w:r>
              <w:rPr>
                <w:rFonts w:eastAsia="DengXian" w:hint="eastAsia"/>
                <w:sz w:val="20"/>
                <w:lang w:val="en-GB" w:eastAsia="zh-CN"/>
              </w:rPr>
              <w:t xml:space="preserve">and </w:t>
            </w:r>
            <w:proofErr w:type="spellStart"/>
            <w:r>
              <w:rPr>
                <w:rFonts w:eastAsia="DengXian"/>
                <w:i/>
                <w:sz w:val="20"/>
                <w:lang w:val="en-GB" w:eastAsia="zh-CN"/>
              </w:rPr>
              <w:t>ReportQuantity</w:t>
            </w:r>
            <w:proofErr w:type="spellEnd"/>
            <w:r>
              <w:rPr>
                <w:rFonts w:eastAsia="DengXian"/>
                <w:sz w:val="20"/>
                <w:lang w:val="en-GB" w:eastAsia="zh-CN"/>
              </w:rPr>
              <w:t xml:space="preserve"> is ‘</w:t>
            </w:r>
            <w:proofErr w:type="spellStart"/>
            <w:r>
              <w:rPr>
                <w:rFonts w:eastAsia="DengXian"/>
                <w:i/>
                <w:sz w:val="20"/>
                <w:lang w:val="en-GB" w:eastAsia="zh-CN"/>
              </w:rPr>
              <w:t>cjtc</w:t>
            </w:r>
            <w:proofErr w:type="spellEnd"/>
            <w:r>
              <w:rPr>
                <w:rFonts w:eastAsia="DengXian"/>
                <w:i/>
                <w:sz w:val="20"/>
                <w:lang w:val="en-GB" w:eastAsia="zh-CN"/>
              </w:rPr>
              <w:t>-P</w:t>
            </w:r>
            <w:r>
              <w:rPr>
                <w:rFonts w:eastAsia="DengXian"/>
                <w:sz w:val="20"/>
                <w:lang w:val="en-GB" w:eastAsia="zh-CN"/>
              </w:rPr>
              <w:t>’ (DL/UL phase offset)</w:t>
            </w:r>
            <w:r>
              <w:rPr>
                <w:rFonts w:eastAsia="DengXian" w:hint="eastAsia"/>
                <w:sz w:val="20"/>
                <w:lang w:val="en-GB" w:eastAsia="zh-CN"/>
              </w:rPr>
              <w:t xml:space="preserve">, </w:t>
            </w:r>
            <w:r>
              <w:rPr>
                <w:rFonts w:eastAsia="DengXian"/>
                <w:sz w:val="20"/>
                <w:lang w:val="en-GB" w:eastAsia="zh-CN"/>
              </w:rPr>
              <w:t xml:space="preserve">the most recent occasion of </w:t>
            </w:r>
            <w:r>
              <w:rPr>
                <w:rFonts w:eastAsia="DengXian" w:hint="eastAsia"/>
                <w:sz w:val="20"/>
                <w:lang w:val="en-GB" w:eastAsia="zh-CN"/>
              </w:rPr>
              <w:t>N</w:t>
            </w:r>
            <w:r>
              <w:rPr>
                <w:rFonts w:eastAsia="DengXian" w:hint="eastAsia"/>
                <w:sz w:val="20"/>
                <w:vertAlign w:val="subscript"/>
                <w:lang w:val="en-GB" w:eastAsia="zh-CN"/>
              </w:rPr>
              <w:t>TRP</w:t>
            </w:r>
            <w:r>
              <w:rPr>
                <w:rFonts w:eastAsia="DengXian" w:hint="eastAsia"/>
                <w:sz w:val="20"/>
                <w:lang w:val="en-GB" w:eastAsia="zh-CN"/>
              </w:rPr>
              <w:t xml:space="preserve"> P/SP </w:t>
            </w:r>
            <w:r>
              <w:rPr>
                <w:rFonts w:eastAsia="DengXian"/>
                <w:sz w:val="20"/>
                <w:lang w:val="en-GB" w:eastAsia="zh-CN"/>
              </w:rPr>
              <w:t>CSI-RS resources, no later than the CSI reference resource associated with the</w:t>
            </w:r>
            <w:r>
              <w:rPr>
                <w:rFonts w:eastAsia="DengXian" w:hint="eastAsia"/>
                <w:sz w:val="20"/>
                <w:lang w:val="en-GB" w:eastAsia="zh-CN"/>
              </w:rPr>
              <w:t xml:space="preserve"> </w:t>
            </w:r>
            <w:r>
              <w:rPr>
                <w:rFonts w:eastAsia="DengXian"/>
                <w:sz w:val="20"/>
                <w:lang w:val="en-GB" w:eastAsia="zh-CN"/>
              </w:rPr>
              <w:t>‘</w:t>
            </w:r>
            <w:proofErr w:type="spellStart"/>
            <w:r>
              <w:rPr>
                <w:rFonts w:eastAsia="DengXian"/>
                <w:i/>
                <w:sz w:val="20"/>
                <w:lang w:val="en-GB" w:eastAsia="zh-CN"/>
              </w:rPr>
              <w:t>cjtc</w:t>
            </w:r>
            <w:proofErr w:type="spellEnd"/>
            <w:r>
              <w:rPr>
                <w:rFonts w:eastAsia="DengXian"/>
                <w:i/>
                <w:sz w:val="20"/>
                <w:lang w:val="en-GB" w:eastAsia="zh-CN"/>
              </w:rPr>
              <w:t>-P</w:t>
            </w:r>
            <w:r>
              <w:rPr>
                <w:rFonts w:eastAsia="DengXian"/>
                <w:sz w:val="20"/>
                <w:lang w:val="en-GB" w:eastAsia="zh-CN"/>
              </w:rPr>
              <w:t>’ reporting</w:t>
            </w:r>
            <w:r>
              <w:rPr>
                <w:rFonts w:eastAsia="DengXian" w:hint="eastAsia"/>
                <w:sz w:val="20"/>
                <w:lang w:val="en-GB" w:eastAsia="zh-CN"/>
              </w:rPr>
              <w:t xml:space="preserve"> </w:t>
            </w:r>
            <w:r>
              <w:rPr>
                <w:rFonts w:eastAsia="DengXian"/>
                <w:sz w:val="20"/>
                <w:lang w:val="en-GB" w:eastAsia="zh-CN"/>
              </w:rPr>
              <w:t>is</w:t>
            </w:r>
            <w:r>
              <w:rPr>
                <w:rFonts w:eastAsia="DengXian" w:hint="eastAsia"/>
                <w:sz w:val="20"/>
                <w:lang w:val="en-GB" w:eastAsia="zh-CN"/>
              </w:rPr>
              <w:t xml:space="preserve"> used </w:t>
            </w:r>
            <w:r w:rsidRPr="00196194">
              <w:rPr>
                <w:rFonts w:eastAsia="DengXian"/>
                <w:i/>
                <w:strike/>
                <w:color w:val="FF0000"/>
                <w:sz w:val="20"/>
                <w:lang w:val="en-GB" w:eastAsia="zh-CN"/>
              </w:rPr>
              <w:t>as a reference</w:t>
            </w:r>
            <w:r w:rsidRPr="00196194">
              <w:rPr>
                <w:rFonts w:eastAsia="DengXian"/>
                <w:color w:val="FF0000"/>
                <w:sz w:val="20"/>
                <w:lang w:val="en-GB" w:eastAsia="zh-CN"/>
              </w:rPr>
              <w:t xml:space="preserve"> </w:t>
            </w:r>
            <w:r>
              <w:rPr>
                <w:rFonts w:eastAsia="DengXian" w:hint="eastAsia"/>
                <w:sz w:val="20"/>
                <w:lang w:val="en-GB" w:eastAsia="zh-CN"/>
              </w:rPr>
              <w:t xml:space="preserve">to determine SRS transmission </w:t>
            </w:r>
            <w:r>
              <w:rPr>
                <w:rFonts w:eastAsia="DengXian"/>
                <w:sz w:val="20"/>
                <w:lang w:val="en-GB" w:eastAsia="zh-CN"/>
              </w:rPr>
              <w:t xml:space="preserve">occasion </w:t>
            </w:r>
            <w:r w:rsidRPr="00AB649E">
              <w:rPr>
                <w:rFonts w:eastAsia="Malgun Gothic"/>
                <w:color w:val="FF0000"/>
                <w:sz w:val="20"/>
                <w:szCs w:val="20"/>
                <w:lang w:val="en-GB"/>
              </w:rPr>
              <w:t>for determining the reference UE antenna port when P or SP associated SRS resource is configured</w:t>
            </w:r>
          </w:p>
          <w:p w14:paraId="40099AFE" w14:textId="77777777" w:rsidR="00AB649E" w:rsidRDefault="00AB649E" w:rsidP="00541A44">
            <w:pPr>
              <w:pStyle w:val="ListParagraph"/>
              <w:numPr>
                <w:ilvl w:val="0"/>
                <w:numId w:val="28"/>
              </w:numPr>
              <w:snapToGrid w:val="0"/>
              <w:spacing w:after="0" w:line="240" w:lineRule="auto"/>
              <w:rPr>
                <w:rFonts w:eastAsia="DengXian"/>
                <w:sz w:val="20"/>
                <w:lang w:val="en-GB" w:eastAsia="zh-CN"/>
              </w:rPr>
            </w:pPr>
            <w:r>
              <w:rPr>
                <w:rFonts w:eastAsia="DengXian"/>
                <w:sz w:val="20"/>
                <w:lang w:val="en-GB" w:eastAsia="zh-CN"/>
              </w:rPr>
              <w:t>Note: This does not restrict the number of CSI-RS occasions used for channel measurement</w:t>
            </w:r>
          </w:p>
          <w:p w14:paraId="4B8BE09C" w14:textId="5BEB44D1" w:rsidR="00AB649E" w:rsidRDefault="00AB649E" w:rsidP="00541A44">
            <w:pPr>
              <w:snapToGrid w:val="0"/>
              <w:rPr>
                <w:rFonts w:eastAsia="Batang"/>
                <w:b/>
                <w:iCs/>
                <w:color w:val="3333FF"/>
                <w:sz w:val="18"/>
                <w:szCs w:val="18"/>
                <w:u w:val="single"/>
                <w:lang w:val="en-GB"/>
              </w:rPr>
            </w:pPr>
          </w:p>
          <w:p w14:paraId="21B7F18D" w14:textId="16F884DA" w:rsidR="00AB649E" w:rsidRDefault="00AB649E" w:rsidP="00AB649E">
            <w:pPr>
              <w:snapToGrid w:val="0"/>
              <w:rPr>
                <w:sz w:val="18"/>
                <w:szCs w:val="16"/>
                <w:lang w:val="en-GB"/>
              </w:rPr>
            </w:pPr>
            <w:r>
              <w:rPr>
                <w:b/>
                <w:sz w:val="18"/>
                <w:szCs w:val="16"/>
                <w:lang w:val="en-GB"/>
              </w:rPr>
              <w:t>Support/fine</w:t>
            </w:r>
            <w:r>
              <w:rPr>
                <w:sz w:val="18"/>
                <w:szCs w:val="16"/>
                <w:lang w:val="en-GB"/>
              </w:rPr>
              <w:t xml:space="preserve">: CATT, vivo, Qualcomm, Samsung, Google, Xiaomi, Apple, ETRI, Sharp, NTT DOCOMO, NTT CORP, KDDI, OPPO (can accept, not support), </w:t>
            </w:r>
            <w:proofErr w:type="spellStart"/>
            <w:r>
              <w:rPr>
                <w:sz w:val="18"/>
                <w:szCs w:val="16"/>
                <w:lang w:val="en-GB"/>
              </w:rPr>
              <w:t>Spreadtrum</w:t>
            </w:r>
            <w:proofErr w:type="spellEnd"/>
            <w:r>
              <w:rPr>
                <w:sz w:val="18"/>
                <w:szCs w:val="16"/>
                <w:lang w:val="en-GB"/>
              </w:rPr>
              <w:t xml:space="preserve">, ZTE (ok), TCL, </w:t>
            </w:r>
            <w:r w:rsidR="00E608EF">
              <w:rPr>
                <w:sz w:val="18"/>
                <w:szCs w:val="16"/>
                <w:lang w:val="en-GB"/>
              </w:rPr>
              <w:t xml:space="preserve">Sony, </w:t>
            </w:r>
          </w:p>
          <w:p w14:paraId="28BA63CC" w14:textId="77777777" w:rsidR="00AB649E" w:rsidRDefault="00AB649E" w:rsidP="00AB649E">
            <w:pPr>
              <w:snapToGrid w:val="0"/>
              <w:rPr>
                <w:sz w:val="18"/>
                <w:szCs w:val="16"/>
                <w:lang w:val="en-GB"/>
              </w:rPr>
            </w:pPr>
          </w:p>
          <w:p w14:paraId="11935E15" w14:textId="3127B374" w:rsidR="00AB649E" w:rsidRDefault="00AB649E" w:rsidP="00AB649E">
            <w:pPr>
              <w:rPr>
                <w:sz w:val="18"/>
                <w:szCs w:val="16"/>
                <w:lang w:val="en-GB"/>
              </w:rPr>
            </w:pPr>
            <w:r>
              <w:rPr>
                <w:b/>
                <w:sz w:val="18"/>
                <w:szCs w:val="16"/>
                <w:lang w:val="en-GB"/>
              </w:rPr>
              <w:t>Not support/strong concern</w:t>
            </w:r>
            <w:r>
              <w:rPr>
                <w:sz w:val="18"/>
                <w:szCs w:val="16"/>
                <w:lang w:val="en-GB"/>
              </w:rPr>
              <w:t>: Nokia/NSB (strong concern, limit the use of MR), Ericsson (strong concern, limit the use of MR), Lenovo/</w:t>
            </w:r>
            <w:proofErr w:type="spellStart"/>
            <w:r>
              <w:rPr>
                <w:sz w:val="18"/>
                <w:szCs w:val="16"/>
                <w:lang w:val="en-GB"/>
              </w:rPr>
              <w:t>MotM</w:t>
            </w:r>
            <w:proofErr w:type="spellEnd"/>
          </w:p>
          <w:p w14:paraId="6BBBE11C" w14:textId="06A31BDA" w:rsidR="00AB649E" w:rsidRDefault="00AB649E" w:rsidP="00541A44">
            <w:pPr>
              <w:snapToGrid w:val="0"/>
              <w:rPr>
                <w:rFonts w:eastAsia="Batang"/>
                <w:b/>
                <w:iCs/>
                <w:color w:val="3333FF"/>
                <w:sz w:val="18"/>
                <w:szCs w:val="18"/>
                <w:u w:val="single"/>
                <w:lang w:val="en-GB"/>
              </w:rPr>
            </w:pPr>
          </w:p>
          <w:p w14:paraId="3A702DE6" w14:textId="7C9D90C4" w:rsidR="00AB649E" w:rsidRDefault="00AB649E" w:rsidP="00541A44">
            <w:pPr>
              <w:snapToGrid w:val="0"/>
              <w:rPr>
                <w:rFonts w:eastAsia="Batang"/>
                <w:b/>
                <w:iCs/>
                <w:color w:val="3333FF"/>
                <w:sz w:val="18"/>
                <w:szCs w:val="18"/>
                <w:u w:val="single"/>
                <w:lang w:val="en-GB"/>
              </w:rPr>
            </w:pPr>
          </w:p>
          <w:p w14:paraId="037D8072" w14:textId="6C77871D" w:rsidR="00AB649E" w:rsidRDefault="00AB649E" w:rsidP="00AB649E">
            <w:pPr>
              <w:snapToGrid w:val="0"/>
              <w:rPr>
                <w:rFonts w:eastAsia="DengXian"/>
                <w:sz w:val="20"/>
                <w:lang w:val="en-GB" w:eastAsia="zh-CN"/>
              </w:rPr>
            </w:pPr>
            <w:r>
              <w:rPr>
                <w:rFonts w:eastAsia="DengXian"/>
                <w:b/>
                <w:sz w:val="20"/>
                <w:u w:val="single"/>
                <w:lang w:val="en-GB" w:eastAsia="zh-CN"/>
              </w:rPr>
              <w:t>(V2) Proposal 3.C.1</w:t>
            </w:r>
            <w:r>
              <w:rPr>
                <w:rFonts w:eastAsia="DengXian"/>
                <w:sz w:val="20"/>
                <w:lang w:val="en-GB" w:eastAsia="zh-CN"/>
              </w:rPr>
              <w:t xml:space="preserve">: For the Rel-19 aperiodic standalone CJT calibration reporting, when </w:t>
            </w:r>
            <w:r>
              <w:rPr>
                <w:rFonts w:eastAsia="DengXian" w:hint="eastAsia"/>
                <w:sz w:val="20"/>
                <w:lang w:val="en-GB" w:eastAsia="zh-CN"/>
              </w:rPr>
              <w:t>P/SP</w:t>
            </w:r>
            <w:r>
              <w:rPr>
                <w:rFonts w:eastAsia="DengXian"/>
                <w:sz w:val="20"/>
                <w:lang w:val="en-GB" w:eastAsia="zh-CN"/>
              </w:rPr>
              <w:t xml:space="preserve"> </w:t>
            </w:r>
            <w:r>
              <w:rPr>
                <w:rFonts w:eastAsia="DengXian" w:hint="eastAsia"/>
                <w:sz w:val="20"/>
                <w:lang w:val="en-GB" w:eastAsia="zh-CN"/>
              </w:rPr>
              <w:t>CSI-RSs are used as CMR</w:t>
            </w:r>
            <w:r>
              <w:rPr>
                <w:rFonts w:eastAsia="DengXian"/>
                <w:sz w:val="20"/>
                <w:lang w:val="en-GB" w:eastAsia="zh-CN"/>
              </w:rPr>
              <w:t xml:space="preserve"> </w:t>
            </w:r>
            <w:r>
              <w:rPr>
                <w:rFonts w:eastAsia="DengXian" w:hint="eastAsia"/>
                <w:sz w:val="20"/>
                <w:lang w:val="en-GB" w:eastAsia="zh-CN"/>
              </w:rPr>
              <w:t xml:space="preserve">and </w:t>
            </w:r>
            <w:proofErr w:type="spellStart"/>
            <w:r>
              <w:rPr>
                <w:rFonts w:eastAsia="DengXian"/>
                <w:i/>
                <w:sz w:val="20"/>
                <w:lang w:val="en-GB" w:eastAsia="zh-CN"/>
              </w:rPr>
              <w:t>ReportQuantity</w:t>
            </w:r>
            <w:proofErr w:type="spellEnd"/>
            <w:r>
              <w:rPr>
                <w:rFonts w:eastAsia="DengXian"/>
                <w:sz w:val="20"/>
                <w:lang w:val="en-GB" w:eastAsia="zh-CN"/>
              </w:rPr>
              <w:t xml:space="preserve"> is ‘</w:t>
            </w:r>
            <w:proofErr w:type="spellStart"/>
            <w:r>
              <w:rPr>
                <w:rFonts w:eastAsia="DengXian"/>
                <w:i/>
                <w:sz w:val="20"/>
                <w:lang w:val="en-GB" w:eastAsia="zh-CN"/>
              </w:rPr>
              <w:t>cjtc</w:t>
            </w:r>
            <w:proofErr w:type="spellEnd"/>
            <w:r>
              <w:rPr>
                <w:rFonts w:eastAsia="DengXian"/>
                <w:i/>
                <w:sz w:val="20"/>
                <w:lang w:val="en-GB" w:eastAsia="zh-CN"/>
              </w:rPr>
              <w:t>-P</w:t>
            </w:r>
            <w:r>
              <w:rPr>
                <w:rFonts w:eastAsia="DengXian"/>
                <w:sz w:val="20"/>
                <w:lang w:val="en-GB" w:eastAsia="zh-CN"/>
              </w:rPr>
              <w:t>’ (DL/UL phase offset)</w:t>
            </w:r>
            <w:r>
              <w:rPr>
                <w:rFonts w:eastAsia="DengXian" w:hint="eastAsia"/>
                <w:sz w:val="20"/>
                <w:lang w:val="en-GB" w:eastAsia="zh-CN"/>
              </w:rPr>
              <w:t xml:space="preserve">, </w:t>
            </w:r>
            <w:r>
              <w:rPr>
                <w:rFonts w:eastAsia="DengXian"/>
                <w:sz w:val="20"/>
                <w:lang w:val="en-GB" w:eastAsia="zh-CN"/>
              </w:rPr>
              <w:t xml:space="preserve">the UE can assume that Measurement Restriction is configured. </w:t>
            </w:r>
          </w:p>
          <w:p w14:paraId="4769511A" w14:textId="63607F84" w:rsidR="00AB649E" w:rsidRDefault="00AB649E" w:rsidP="00AB649E">
            <w:pPr>
              <w:pStyle w:val="ListParagraph"/>
              <w:numPr>
                <w:ilvl w:val="0"/>
                <w:numId w:val="46"/>
              </w:numPr>
              <w:snapToGrid w:val="0"/>
              <w:spacing w:after="0" w:line="240" w:lineRule="auto"/>
              <w:rPr>
                <w:rFonts w:eastAsia="DengXian"/>
                <w:sz w:val="20"/>
                <w:lang w:val="en-GB" w:eastAsia="zh-CN"/>
              </w:rPr>
            </w:pPr>
            <w:r>
              <w:rPr>
                <w:rFonts w:eastAsia="DengXian"/>
                <w:sz w:val="20"/>
                <w:lang w:val="en-GB" w:eastAsia="zh-CN"/>
              </w:rPr>
              <w:t xml:space="preserve">Note: How to determine the </w:t>
            </w:r>
            <w:r w:rsidRPr="00AB649E">
              <w:rPr>
                <w:rFonts w:eastAsia="DengXian"/>
                <w:sz w:val="20"/>
                <w:lang w:val="en-GB" w:eastAsia="zh-CN"/>
              </w:rPr>
              <w:t>SRS occasion corresponding to the reference UE antenna port</w:t>
            </w:r>
            <w:r>
              <w:rPr>
                <w:rFonts w:eastAsia="DengXian"/>
                <w:sz w:val="20"/>
                <w:lang w:val="en-GB" w:eastAsia="zh-CN"/>
              </w:rPr>
              <w:t xml:space="preserve"> is up to UE implementation based on the configured Measurement Restriction</w:t>
            </w:r>
          </w:p>
          <w:p w14:paraId="0808D6DB" w14:textId="1A9401B3" w:rsidR="00AB649E" w:rsidRPr="00AB649E" w:rsidRDefault="00AB649E" w:rsidP="00AB649E">
            <w:pPr>
              <w:pStyle w:val="ListParagraph"/>
              <w:numPr>
                <w:ilvl w:val="0"/>
                <w:numId w:val="46"/>
              </w:numPr>
              <w:snapToGrid w:val="0"/>
              <w:spacing w:after="0" w:line="240" w:lineRule="auto"/>
              <w:rPr>
                <w:rFonts w:eastAsia="DengXian"/>
                <w:sz w:val="20"/>
                <w:lang w:val="en-GB" w:eastAsia="zh-CN"/>
              </w:rPr>
            </w:pPr>
            <w:r>
              <w:rPr>
                <w:rFonts w:eastAsia="DengXian"/>
                <w:sz w:val="20"/>
                <w:lang w:val="en-GB" w:eastAsia="zh-CN"/>
              </w:rPr>
              <w:t xml:space="preserve">Note: This doesn’t mandate NW implementation. If the NW doesn’t configure Measurement Restriction, the UE can consider this as an error case </w:t>
            </w:r>
          </w:p>
          <w:p w14:paraId="6653F83C" w14:textId="77777777" w:rsidR="00AB649E" w:rsidRDefault="00AB649E" w:rsidP="00AB649E">
            <w:pPr>
              <w:snapToGrid w:val="0"/>
              <w:rPr>
                <w:b/>
                <w:sz w:val="18"/>
                <w:szCs w:val="16"/>
                <w:lang w:val="en-GB"/>
              </w:rPr>
            </w:pPr>
          </w:p>
          <w:p w14:paraId="69479D26" w14:textId="6CC1EAA7" w:rsidR="00AB649E" w:rsidRDefault="00AB649E" w:rsidP="00AB649E">
            <w:pPr>
              <w:snapToGrid w:val="0"/>
              <w:rPr>
                <w:sz w:val="18"/>
                <w:szCs w:val="16"/>
                <w:lang w:val="en-GB"/>
              </w:rPr>
            </w:pPr>
            <w:r>
              <w:rPr>
                <w:b/>
                <w:sz w:val="18"/>
                <w:szCs w:val="16"/>
                <w:lang w:val="en-GB"/>
              </w:rPr>
              <w:t>Support/fine</w:t>
            </w:r>
            <w:r>
              <w:rPr>
                <w:sz w:val="18"/>
                <w:szCs w:val="16"/>
                <w:lang w:val="en-GB"/>
              </w:rPr>
              <w:t>: vivo, Huawei/</w:t>
            </w:r>
            <w:proofErr w:type="spellStart"/>
            <w:r>
              <w:rPr>
                <w:sz w:val="18"/>
                <w:szCs w:val="16"/>
                <w:lang w:val="en-GB"/>
              </w:rPr>
              <w:t>HiSi</w:t>
            </w:r>
            <w:proofErr w:type="spellEnd"/>
            <w:r>
              <w:rPr>
                <w:sz w:val="18"/>
                <w:szCs w:val="16"/>
                <w:lang w:val="en-GB"/>
              </w:rPr>
              <w:t>, ZTE, Samsung</w:t>
            </w:r>
          </w:p>
          <w:p w14:paraId="7B64B349" w14:textId="77777777" w:rsidR="00AB649E" w:rsidRDefault="00AB649E" w:rsidP="00AB649E">
            <w:pPr>
              <w:snapToGrid w:val="0"/>
              <w:rPr>
                <w:sz w:val="18"/>
                <w:szCs w:val="16"/>
                <w:lang w:val="en-GB"/>
              </w:rPr>
            </w:pPr>
          </w:p>
          <w:p w14:paraId="6691778D" w14:textId="37E969EB" w:rsidR="00AB649E" w:rsidRDefault="00AB649E" w:rsidP="00AB649E">
            <w:pPr>
              <w:snapToGrid w:val="0"/>
              <w:rPr>
                <w:sz w:val="18"/>
                <w:szCs w:val="16"/>
                <w:lang w:val="en-GB"/>
              </w:rPr>
            </w:pPr>
            <w:r>
              <w:rPr>
                <w:b/>
                <w:sz w:val="18"/>
                <w:szCs w:val="16"/>
                <w:lang w:val="en-GB"/>
              </w:rPr>
              <w:t>Not support/strong concern</w:t>
            </w:r>
            <w:r>
              <w:rPr>
                <w:sz w:val="18"/>
                <w:szCs w:val="16"/>
                <w:lang w:val="en-GB"/>
              </w:rPr>
              <w:t>: [Nokia/NSB], [Ericsson]</w:t>
            </w:r>
          </w:p>
          <w:p w14:paraId="58330DA0" w14:textId="399E8C37" w:rsidR="00AB649E" w:rsidRDefault="00AB649E" w:rsidP="00AB649E">
            <w:pPr>
              <w:snapToGrid w:val="0"/>
              <w:rPr>
                <w:rFonts w:eastAsia="DengXian"/>
                <w:sz w:val="20"/>
                <w:lang w:val="en-GB" w:eastAsia="zh-CN"/>
              </w:rPr>
            </w:pPr>
          </w:p>
          <w:p w14:paraId="4AEF03D3" w14:textId="34C8AF41" w:rsidR="00AB649E" w:rsidRDefault="00400EEF" w:rsidP="00AB649E">
            <w:pPr>
              <w:snapToGrid w:val="0"/>
              <w:rPr>
                <w:rFonts w:eastAsia="DengXian"/>
                <w:sz w:val="20"/>
                <w:lang w:val="en-GB" w:eastAsia="zh-CN"/>
              </w:rPr>
            </w:pPr>
            <w:r>
              <w:rPr>
                <w:rFonts w:eastAsia="DengXian"/>
                <w:b/>
                <w:sz w:val="20"/>
                <w:u w:val="single"/>
                <w:lang w:val="en-GB" w:eastAsia="zh-CN"/>
              </w:rPr>
              <w:t>(</w:t>
            </w:r>
            <w:r w:rsidR="00AB649E">
              <w:rPr>
                <w:rFonts w:eastAsia="DengXian"/>
                <w:b/>
                <w:sz w:val="20"/>
                <w:u w:val="single"/>
                <w:lang w:val="en-GB" w:eastAsia="zh-CN"/>
              </w:rPr>
              <w:t>V</w:t>
            </w:r>
            <w:r>
              <w:rPr>
                <w:rFonts w:eastAsia="DengXian"/>
                <w:b/>
                <w:sz w:val="20"/>
                <w:u w:val="single"/>
                <w:lang w:val="en-GB" w:eastAsia="zh-CN"/>
              </w:rPr>
              <w:t>3</w:t>
            </w:r>
            <w:r w:rsidR="00AB649E">
              <w:rPr>
                <w:rFonts w:eastAsia="DengXian"/>
                <w:b/>
                <w:sz w:val="20"/>
                <w:u w:val="single"/>
                <w:lang w:val="en-GB" w:eastAsia="zh-CN"/>
              </w:rPr>
              <w:t>) Proposal 3.C.1</w:t>
            </w:r>
            <w:r w:rsidR="00AB649E">
              <w:rPr>
                <w:rFonts w:eastAsia="DengXian"/>
                <w:sz w:val="20"/>
                <w:lang w:val="en-GB" w:eastAsia="zh-CN"/>
              </w:rPr>
              <w:t>: For the Rel-19 aperiodic standalone CJT calibration reporting, [</w:t>
            </w:r>
            <w:r w:rsidR="00AB649E" w:rsidRPr="00AB649E">
              <w:rPr>
                <w:rFonts w:eastAsia="Malgun Gothic"/>
                <w:sz w:val="20"/>
                <w:szCs w:val="20"/>
                <w:lang w:val="en-GB"/>
              </w:rPr>
              <w:t>when P or SP associated SRS resource is configured</w:t>
            </w:r>
            <w:r w:rsidR="00AB649E">
              <w:rPr>
                <w:rFonts w:eastAsia="DengXian"/>
                <w:sz w:val="20"/>
                <w:lang w:val="en-GB" w:eastAsia="zh-CN"/>
              </w:rPr>
              <w:t xml:space="preserve">], only AP CSI-RS can be configured </w:t>
            </w:r>
            <w:r w:rsidR="00AB649E">
              <w:rPr>
                <w:rFonts w:eastAsia="DengXian" w:hint="eastAsia"/>
                <w:sz w:val="20"/>
                <w:lang w:val="en-GB" w:eastAsia="zh-CN"/>
              </w:rPr>
              <w:t>as CMR</w:t>
            </w:r>
            <w:r w:rsidR="00AB649E">
              <w:rPr>
                <w:rFonts w:eastAsia="DengXian"/>
                <w:sz w:val="20"/>
                <w:lang w:val="en-GB" w:eastAsia="zh-CN"/>
              </w:rPr>
              <w:t xml:space="preserve"> </w:t>
            </w:r>
            <w:r w:rsidR="00AB649E">
              <w:rPr>
                <w:rFonts w:eastAsia="DengXian" w:hint="eastAsia"/>
                <w:sz w:val="20"/>
                <w:lang w:val="en-GB" w:eastAsia="zh-CN"/>
              </w:rPr>
              <w:t xml:space="preserve">and </w:t>
            </w:r>
            <w:proofErr w:type="spellStart"/>
            <w:r w:rsidR="00AB649E">
              <w:rPr>
                <w:rFonts w:eastAsia="DengXian"/>
                <w:i/>
                <w:sz w:val="20"/>
                <w:lang w:val="en-GB" w:eastAsia="zh-CN"/>
              </w:rPr>
              <w:t>ReportQuantity</w:t>
            </w:r>
            <w:proofErr w:type="spellEnd"/>
            <w:r w:rsidR="00AB649E">
              <w:rPr>
                <w:rFonts w:eastAsia="DengXian"/>
                <w:sz w:val="20"/>
                <w:lang w:val="en-GB" w:eastAsia="zh-CN"/>
              </w:rPr>
              <w:t xml:space="preserve"> is ‘</w:t>
            </w:r>
            <w:proofErr w:type="spellStart"/>
            <w:r w:rsidR="00AB649E">
              <w:rPr>
                <w:rFonts w:eastAsia="DengXian"/>
                <w:i/>
                <w:sz w:val="20"/>
                <w:lang w:val="en-GB" w:eastAsia="zh-CN"/>
              </w:rPr>
              <w:t>cjtc</w:t>
            </w:r>
            <w:proofErr w:type="spellEnd"/>
            <w:r w:rsidR="00AB649E">
              <w:rPr>
                <w:rFonts w:eastAsia="DengXian"/>
                <w:i/>
                <w:sz w:val="20"/>
                <w:lang w:val="en-GB" w:eastAsia="zh-CN"/>
              </w:rPr>
              <w:t>-P</w:t>
            </w:r>
            <w:r w:rsidR="00AB649E">
              <w:rPr>
                <w:rFonts w:eastAsia="DengXian"/>
                <w:sz w:val="20"/>
                <w:lang w:val="en-GB" w:eastAsia="zh-CN"/>
              </w:rPr>
              <w:t>’ (DL/UL phase offset)</w:t>
            </w:r>
          </w:p>
          <w:p w14:paraId="68DB55F5" w14:textId="77777777" w:rsidR="00AB649E" w:rsidRDefault="00AB649E" w:rsidP="00AB649E">
            <w:pPr>
              <w:snapToGrid w:val="0"/>
              <w:rPr>
                <w:rFonts w:eastAsia="Batang"/>
                <w:b/>
                <w:iCs/>
                <w:color w:val="3333FF"/>
                <w:sz w:val="18"/>
                <w:szCs w:val="18"/>
                <w:u w:val="single"/>
                <w:lang w:val="en-GB"/>
              </w:rPr>
            </w:pPr>
          </w:p>
          <w:p w14:paraId="417D7E82" w14:textId="633BE5B0" w:rsidR="00AB649E" w:rsidRDefault="00AB649E" w:rsidP="00AB649E">
            <w:pPr>
              <w:snapToGrid w:val="0"/>
              <w:rPr>
                <w:sz w:val="18"/>
                <w:szCs w:val="16"/>
                <w:lang w:val="en-GB"/>
              </w:rPr>
            </w:pPr>
            <w:r>
              <w:rPr>
                <w:b/>
                <w:sz w:val="18"/>
                <w:szCs w:val="16"/>
                <w:lang w:val="en-GB"/>
              </w:rPr>
              <w:t>Support/fine</w:t>
            </w:r>
            <w:r>
              <w:rPr>
                <w:sz w:val="18"/>
                <w:szCs w:val="16"/>
                <w:lang w:val="en-GB"/>
              </w:rPr>
              <w:t xml:space="preserve">: Ericsson, vivo (ok), Samsung (ok),  </w:t>
            </w:r>
          </w:p>
          <w:p w14:paraId="066B074A" w14:textId="77777777" w:rsidR="00AB649E" w:rsidRDefault="00AB649E" w:rsidP="00AB649E">
            <w:pPr>
              <w:snapToGrid w:val="0"/>
              <w:rPr>
                <w:sz w:val="18"/>
                <w:szCs w:val="16"/>
                <w:lang w:val="en-GB"/>
              </w:rPr>
            </w:pPr>
          </w:p>
          <w:p w14:paraId="53034EFD" w14:textId="2FA1EEE2" w:rsidR="00AB649E" w:rsidRDefault="00AB649E" w:rsidP="00AB649E">
            <w:pPr>
              <w:rPr>
                <w:sz w:val="18"/>
                <w:szCs w:val="16"/>
                <w:lang w:val="en-GB"/>
              </w:rPr>
            </w:pPr>
            <w:r>
              <w:rPr>
                <w:b/>
                <w:sz w:val="18"/>
                <w:szCs w:val="16"/>
                <w:lang w:val="en-GB"/>
              </w:rPr>
              <w:t>Not support/strong concern</w:t>
            </w:r>
            <w:r>
              <w:rPr>
                <w:sz w:val="18"/>
                <w:szCs w:val="16"/>
                <w:lang w:val="en-GB"/>
              </w:rPr>
              <w:t>: [Nokia/NSB], [Huawei/</w:t>
            </w:r>
            <w:proofErr w:type="spellStart"/>
            <w:r>
              <w:rPr>
                <w:sz w:val="18"/>
                <w:szCs w:val="16"/>
                <w:lang w:val="en-GB"/>
              </w:rPr>
              <w:t>HiSi</w:t>
            </w:r>
            <w:proofErr w:type="spellEnd"/>
            <w:r>
              <w:rPr>
                <w:sz w:val="18"/>
                <w:szCs w:val="16"/>
                <w:lang w:val="en-GB"/>
              </w:rPr>
              <w:t>], [ZTE]</w:t>
            </w:r>
          </w:p>
          <w:p w14:paraId="43C7A298" w14:textId="77777777" w:rsidR="00AB649E" w:rsidRDefault="00AB649E" w:rsidP="00541A44">
            <w:pPr>
              <w:snapToGrid w:val="0"/>
              <w:rPr>
                <w:rFonts w:eastAsia="Batang"/>
                <w:b/>
                <w:iCs/>
                <w:color w:val="3333FF"/>
                <w:sz w:val="18"/>
                <w:szCs w:val="18"/>
                <w:u w:val="single"/>
                <w:lang w:val="en-GB"/>
              </w:rPr>
            </w:pPr>
          </w:p>
          <w:p w14:paraId="50348E72" w14:textId="77777777" w:rsidR="00AB649E" w:rsidRPr="00E02E6C" w:rsidRDefault="00AB649E" w:rsidP="00541A44">
            <w:pPr>
              <w:snapToGrid w:val="0"/>
              <w:rPr>
                <w:rFonts w:eastAsia="Batang"/>
                <w:iCs/>
                <w:color w:val="3333FF"/>
                <w:sz w:val="18"/>
                <w:szCs w:val="18"/>
                <w:lang w:val="en-GB"/>
              </w:rPr>
            </w:pPr>
          </w:p>
          <w:p w14:paraId="0B499A16" w14:textId="77777777" w:rsidR="00AB649E" w:rsidRDefault="00AB649E" w:rsidP="00541A44">
            <w:pPr>
              <w:snapToGrid w:val="0"/>
              <w:rPr>
                <w:rFonts w:eastAsia="Batang"/>
                <w:b/>
                <w:iCs/>
                <w:color w:val="3333FF"/>
                <w:sz w:val="18"/>
                <w:szCs w:val="18"/>
                <w:u w:val="single"/>
                <w:lang w:val="en-GB"/>
              </w:rPr>
            </w:pPr>
          </w:p>
          <w:p w14:paraId="21A8FC56" w14:textId="77777777" w:rsidR="00AB649E" w:rsidRDefault="00AB649E" w:rsidP="00541A44">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It was agreed to use 1-port ‘CSI-RS for CSI’ per TRP and NTRP resources within one resource set. Without any additional agreement, it should be assumed that P, SP, and AP-CSI-RS are applicable. When P/SP-CSI-RS is configured for this purpose, multiple occasions are present (possibly before and after the CSI reference resource). Therefore, for each TRP, specifying which (single) CSI-RS occasion should be used to determine the occasion of the associated SRS (cf. above agreement) is technically sound and IMO needed.</w:t>
            </w:r>
          </w:p>
          <w:p w14:paraId="6AE52783" w14:textId="77777777" w:rsidR="00AB649E" w:rsidRDefault="00AB649E" w:rsidP="00541A44">
            <w:pPr>
              <w:snapToGrid w:val="0"/>
              <w:rPr>
                <w:rFonts w:eastAsia="Batang"/>
                <w:iCs/>
                <w:color w:val="3333FF"/>
                <w:sz w:val="18"/>
                <w:szCs w:val="18"/>
                <w:lang w:val="en-GB"/>
              </w:rPr>
            </w:pPr>
          </w:p>
          <w:p w14:paraId="7429B63C" w14:textId="77777777" w:rsidR="00AB649E" w:rsidRDefault="00AB649E" w:rsidP="00541A44">
            <w:pPr>
              <w:snapToGrid w:val="0"/>
              <w:rPr>
                <w:rFonts w:eastAsia="Batang"/>
                <w:iCs/>
                <w:color w:val="3333FF"/>
                <w:sz w:val="18"/>
                <w:szCs w:val="18"/>
                <w:lang w:val="en-GB"/>
              </w:rPr>
            </w:pPr>
            <w:r>
              <w:rPr>
                <w:rFonts w:eastAsia="Batang"/>
                <w:iCs/>
                <w:color w:val="3333FF"/>
                <w:sz w:val="18"/>
                <w:szCs w:val="18"/>
                <w:lang w:val="en-GB"/>
              </w:rPr>
              <w:t>However, 1) in general (unless MR is configured), there is no restriction on how many CSI-RS occasions are used for CMR, as long as the occasion(s) are no later than the CSI reference resource, 2) this proposal may be interpreted as unnecessarily restricting the number of CSI-RS occasions used for CMR. Therefore, I added a note and “as a reference”.</w:t>
            </w:r>
          </w:p>
          <w:p w14:paraId="57189F50" w14:textId="77777777" w:rsidR="00AB649E" w:rsidRDefault="00AB649E" w:rsidP="00AB649E">
            <w:pPr>
              <w:rPr>
                <w:b/>
                <w:sz w:val="18"/>
                <w:szCs w:val="16"/>
                <w:lang w:val="en-GB"/>
              </w:rPr>
            </w:pPr>
          </w:p>
        </w:tc>
      </w:tr>
      <w:bookmarkEnd w:id="18"/>
      <w:tr w:rsidR="00541A44" w14:paraId="6E6AE0C2"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CDB0474" w14:textId="27A77A34" w:rsidR="00541A44" w:rsidRDefault="00541A44" w:rsidP="00541A44">
            <w:pPr>
              <w:widowControl w:val="0"/>
              <w:snapToGrid w:val="0"/>
              <w:rPr>
                <w:sz w:val="18"/>
                <w:szCs w:val="18"/>
              </w:rPr>
            </w:pPr>
            <w:r>
              <w:rPr>
                <w:sz w:val="18"/>
                <w:szCs w:val="18"/>
              </w:rPr>
              <w:lastRenderedPageBreak/>
              <w:t>3.3.2</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5F07D649" w14:textId="77777777" w:rsidR="00541A44" w:rsidRDefault="00541A44" w:rsidP="00541A44">
            <w:pPr>
              <w:snapToGrid w:val="0"/>
              <w:rPr>
                <w:rFonts w:eastAsia="DengXian"/>
                <w:sz w:val="20"/>
                <w:lang w:val="en-GB" w:eastAsia="zh-CN"/>
              </w:rPr>
            </w:pPr>
            <w:r>
              <w:rPr>
                <w:rFonts w:eastAsia="DengXian"/>
                <w:b/>
                <w:sz w:val="20"/>
                <w:u w:val="single"/>
                <w:lang w:val="en-GB" w:eastAsia="zh-CN"/>
              </w:rPr>
              <w:t>Proposal 3.C.2</w:t>
            </w:r>
            <w:r>
              <w:rPr>
                <w:rFonts w:eastAsia="DengXian"/>
                <w:sz w:val="20"/>
                <w:lang w:val="en-GB" w:eastAsia="zh-CN"/>
              </w:rPr>
              <w:t xml:space="preserve">: For the Rel-19 aperiodic standalone CJT calibration reporting, when </w:t>
            </w:r>
            <w:proofErr w:type="spellStart"/>
            <w:r>
              <w:rPr>
                <w:rFonts w:eastAsia="DengXian"/>
                <w:i/>
                <w:sz w:val="20"/>
                <w:lang w:val="en-GB" w:eastAsia="zh-CN"/>
              </w:rPr>
              <w:t>ReportQuantity</w:t>
            </w:r>
            <w:proofErr w:type="spellEnd"/>
            <w:r>
              <w:rPr>
                <w:rFonts w:eastAsia="DengXian"/>
                <w:sz w:val="20"/>
                <w:lang w:val="en-GB" w:eastAsia="zh-CN"/>
              </w:rPr>
              <w:t xml:space="preserve"> is ‘</w:t>
            </w:r>
            <w:proofErr w:type="spellStart"/>
            <w:r>
              <w:rPr>
                <w:rFonts w:eastAsia="DengXian"/>
                <w:i/>
                <w:sz w:val="20"/>
                <w:lang w:val="en-GB" w:eastAsia="zh-CN"/>
              </w:rPr>
              <w:t>cjtc</w:t>
            </w:r>
            <w:proofErr w:type="spellEnd"/>
            <w:r>
              <w:rPr>
                <w:rFonts w:eastAsia="DengXian"/>
                <w:i/>
                <w:sz w:val="20"/>
                <w:lang w:val="en-GB" w:eastAsia="zh-CN"/>
              </w:rPr>
              <w:t>-P</w:t>
            </w:r>
            <w:r>
              <w:rPr>
                <w:rFonts w:eastAsia="DengXian"/>
                <w:sz w:val="20"/>
                <w:lang w:val="en-GB" w:eastAsia="zh-CN"/>
              </w:rPr>
              <w:t>’ (DL/UL phase offset)</w:t>
            </w:r>
            <w:r>
              <w:rPr>
                <w:rFonts w:eastAsia="DengXian" w:hint="eastAsia"/>
                <w:sz w:val="20"/>
                <w:lang w:val="en-GB" w:eastAsia="zh-CN"/>
              </w:rPr>
              <w:t xml:space="preserve">, </w:t>
            </w:r>
            <w:r>
              <w:rPr>
                <w:bCs/>
                <w:sz w:val="20"/>
                <w:lang w:val="en-GB" w:eastAsia="zh-CN"/>
              </w:rPr>
              <w:t xml:space="preserve">after the CSI report (re)configuration, serving cell activation, or BWP change, a </w:t>
            </w:r>
            <w:r>
              <w:rPr>
                <w:rFonts w:hint="eastAsia"/>
                <w:bCs/>
                <w:sz w:val="20"/>
                <w:lang w:val="en-GB" w:eastAsia="zh-CN"/>
              </w:rPr>
              <w:t xml:space="preserve">UE reports an </w:t>
            </w:r>
            <w:r>
              <w:rPr>
                <w:bCs/>
                <w:sz w:val="20"/>
                <w:lang w:val="en-GB" w:eastAsia="zh-CN"/>
              </w:rPr>
              <w:t>“</w:t>
            </w:r>
            <w:r>
              <w:rPr>
                <w:rFonts w:hint="eastAsia"/>
                <w:bCs/>
                <w:sz w:val="20"/>
                <w:lang w:val="en-GB" w:eastAsia="zh-CN"/>
              </w:rPr>
              <w:t>invalid</w:t>
            </w:r>
            <w:r>
              <w:rPr>
                <w:bCs/>
                <w:sz w:val="20"/>
                <w:lang w:val="en-GB" w:eastAsia="zh-CN"/>
              </w:rPr>
              <w:t>”</w:t>
            </w:r>
            <w:r>
              <w:rPr>
                <w:rFonts w:hint="eastAsia"/>
                <w:bCs/>
                <w:sz w:val="20"/>
                <w:lang w:val="en-GB" w:eastAsia="zh-CN"/>
              </w:rPr>
              <w:t xml:space="preserve"> codepoint if no available </w:t>
            </w:r>
            <w:r>
              <w:rPr>
                <w:bCs/>
                <w:sz w:val="20"/>
                <w:lang w:val="en-GB" w:eastAsia="zh-CN"/>
              </w:rPr>
              <w:t xml:space="preserve">associated </w:t>
            </w:r>
            <w:r>
              <w:rPr>
                <w:rFonts w:hint="eastAsia"/>
                <w:bCs/>
                <w:sz w:val="20"/>
                <w:lang w:val="en-GB" w:eastAsia="zh-CN"/>
              </w:rPr>
              <w:t>SRS occasion is transmitted before the N</w:t>
            </w:r>
            <w:r>
              <w:rPr>
                <w:rFonts w:hint="eastAsia"/>
                <w:bCs/>
                <w:sz w:val="20"/>
                <w:vertAlign w:val="subscript"/>
                <w:lang w:val="en-GB" w:eastAsia="zh-CN"/>
              </w:rPr>
              <w:t>TRP</w:t>
            </w:r>
            <w:r>
              <w:rPr>
                <w:rFonts w:hint="eastAsia"/>
                <w:bCs/>
                <w:sz w:val="20"/>
                <w:lang w:val="en-GB" w:eastAsia="zh-CN"/>
              </w:rPr>
              <w:t xml:space="preserve"> CSI-RS occasions </w:t>
            </w:r>
            <w:r>
              <w:rPr>
                <w:bCs/>
                <w:sz w:val="20"/>
                <w:lang w:val="en-GB" w:eastAsia="zh-CN"/>
              </w:rPr>
              <w:t>no later than the CSI reference resource.</w:t>
            </w:r>
          </w:p>
          <w:p w14:paraId="4AB48D9A" w14:textId="77777777" w:rsidR="00541A44" w:rsidRDefault="00541A44" w:rsidP="00541A44">
            <w:pPr>
              <w:snapToGrid w:val="0"/>
              <w:rPr>
                <w:rFonts w:eastAsia="Batang"/>
                <w:b/>
                <w:iCs/>
                <w:color w:val="3333FF"/>
                <w:sz w:val="18"/>
                <w:szCs w:val="18"/>
                <w:u w:val="single"/>
                <w:lang w:val="en-GB"/>
              </w:rPr>
            </w:pPr>
          </w:p>
          <w:p w14:paraId="0BA93A0B" w14:textId="77777777" w:rsidR="00541A44" w:rsidRDefault="00541A44" w:rsidP="00541A44">
            <w:pPr>
              <w:snapToGrid w:val="0"/>
              <w:rPr>
                <w:rFonts w:eastAsia="Batang"/>
                <w:b/>
                <w:iCs/>
                <w:color w:val="3333FF"/>
                <w:sz w:val="18"/>
                <w:szCs w:val="18"/>
                <w:u w:val="single"/>
                <w:lang w:val="en-GB"/>
              </w:rPr>
            </w:pPr>
          </w:p>
          <w:p w14:paraId="18AB527F" w14:textId="79B1B67D" w:rsidR="00541A44" w:rsidRDefault="00541A44" w:rsidP="00541A44">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This proposal is from RAN1#120 round-1.</w:t>
            </w:r>
          </w:p>
          <w:p w14:paraId="76247D74" w14:textId="07F337AB" w:rsidR="00541A44" w:rsidRDefault="00541A44" w:rsidP="00541A44">
            <w:pPr>
              <w:snapToGrid w:val="0"/>
              <w:rPr>
                <w:rFonts w:eastAsia="Batang"/>
                <w:iCs/>
                <w:color w:val="3333FF"/>
                <w:sz w:val="18"/>
                <w:szCs w:val="18"/>
                <w:lang w:val="en-GB"/>
              </w:rPr>
            </w:pPr>
            <w:r>
              <w:rPr>
                <w:rFonts w:eastAsia="Batang"/>
                <w:iCs/>
                <w:color w:val="3333FF"/>
                <w:sz w:val="18"/>
                <w:szCs w:val="18"/>
                <w:lang w:val="en-GB"/>
              </w:rPr>
              <w:t xml:space="preserve">This proposal is technically sound. However, this can be considered an error case since a reasonable NW implementation will avoid this scenario. </w:t>
            </w:r>
            <w:proofErr w:type="gramStart"/>
            <w:r>
              <w:rPr>
                <w:rFonts w:eastAsia="Batang"/>
                <w:iCs/>
                <w:color w:val="3333FF"/>
                <w:sz w:val="18"/>
                <w:szCs w:val="18"/>
                <w:lang w:val="en-GB"/>
              </w:rPr>
              <w:t>So</w:t>
            </w:r>
            <w:proofErr w:type="gramEnd"/>
            <w:r>
              <w:rPr>
                <w:rFonts w:eastAsia="Batang"/>
                <w:iCs/>
                <w:color w:val="3333FF"/>
                <w:sz w:val="18"/>
                <w:szCs w:val="18"/>
                <w:lang w:val="en-GB"/>
              </w:rPr>
              <w:t xml:space="preserve"> the need for this proposal is unclear. </w:t>
            </w:r>
          </w:p>
          <w:p w14:paraId="7946DDFC" w14:textId="77777777" w:rsidR="00541A44" w:rsidRDefault="00541A44" w:rsidP="00541A44">
            <w:pPr>
              <w:snapToGrid w:val="0"/>
              <w:rPr>
                <w:rFonts w:ascii="Times" w:eastAsia="Batang" w:hAnsi="Times"/>
                <w:b/>
                <w:sz w:val="16"/>
                <w:szCs w:val="20"/>
                <w:highlight w:val="green"/>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70EDB397" w14:textId="77777777" w:rsidR="00541A44" w:rsidRDefault="00541A44" w:rsidP="00541A44">
            <w:pPr>
              <w:snapToGrid w:val="0"/>
              <w:rPr>
                <w:sz w:val="18"/>
                <w:szCs w:val="16"/>
                <w:lang w:val="en-GB"/>
              </w:rPr>
            </w:pPr>
            <w:r>
              <w:rPr>
                <w:b/>
                <w:sz w:val="18"/>
                <w:szCs w:val="16"/>
                <w:lang w:val="en-GB"/>
              </w:rPr>
              <w:t>Support/fine</w:t>
            </w:r>
            <w:r>
              <w:rPr>
                <w:sz w:val="18"/>
                <w:szCs w:val="16"/>
                <w:lang w:val="en-GB"/>
              </w:rPr>
              <w:t>: Qualcomm, Google, Apple, NTT DOCOMO, NTT CORP,</w:t>
            </w:r>
          </w:p>
          <w:p w14:paraId="6A0F89C9" w14:textId="77777777" w:rsidR="00541A44" w:rsidRDefault="00541A44" w:rsidP="00541A44">
            <w:pPr>
              <w:snapToGrid w:val="0"/>
              <w:rPr>
                <w:sz w:val="18"/>
                <w:szCs w:val="16"/>
                <w:lang w:val="en-GB"/>
              </w:rPr>
            </w:pPr>
          </w:p>
          <w:p w14:paraId="7125CD71" w14:textId="748139DD" w:rsidR="00541A44" w:rsidRDefault="00541A44" w:rsidP="00541A44">
            <w:pPr>
              <w:rPr>
                <w:sz w:val="18"/>
                <w:szCs w:val="16"/>
                <w:lang w:val="en-GB"/>
              </w:rPr>
            </w:pPr>
            <w:r>
              <w:rPr>
                <w:b/>
                <w:sz w:val="18"/>
                <w:szCs w:val="16"/>
                <w:lang w:val="en-GB"/>
              </w:rPr>
              <w:t>Not support</w:t>
            </w:r>
            <w:r>
              <w:rPr>
                <w:sz w:val="18"/>
                <w:szCs w:val="16"/>
                <w:lang w:val="en-GB"/>
              </w:rPr>
              <w:t>: Samsung, CATT, Xiaomi, ZTE, vivo, Fujitsu, Huawei/</w:t>
            </w:r>
            <w:proofErr w:type="spellStart"/>
            <w:r>
              <w:rPr>
                <w:sz w:val="18"/>
                <w:szCs w:val="16"/>
                <w:lang w:val="en-GB"/>
              </w:rPr>
              <w:t>HiSi</w:t>
            </w:r>
            <w:proofErr w:type="spellEnd"/>
            <w:r>
              <w:rPr>
                <w:sz w:val="18"/>
                <w:szCs w:val="16"/>
                <w:lang w:val="en-GB"/>
              </w:rPr>
              <w:t>, Lenovo/</w:t>
            </w:r>
            <w:proofErr w:type="spellStart"/>
            <w:r>
              <w:rPr>
                <w:sz w:val="18"/>
                <w:szCs w:val="16"/>
                <w:lang w:val="en-GB"/>
              </w:rPr>
              <w:t>MotM</w:t>
            </w:r>
            <w:proofErr w:type="spellEnd"/>
            <w:r>
              <w:rPr>
                <w:sz w:val="18"/>
                <w:szCs w:val="16"/>
                <w:lang w:val="en-GB"/>
              </w:rPr>
              <w:t xml:space="preserve">, Sony, OPPO, </w:t>
            </w:r>
            <w:proofErr w:type="spellStart"/>
            <w:r>
              <w:rPr>
                <w:sz w:val="18"/>
                <w:szCs w:val="16"/>
                <w:lang w:val="en-GB"/>
              </w:rPr>
              <w:t>Spreadtrum</w:t>
            </w:r>
            <w:proofErr w:type="spellEnd"/>
            <w:r>
              <w:rPr>
                <w:sz w:val="18"/>
                <w:szCs w:val="16"/>
                <w:lang w:val="en-GB"/>
              </w:rPr>
              <w:t>, Nokia/NSB,</w:t>
            </w:r>
            <w:r w:rsidR="00F66228">
              <w:rPr>
                <w:sz w:val="18"/>
                <w:szCs w:val="16"/>
                <w:lang w:val="en-GB"/>
              </w:rPr>
              <w:t xml:space="preserve"> TCL, </w:t>
            </w:r>
          </w:p>
          <w:p w14:paraId="2EBEF287" w14:textId="77777777" w:rsidR="00541A44" w:rsidRDefault="00541A44" w:rsidP="00541A44">
            <w:pPr>
              <w:snapToGrid w:val="0"/>
              <w:rPr>
                <w:b/>
                <w:sz w:val="18"/>
                <w:szCs w:val="16"/>
                <w:lang w:val="en-GB"/>
              </w:rPr>
            </w:pPr>
          </w:p>
        </w:tc>
      </w:tr>
      <w:tr w:rsidR="00541A44" w14:paraId="5CA2882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0E92A6C" w14:textId="524757B1" w:rsidR="00541A44" w:rsidRDefault="00541A44" w:rsidP="00541A44">
            <w:pPr>
              <w:widowControl w:val="0"/>
              <w:snapToGrid w:val="0"/>
              <w:rPr>
                <w:sz w:val="18"/>
                <w:szCs w:val="18"/>
              </w:rPr>
            </w:pPr>
            <w:r>
              <w:rPr>
                <w:sz w:val="18"/>
                <w:szCs w:val="18"/>
              </w:rPr>
              <w:lastRenderedPageBreak/>
              <w:t>3.4</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15FC1405" w14:textId="77777777" w:rsidR="00541A44" w:rsidRDefault="00541A44" w:rsidP="00541A44">
            <w:pPr>
              <w:snapToGrid w:val="0"/>
              <w:rPr>
                <w:rFonts w:ascii="Times" w:eastAsia="Batang" w:hAnsi="Times"/>
                <w:bCs/>
                <w:sz w:val="20"/>
                <w:szCs w:val="20"/>
                <w:lang w:val="en-GB" w:eastAsia="zh-CN"/>
              </w:rPr>
            </w:pPr>
            <w:r>
              <w:rPr>
                <w:rFonts w:eastAsia="Malgun Gothic"/>
                <w:b/>
                <w:sz w:val="20"/>
                <w:szCs w:val="16"/>
                <w:u w:val="single"/>
                <w:lang w:val="en-GB"/>
              </w:rPr>
              <w:t>Proposal 3.D</w:t>
            </w:r>
            <w:r>
              <w:rPr>
                <w:rFonts w:eastAsia="Malgun Gothic"/>
                <w:sz w:val="20"/>
                <w:szCs w:val="16"/>
                <w:lang w:val="en-GB"/>
              </w:rPr>
              <w:t xml:space="preserve">: </w:t>
            </w:r>
            <w:r>
              <w:rPr>
                <w:rFonts w:ascii="Times" w:eastAsia="Batang" w:hAnsi="Times"/>
                <w:bCs/>
                <w:sz w:val="20"/>
                <w:szCs w:val="20"/>
                <w:lang w:val="en-GB" w:eastAsia="zh-CN"/>
              </w:rPr>
              <w:t xml:space="preserve">For the Rel-19 aperiodic standalone CJT calibration reporting, when </w:t>
            </w:r>
            <w:proofErr w:type="spellStart"/>
            <w:r>
              <w:rPr>
                <w:rFonts w:ascii="Times" w:eastAsia="Batang" w:hAnsi="Times"/>
                <w:bCs/>
                <w:sz w:val="20"/>
                <w:szCs w:val="20"/>
                <w:lang w:val="en-GB" w:eastAsia="zh-CN"/>
              </w:rPr>
              <w:t>ReportQuantity</w:t>
            </w:r>
            <w:proofErr w:type="spellEnd"/>
            <w:r>
              <w:rPr>
                <w:rFonts w:ascii="Times" w:eastAsia="Batang" w:hAnsi="Times"/>
                <w:bCs/>
                <w:sz w:val="20"/>
                <w:szCs w:val="20"/>
                <w:lang w:val="en-GB" w:eastAsia="zh-CN"/>
              </w:rPr>
              <w:t xml:space="preserve"> is ‘</w:t>
            </w:r>
            <w:proofErr w:type="spellStart"/>
            <w:r>
              <w:rPr>
                <w:rFonts w:ascii="Times" w:eastAsia="Batang" w:hAnsi="Times"/>
                <w:bCs/>
                <w:sz w:val="20"/>
                <w:szCs w:val="20"/>
                <w:lang w:val="en-GB" w:eastAsia="zh-CN"/>
              </w:rPr>
              <w:t>cjtc</w:t>
            </w:r>
            <w:proofErr w:type="spellEnd"/>
            <w:r>
              <w:rPr>
                <w:rFonts w:ascii="Times" w:eastAsia="Batang" w:hAnsi="Times"/>
                <w:bCs/>
                <w:sz w:val="20"/>
                <w:szCs w:val="20"/>
                <w:lang w:val="en-GB" w:eastAsia="zh-CN"/>
              </w:rPr>
              <w:t>-P’ (DL/UL phase offset), support the following constraints for the 1-port ‘CSI-RS for CSI’ resources configured as CMR:</w:t>
            </w:r>
          </w:p>
          <w:p w14:paraId="0298BAD1" w14:textId="77777777" w:rsidR="00541A44" w:rsidRDefault="00541A44" w:rsidP="00541A44">
            <w:pPr>
              <w:pStyle w:val="ListParagraph"/>
              <w:numPr>
                <w:ilvl w:val="0"/>
                <w:numId w:val="28"/>
              </w:numPr>
              <w:snapToGrid w:val="0"/>
              <w:spacing w:after="0" w:line="240" w:lineRule="auto"/>
              <w:rPr>
                <w:rFonts w:ascii="Times" w:eastAsia="Batang" w:hAnsi="Times"/>
                <w:bCs/>
                <w:sz w:val="20"/>
                <w:szCs w:val="20"/>
                <w:lang w:val="en-GB" w:eastAsia="zh-CN"/>
              </w:rPr>
            </w:pPr>
            <w:r>
              <w:rPr>
                <w:rFonts w:ascii="Times" w:eastAsia="Batang" w:hAnsi="Times"/>
                <w:bCs/>
                <w:sz w:val="20"/>
                <w:szCs w:val="20"/>
                <w:lang w:val="en-GB" w:eastAsia="zh-CN"/>
              </w:rPr>
              <w:t xml:space="preserve">The minimum bandwidth is </w:t>
            </w:r>
            <w:proofErr w:type="gramStart"/>
            <w:r>
              <w:rPr>
                <w:rFonts w:ascii="Times" w:eastAsia="Batang" w:hAnsi="Times"/>
                <w:bCs/>
                <w:sz w:val="20"/>
                <w:szCs w:val="20"/>
                <w:lang w:val="en-GB" w:eastAsia="zh-CN"/>
              </w:rPr>
              <w:t>min(</w:t>
            </w:r>
            <w:proofErr w:type="gramEnd"/>
            <w:r>
              <w:rPr>
                <w:rFonts w:ascii="Times" w:eastAsia="Batang" w:hAnsi="Times"/>
                <w:bCs/>
                <w:sz w:val="20"/>
                <w:szCs w:val="20"/>
                <w:lang w:val="en-GB" w:eastAsia="zh-CN"/>
              </w:rPr>
              <w:t>52, N</w:t>
            </w:r>
            <w:r>
              <w:rPr>
                <w:rFonts w:ascii="Times" w:eastAsia="Batang" w:hAnsi="Times"/>
                <w:bCs/>
                <w:sz w:val="20"/>
                <w:szCs w:val="20"/>
                <w:vertAlign w:val="subscript"/>
                <w:lang w:val="en-GB" w:eastAsia="zh-CN"/>
              </w:rPr>
              <w:t>BWP</w:t>
            </w:r>
            <w:r>
              <w:rPr>
                <w:rFonts w:ascii="Times" w:eastAsia="Batang" w:hAnsi="Times"/>
                <w:bCs/>
                <w:sz w:val="20"/>
                <w:szCs w:val="20"/>
                <w:lang w:val="en-GB" w:eastAsia="zh-CN"/>
              </w:rPr>
              <w:t>) RBs, where N</w:t>
            </w:r>
            <w:r>
              <w:rPr>
                <w:rFonts w:ascii="Times" w:eastAsia="Batang" w:hAnsi="Times"/>
                <w:bCs/>
                <w:sz w:val="20"/>
                <w:szCs w:val="20"/>
                <w:vertAlign w:val="subscript"/>
                <w:lang w:val="en-GB" w:eastAsia="zh-CN"/>
              </w:rPr>
              <w:t>BWP</w:t>
            </w:r>
            <w:r>
              <w:rPr>
                <w:rFonts w:ascii="Times" w:eastAsia="Batang" w:hAnsi="Times"/>
                <w:bCs/>
                <w:sz w:val="20"/>
                <w:szCs w:val="20"/>
                <w:lang w:val="en-GB" w:eastAsia="zh-CN"/>
              </w:rPr>
              <w:t xml:space="preserve"> is the number of RBs for the active DL BWP</w:t>
            </w:r>
          </w:p>
          <w:p w14:paraId="3843A3D7" w14:textId="673C8E7C" w:rsidR="00541A44" w:rsidRDefault="00541A44" w:rsidP="00541A44">
            <w:pPr>
              <w:pStyle w:val="ListParagraph"/>
              <w:numPr>
                <w:ilvl w:val="0"/>
                <w:numId w:val="28"/>
              </w:numPr>
              <w:snapToGrid w:val="0"/>
              <w:spacing w:after="0" w:line="240" w:lineRule="auto"/>
              <w:rPr>
                <w:rFonts w:ascii="Times" w:eastAsia="Batang" w:hAnsi="Times"/>
                <w:bCs/>
                <w:sz w:val="20"/>
                <w:szCs w:val="20"/>
                <w:lang w:val="en-GB" w:eastAsia="zh-CN"/>
              </w:rPr>
            </w:pPr>
            <w:r>
              <w:rPr>
                <w:rFonts w:ascii="Times" w:eastAsia="Batang" w:hAnsi="Times"/>
                <w:bCs/>
                <w:sz w:val="20"/>
                <w:szCs w:val="20"/>
                <w:lang w:val="en-GB" w:eastAsia="zh-CN"/>
              </w:rPr>
              <w:t>The frequency domain density is 3 REs/RB</w:t>
            </w:r>
          </w:p>
          <w:p w14:paraId="15F146A0" w14:textId="77777777" w:rsidR="00541A44" w:rsidRDefault="00541A44" w:rsidP="00541A44">
            <w:pPr>
              <w:snapToGrid w:val="0"/>
              <w:rPr>
                <w:rFonts w:ascii="Times" w:eastAsia="Batang" w:hAnsi="Times"/>
                <w:b/>
                <w:sz w:val="16"/>
                <w:szCs w:val="20"/>
                <w:highlight w:val="green"/>
                <w:lang w:val="en-GB"/>
              </w:rPr>
            </w:pPr>
          </w:p>
          <w:p w14:paraId="642F3899" w14:textId="77777777" w:rsidR="00541A44" w:rsidRDefault="00541A44" w:rsidP="00541A44">
            <w:pPr>
              <w:snapToGrid w:val="0"/>
              <w:rPr>
                <w:rFonts w:ascii="Times" w:eastAsia="Batang" w:hAnsi="Times"/>
                <w:b/>
                <w:sz w:val="16"/>
                <w:szCs w:val="20"/>
                <w:highlight w:val="green"/>
                <w:lang w:val="en-GB"/>
              </w:rPr>
            </w:pPr>
          </w:p>
          <w:p w14:paraId="51971F66" w14:textId="77777777" w:rsidR="00541A44" w:rsidRDefault="00541A44" w:rsidP="00541A44">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This proposal is from RAN1#120 round-1.</w:t>
            </w:r>
          </w:p>
          <w:p w14:paraId="029B2292" w14:textId="3B449865" w:rsidR="00541A44" w:rsidRDefault="00541A44" w:rsidP="00541A44">
            <w:pPr>
              <w:snapToGrid w:val="0"/>
              <w:rPr>
                <w:rFonts w:eastAsia="Batang"/>
                <w:iCs/>
                <w:color w:val="3333FF"/>
                <w:sz w:val="18"/>
                <w:szCs w:val="18"/>
                <w:lang w:val="en-GB"/>
              </w:rPr>
            </w:pPr>
            <w:r>
              <w:rPr>
                <w:rFonts w:eastAsia="Batang"/>
                <w:iCs/>
                <w:color w:val="3333FF"/>
                <w:sz w:val="18"/>
                <w:szCs w:val="18"/>
                <w:lang w:val="en-GB"/>
              </w:rPr>
              <w:t>This proposal is technically sound at least to ensure sufficient accuracy with higher RE density. Whether this is needed or not is unclear since it can be left to NW implementation.</w:t>
            </w:r>
          </w:p>
          <w:p w14:paraId="0C0D1A86" w14:textId="77777777" w:rsidR="00541A44" w:rsidRDefault="00541A44" w:rsidP="00541A44">
            <w:pPr>
              <w:snapToGrid w:val="0"/>
              <w:rPr>
                <w:rFonts w:ascii="Times" w:eastAsia="Batang" w:hAnsi="Times"/>
                <w:b/>
                <w:sz w:val="16"/>
                <w:szCs w:val="20"/>
                <w:highlight w:val="green"/>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1489FE7A" w14:textId="355B8E5C" w:rsidR="00541A44" w:rsidRDefault="00541A44" w:rsidP="00541A44">
            <w:pPr>
              <w:snapToGrid w:val="0"/>
              <w:rPr>
                <w:sz w:val="18"/>
                <w:szCs w:val="16"/>
                <w:lang w:val="en-GB"/>
              </w:rPr>
            </w:pPr>
            <w:r>
              <w:rPr>
                <w:b/>
                <w:sz w:val="18"/>
                <w:szCs w:val="16"/>
                <w:lang w:val="en-GB"/>
              </w:rPr>
              <w:t>Support/fine</w:t>
            </w:r>
            <w:r>
              <w:rPr>
                <w:sz w:val="18"/>
                <w:szCs w:val="16"/>
                <w:lang w:val="en-GB"/>
              </w:rPr>
              <w:t xml:space="preserve">: </w:t>
            </w:r>
            <w:r>
              <w:rPr>
                <w:rFonts w:eastAsia="Batang"/>
                <w:sz w:val="18"/>
                <w:szCs w:val="20"/>
                <w:lang w:val="en-GB"/>
              </w:rPr>
              <w:t xml:space="preserve">Google, Apple, ZTE (open), Sony (open), </w:t>
            </w:r>
          </w:p>
          <w:p w14:paraId="0CF45416" w14:textId="77777777" w:rsidR="00541A44" w:rsidRDefault="00541A44" w:rsidP="00541A44">
            <w:pPr>
              <w:snapToGrid w:val="0"/>
              <w:rPr>
                <w:sz w:val="18"/>
                <w:szCs w:val="16"/>
                <w:lang w:val="en-GB"/>
              </w:rPr>
            </w:pPr>
          </w:p>
          <w:p w14:paraId="6DBF3D60" w14:textId="46996BD1" w:rsidR="00541A44" w:rsidRDefault="00541A44" w:rsidP="00541A44">
            <w:pPr>
              <w:snapToGrid w:val="0"/>
              <w:rPr>
                <w:b/>
                <w:sz w:val="18"/>
                <w:szCs w:val="16"/>
                <w:lang w:val="en-GB"/>
              </w:rPr>
            </w:pPr>
            <w:r>
              <w:rPr>
                <w:b/>
                <w:sz w:val="18"/>
                <w:szCs w:val="16"/>
                <w:lang w:val="en-GB"/>
              </w:rPr>
              <w:t>Not support</w:t>
            </w:r>
            <w:r>
              <w:rPr>
                <w:sz w:val="18"/>
                <w:szCs w:val="16"/>
                <w:lang w:val="en-GB"/>
              </w:rPr>
              <w:t xml:space="preserve">: Samsung, Xiaomi, ETRI, vivo, NTT DOCOMO, NTT CORP, Fujitsu, Ericsson, </w:t>
            </w:r>
            <w:proofErr w:type="spellStart"/>
            <w:r>
              <w:rPr>
                <w:sz w:val="18"/>
                <w:szCs w:val="16"/>
                <w:lang w:val="en-GB"/>
              </w:rPr>
              <w:t>Tejas</w:t>
            </w:r>
            <w:proofErr w:type="spellEnd"/>
            <w:r>
              <w:rPr>
                <w:sz w:val="18"/>
                <w:szCs w:val="16"/>
                <w:lang w:val="en-GB"/>
              </w:rPr>
              <w:t xml:space="preserve">, OPPO, </w:t>
            </w:r>
            <w:proofErr w:type="spellStart"/>
            <w:r>
              <w:rPr>
                <w:sz w:val="18"/>
                <w:szCs w:val="16"/>
                <w:lang w:val="en-GB"/>
              </w:rPr>
              <w:t>Spreadtrum</w:t>
            </w:r>
            <w:proofErr w:type="spellEnd"/>
            <w:r>
              <w:rPr>
                <w:sz w:val="18"/>
                <w:szCs w:val="16"/>
                <w:lang w:val="en-GB"/>
              </w:rPr>
              <w:t>, Nokia/NSB,</w:t>
            </w:r>
            <w:r w:rsidR="008957F0">
              <w:rPr>
                <w:sz w:val="18"/>
                <w:szCs w:val="16"/>
                <w:lang w:val="en-GB"/>
              </w:rPr>
              <w:t xml:space="preserve"> CATT, </w:t>
            </w:r>
            <w:r w:rsidR="00F66228">
              <w:rPr>
                <w:sz w:val="18"/>
                <w:szCs w:val="16"/>
                <w:lang w:val="en-GB"/>
              </w:rPr>
              <w:t xml:space="preserve">TCL, </w:t>
            </w:r>
            <w:r w:rsidR="00361477">
              <w:rPr>
                <w:rFonts w:eastAsia="Batang"/>
                <w:sz w:val="18"/>
                <w:szCs w:val="20"/>
                <w:lang w:val="en-GB"/>
              </w:rPr>
              <w:t>Lenovo/</w:t>
            </w:r>
            <w:proofErr w:type="spellStart"/>
            <w:r w:rsidR="00361477">
              <w:rPr>
                <w:rFonts w:eastAsia="Batang"/>
                <w:sz w:val="18"/>
                <w:szCs w:val="20"/>
                <w:lang w:val="en-GB"/>
              </w:rPr>
              <w:t>MotM</w:t>
            </w:r>
            <w:proofErr w:type="spellEnd"/>
          </w:p>
        </w:tc>
      </w:tr>
      <w:tr w:rsidR="00541A44" w14:paraId="4CC3142C"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5801904" w14:textId="13E53A64" w:rsidR="00541A44" w:rsidRDefault="00541A44" w:rsidP="00541A44">
            <w:pPr>
              <w:widowControl w:val="0"/>
              <w:snapToGrid w:val="0"/>
              <w:rPr>
                <w:sz w:val="18"/>
                <w:szCs w:val="18"/>
              </w:rPr>
            </w:pPr>
            <w:r>
              <w:rPr>
                <w:sz w:val="18"/>
                <w:szCs w:val="18"/>
              </w:rPr>
              <w:t>3.5.1</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5BFDDCC7" w14:textId="77777777" w:rsidR="00541A44" w:rsidRDefault="00541A44" w:rsidP="00541A44">
            <w:pPr>
              <w:snapToGrid w:val="0"/>
              <w:rPr>
                <w:rFonts w:ascii="Times" w:eastAsia="Batang" w:hAnsi="Times" w:cs="Times"/>
                <w:sz w:val="20"/>
                <w:szCs w:val="20"/>
                <w:lang w:val="en-GB"/>
              </w:rPr>
            </w:pPr>
            <w:r>
              <w:rPr>
                <w:rFonts w:ascii="Times" w:eastAsia="Batang" w:hAnsi="Times" w:cs="Times"/>
                <w:b/>
                <w:sz w:val="20"/>
                <w:szCs w:val="20"/>
                <w:u w:val="single"/>
                <w:lang w:val="en-GB"/>
              </w:rPr>
              <w:t>Proposal 3.E.1</w:t>
            </w:r>
            <w:r>
              <w:rPr>
                <w:rFonts w:ascii="Times" w:eastAsia="Batang" w:hAnsi="Times" w:cs="Times"/>
                <w:sz w:val="20"/>
                <w:szCs w:val="20"/>
                <w:lang w:val="en-GB"/>
              </w:rPr>
              <w:t xml:space="preserve">: For the Rel-19 aperiodic standalone CJT calibration (CJTC) reporting, when linking CJTC Dd and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 xml:space="preserve">-II CJT CSI reports, and if the UE performs delay offset (DO) compensation based on the latest linked CJTC Dd report when calculating the Rel-18 Type-II CJT CSI, the UE is not expected to be configured with </w:t>
            </w:r>
            <w:proofErr w:type="spellStart"/>
            <w:r>
              <w:rPr>
                <w:rFonts w:ascii="Times" w:eastAsia="Batang" w:hAnsi="Times" w:cs="Times"/>
                <w:i/>
                <w:sz w:val="20"/>
                <w:szCs w:val="20"/>
                <w:lang w:val="en-GB"/>
              </w:rPr>
              <w:t>restrictedCMR</w:t>
            </w:r>
            <w:proofErr w:type="spellEnd"/>
            <w:r>
              <w:rPr>
                <w:rFonts w:ascii="Times" w:eastAsia="Batang" w:hAnsi="Times" w:cs="Times"/>
                <w:i/>
                <w:sz w:val="20"/>
                <w:szCs w:val="20"/>
                <w:lang w:val="en-GB"/>
              </w:rPr>
              <w:t>-Selection</w:t>
            </w:r>
            <w:r>
              <w:rPr>
                <w:rFonts w:ascii="Times" w:eastAsia="Batang" w:hAnsi="Times" w:cs="Times"/>
                <w:sz w:val="20"/>
                <w:szCs w:val="20"/>
                <w:lang w:val="en-GB"/>
              </w:rPr>
              <w:t xml:space="preserve"> for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-II CJT CSI report.</w:t>
            </w:r>
          </w:p>
          <w:p w14:paraId="350B9EF4" w14:textId="77777777" w:rsidR="00541A44" w:rsidRDefault="00541A44" w:rsidP="00541A44">
            <w:pPr>
              <w:snapToGrid w:val="0"/>
              <w:rPr>
                <w:rFonts w:ascii="Times" w:eastAsia="Batang" w:hAnsi="Times" w:cs="Times"/>
                <w:sz w:val="20"/>
                <w:szCs w:val="20"/>
                <w:lang w:val="en-GB"/>
              </w:rPr>
            </w:pPr>
          </w:p>
          <w:p w14:paraId="19DDB642" w14:textId="77777777" w:rsidR="00541A44" w:rsidRDefault="00541A44" w:rsidP="00541A44">
            <w:pPr>
              <w:snapToGrid w:val="0"/>
              <w:rPr>
                <w:rFonts w:ascii="Times" w:eastAsia="Batang" w:hAnsi="Times" w:cs="Times"/>
                <w:sz w:val="20"/>
                <w:szCs w:val="20"/>
                <w:lang w:val="en-GB"/>
              </w:rPr>
            </w:pPr>
          </w:p>
          <w:p w14:paraId="62808CF0" w14:textId="77777777" w:rsidR="00541A44" w:rsidRDefault="00541A44" w:rsidP="00541A44">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This proposal is from RAN1#120 round-1.</w:t>
            </w:r>
          </w:p>
          <w:p w14:paraId="69A5BD9E" w14:textId="5AD618C1" w:rsidR="00541A44" w:rsidRDefault="00541A44" w:rsidP="00541A44">
            <w:pPr>
              <w:snapToGrid w:val="0"/>
              <w:rPr>
                <w:rFonts w:ascii="Times" w:eastAsia="Batang" w:hAnsi="Times" w:cs="Times"/>
                <w:sz w:val="20"/>
                <w:szCs w:val="20"/>
                <w:lang w:val="en-GB"/>
              </w:rPr>
            </w:pPr>
            <w:r>
              <w:rPr>
                <w:rFonts w:eastAsia="Batang"/>
                <w:iCs/>
                <w:color w:val="3333FF"/>
                <w:sz w:val="18"/>
                <w:szCs w:val="18"/>
                <w:lang w:val="en-GB"/>
              </w:rPr>
              <w:t xml:space="preserve">This proposal is technically sound although this can also be handled via NW implementation. </w:t>
            </w:r>
          </w:p>
          <w:p w14:paraId="1E4C533F" w14:textId="77777777" w:rsidR="00541A44" w:rsidRDefault="00541A44" w:rsidP="00541A44">
            <w:pPr>
              <w:snapToGrid w:val="0"/>
              <w:rPr>
                <w:rFonts w:ascii="Times" w:eastAsia="Batang" w:hAnsi="Times"/>
                <w:b/>
                <w:sz w:val="16"/>
                <w:szCs w:val="20"/>
                <w:highlight w:val="green"/>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166846B8" w14:textId="77777777" w:rsidR="00541A44" w:rsidRDefault="00541A44" w:rsidP="00541A44">
            <w:pPr>
              <w:snapToGrid w:val="0"/>
              <w:rPr>
                <w:sz w:val="18"/>
                <w:szCs w:val="16"/>
                <w:lang w:val="en-GB"/>
              </w:rPr>
            </w:pPr>
            <w:r>
              <w:rPr>
                <w:b/>
                <w:sz w:val="18"/>
                <w:szCs w:val="16"/>
                <w:lang w:val="en-GB"/>
              </w:rPr>
              <w:t>Support/fine</w:t>
            </w:r>
            <w:r>
              <w:rPr>
                <w:sz w:val="18"/>
                <w:szCs w:val="16"/>
                <w:lang w:val="en-GB"/>
              </w:rPr>
              <w:t xml:space="preserve">: </w:t>
            </w:r>
            <w:r>
              <w:rPr>
                <w:rFonts w:eastAsia="Batang"/>
                <w:sz w:val="18"/>
                <w:szCs w:val="20"/>
                <w:lang w:val="en-GB"/>
              </w:rPr>
              <w:t xml:space="preserve">HONOR, </w:t>
            </w:r>
            <w:r>
              <w:rPr>
                <w:sz w:val="18"/>
                <w:szCs w:val="16"/>
                <w:lang w:val="en-GB"/>
              </w:rPr>
              <w:t xml:space="preserve">Google, Apple, ETRI, </w:t>
            </w:r>
          </w:p>
          <w:p w14:paraId="396DBF09" w14:textId="77777777" w:rsidR="00541A44" w:rsidRDefault="00541A44" w:rsidP="00541A44">
            <w:pPr>
              <w:snapToGrid w:val="0"/>
              <w:rPr>
                <w:sz w:val="18"/>
                <w:szCs w:val="16"/>
                <w:lang w:val="en-GB"/>
              </w:rPr>
            </w:pPr>
          </w:p>
          <w:p w14:paraId="7122527A" w14:textId="4F979580" w:rsidR="00541A44" w:rsidRDefault="00541A44" w:rsidP="00541A44">
            <w:pPr>
              <w:snapToGrid w:val="0"/>
              <w:rPr>
                <w:b/>
                <w:sz w:val="18"/>
                <w:szCs w:val="16"/>
                <w:lang w:val="en-GB"/>
              </w:rPr>
            </w:pPr>
            <w:r>
              <w:rPr>
                <w:b/>
                <w:sz w:val="18"/>
                <w:szCs w:val="16"/>
                <w:lang w:val="en-GB"/>
              </w:rPr>
              <w:t>Not support</w:t>
            </w:r>
            <w:r>
              <w:rPr>
                <w:sz w:val="18"/>
                <w:szCs w:val="16"/>
                <w:lang w:val="en-GB"/>
              </w:rPr>
              <w:t>: Samsung, CATT, Xiaomi, ZTE, vivo, NTT DOCOMO, NTT CORP, Fujitsu, Huawei/</w:t>
            </w:r>
            <w:proofErr w:type="spellStart"/>
            <w:r>
              <w:rPr>
                <w:sz w:val="18"/>
                <w:szCs w:val="16"/>
                <w:lang w:val="en-GB"/>
              </w:rPr>
              <w:t>HiSi</w:t>
            </w:r>
            <w:proofErr w:type="spellEnd"/>
            <w:r>
              <w:rPr>
                <w:sz w:val="18"/>
                <w:szCs w:val="16"/>
                <w:lang w:val="en-GB"/>
              </w:rPr>
              <w:t>, Lenovo/</w:t>
            </w:r>
            <w:proofErr w:type="spellStart"/>
            <w:r>
              <w:rPr>
                <w:sz w:val="18"/>
                <w:szCs w:val="16"/>
                <w:lang w:val="en-GB"/>
              </w:rPr>
              <w:t>MotM</w:t>
            </w:r>
            <w:proofErr w:type="spellEnd"/>
            <w:r>
              <w:rPr>
                <w:sz w:val="18"/>
                <w:szCs w:val="16"/>
                <w:lang w:val="en-GB"/>
              </w:rPr>
              <w:t xml:space="preserve">, Sony, OPPO, </w:t>
            </w:r>
            <w:proofErr w:type="spellStart"/>
            <w:r>
              <w:rPr>
                <w:sz w:val="18"/>
                <w:szCs w:val="16"/>
                <w:lang w:val="en-GB"/>
              </w:rPr>
              <w:t>Spreadtrum</w:t>
            </w:r>
            <w:proofErr w:type="spellEnd"/>
            <w:r>
              <w:rPr>
                <w:sz w:val="18"/>
                <w:szCs w:val="16"/>
                <w:lang w:val="en-GB"/>
              </w:rPr>
              <w:t>, Nokia/NSB,</w:t>
            </w:r>
          </w:p>
        </w:tc>
      </w:tr>
      <w:tr w:rsidR="00541A44" w14:paraId="3DCF771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2274AAF" w14:textId="279AD1A0" w:rsidR="00541A44" w:rsidRDefault="00541A44" w:rsidP="00541A44">
            <w:pPr>
              <w:widowControl w:val="0"/>
              <w:snapToGrid w:val="0"/>
              <w:rPr>
                <w:sz w:val="18"/>
                <w:szCs w:val="18"/>
              </w:rPr>
            </w:pPr>
            <w:r>
              <w:rPr>
                <w:sz w:val="18"/>
                <w:szCs w:val="18"/>
              </w:rPr>
              <w:t>3.5.2</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79689E32" w14:textId="77777777" w:rsidR="00541A44" w:rsidRDefault="00541A44" w:rsidP="00541A44">
            <w:pPr>
              <w:snapToGrid w:val="0"/>
              <w:rPr>
                <w:rFonts w:ascii="Times" w:eastAsia="Batang" w:hAnsi="Times" w:cs="Times"/>
                <w:sz w:val="20"/>
                <w:szCs w:val="20"/>
              </w:rPr>
            </w:pPr>
            <w:r>
              <w:rPr>
                <w:rFonts w:ascii="Times" w:eastAsia="Batang" w:hAnsi="Times" w:cs="Times"/>
                <w:b/>
                <w:sz w:val="20"/>
                <w:szCs w:val="20"/>
                <w:u w:val="single"/>
                <w:lang w:val="en-GB"/>
              </w:rPr>
              <w:t>Proposal 3.E.2</w:t>
            </w:r>
            <w:r>
              <w:rPr>
                <w:rFonts w:ascii="Times" w:eastAsia="Batang" w:hAnsi="Times" w:cs="Times"/>
                <w:sz w:val="20"/>
                <w:szCs w:val="20"/>
                <w:lang w:val="en-GB"/>
              </w:rPr>
              <w:t xml:space="preserve">: For the Rel-19 aperiodic standalone CJT calibration (CJTC) reporting, when linking CJTC Dd and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-II CJT CSI reports, and if the UE performs delay offset (DO) compensation based on the latest linked CJTC Dd report when calculating the Rel-18 Type-II CJT CSI, the UE can assume that</w:t>
            </w:r>
            <w:r>
              <w:rPr>
                <w:rFonts w:asciiTheme="minorHAnsi" w:eastAsiaTheme="minorEastAsia" w:hAnsiTheme="minorHAnsi" w:cstheme="minorBidi"/>
                <w:bCs/>
                <w:sz w:val="22"/>
                <w:szCs w:val="22"/>
                <w:lang w:eastAsia="ko-KR"/>
              </w:rPr>
              <w:t xml:space="preserve"> </w:t>
            </w:r>
            <m:oMath>
              <m:sSub>
                <m:sSubPr>
                  <m:ctrlPr>
                    <w:rPr>
                      <w:rFonts w:ascii="Cambria Math" w:eastAsia="Batang" w:hAnsi="Cambria Math" w:cs="Times"/>
                      <w:bCs/>
                      <w:i/>
                      <w:sz w:val="20"/>
                      <w:szCs w:val="20"/>
                    </w:rPr>
                  </m:ctrlPr>
                </m:sSubPr>
                <m:e>
                  <m:r>
                    <w:rPr>
                      <w:rFonts w:ascii="Cambria Math" w:eastAsia="Batang" w:hAnsi="Cambria Math" w:cs="Times"/>
                      <w:sz w:val="20"/>
                      <w:szCs w:val="20"/>
                    </w:rPr>
                    <m:t>δ</m:t>
                  </m:r>
                </m:e>
                <m:sub>
                  <m:r>
                    <w:rPr>
                      <w:rFonts w:ascii="Cambria Math" w:eastAsia="Batang" w:hAnsi="Cambria Math" w:cs="Times"/>
                      <w:sz w:val="20"/>
                      <w:szCs w:val="20"/>
                    </w:rPr>
                    <m:t>i</m:t>
                  </m:r>
                </m:sub>
              </m:sSub>
            </m:oMath>
            <w:r>
              <w:rPr>
                <w:rFonts w:ascii="Times" w:eastAsia="Batang" w:hAnsi="Times" w:cs="Times" w:hint="eastAsia"/>
                <w:bCs/>
                <w:sz w:val="20"/>
                <w:szCs w:val="20"/>
              </w:rPr>
              <w:t xml:space="preserve"> </w:t>
            </w:r>
            <w:r>
              <w:rPr>
                <w:rFonts w:ascii="Times" w:eastAsia="Batang" w:hAnsi="Times" w:cs="Times"/>
                <w:bCs/>
                <w:sz w:val="20"/>
                <w:szCs w:val="20"/>
              </w:rPr>
              <w:t xml:space="preserve">of the reported DO interval </w:t>
            </w:r>
            <m:oMath>
              <m:d>
                <m:dPr>
                  <m:begChr m:val="["/>
                  <m:ctrlPr>
                    <w:rPr>
                      <w:rFonts w:ascii="Cambria Math" w:eastAsia="Batang" w:hAnsi="Cambria Math" w:cs="Times"/>
                      <w:bCs/>
                      <w:i/>
                      <w:sz w:val="20"/>
                      <w:szCs w:val="20"/>
                    </w:rPr>
                  </m:ctrlPr>
                </m:dPr>
                <m:e>
                  <m:sSub>
                    <m:sSubPr>
                      <m:ctrlPr>
                        <w:rPr>
                          <w:rFonts w:ascii="Cambria Math" w:eastAsia="Batang" w:hAnsi="Cambria Math" w:cs="Times"/>
                          <w:bCs/>
                          <w:i/>
                          <w:iCs/>
                          <w:sz w:val="20"/>
                          <w:szCs w:val="20"/>
                        </w:rPr>
                      </m:ctrlPr>
                    </m:sSubPr>
                    <m:e>
                      <m:r>
                        <w:rPr>
                          <w:rFonts w:ascii="Cambria Math" w:eastAsia="Batang" w:hAnsi="Cambria Math" w:cs="Times"/>
                          <w:sz w:val="20"/>
                          <w:szCs w:val="20"/>
                        </w:rPr>
                        <m:t>δ</m:t>
                      </m:r>
                    </m:e>
                    <m:sub>
                      <m:r>
                        <w:rPr>
                          <w:rFonts w:ascii="Cambria Math" w:eastAsia="Batang" w:hAnsi="Cambria Math" w:cs="Times"/>
                          <w:sz w:val="20"/>
                          <w:szCs w:val="20"/>
                        </w:rPr>
                        <m:t>i</m:t>
                      </m:r>
                    </m:sub>
                  </m:sSub>
                  <m:r>
                    <w:rPr>
                      <w:rFonts w:ascii="Cambria Math" w:eastAsia="Batang" w:hAnsi="Cambria Math" w:cs="Times"/>
                      <w:sz w:val="20"/>
                      <w:szCs w:val="20"/>
                    </w:rPr>
                    <m:t>, </m:t>
                  </m:r>
                  <m:sSub>
                    <m:sSubPr>
                      <m:ctrlPr>
                        <w:rPr>
                          <w:rFonts w:ascii="Cambria Math" w:eastAsia="Batang" w:hAnsi="Cambria Math" w:cs="Times"/>
                          <w:bCs/>
                          <w:i/>
                          <w:iCs/>
                          <w:sz w:val="20"/>
                          <w:szCs w:val="20"/>
                        </w:rPr>
                      </m:ctrlPr>
                    </m:sSubPr>
                    <m:e>
                      <m:r>
                        <w:rPr>
                          <w:rFonts w:ascii="Cambria Math" w:eastAsia="Batang" w:hAnsi="Cambria Math" w:cs="Times"/>
                          <w:sz w:val="20"/>
                          <w:szCs w:val="20"/>
                        </w:rPr>
                        <m:t>δ</m:t>
                      </m:r>
                    </m:e>
                    <m:sub>
                      <m:r>
                        <w:rPr>
                          <w:rFonts w:ascii="Cambria Math" w:eastAsia="Batang" w:hAnsi="Cambria Math" w:cs="Times"/>
                          <w:sz w:val="20"/>
                          <w:szCs w:val="20"/>
                        </w:rPr>
                        <m:t>i+1</m:t>
                      </m:r>
                    </m:sub>
                  </m:sSub>
                </m:e>
              </m:d>
            </m:oMath>
            <w:r>
              <w:rPr>
                <w:rFonts w:ascii="Times" w:eastAsia="Batang" w:hAnsi="Times" w:cs="Times" w:hint="eastAsia"/>
                <w:bCs/>
                <w:sz w:val="20"/>
                <w:szCs w:val="20"/>
              </w:rPr>
              <w:t xml:space="preserve"> </w:t>
            </w:r>
            <w:r>
              <w:rPr>
                <w:rFonts w:ascii="Times" w:eastAsia="Batang" w:hAnsi="Times" w:cs="Times"/>
                <w:bCs/>
                <w:sz w:val="20"/>
                <w:szCs w:val="20"/>
              </w:rPr>
              <w:t>is used for the DO compensation</w:t>
            </w:r>
            <w:r>
              <w:rPr>
                <w:rFonts w:ascii="Times" w:eastAsia="Batang" w:hAnsi="Times" w:cs="Times"/>
                <w:sz w:val="20"/>
                <w:szCs w:val="20"/>
              </w:rPr>
              <w:t>.</w:t>
            </w:r>
          </w:p>
          <w:p w14:paraId="3D89D169" w14:textId="77777777" w:rsidR="00541A44" w:rsidRDefault="00541A44" w:rsidP="00541A44">
            <w:pPr>
              <w:snapToGrid w:val="0"/>
              <w:rPr>
                <w:rFonts w:ascii="Times" w:eastAsia="Batang" w:hAnsi="Times" w:cs="Times"/>
                <w:sz w:val="20"/>
                <w:szCs w:val="20"/>
                <w:lang w:val="en-GB"/>
              </w:rPr>
            </w:pPr>
          </w:p>
          <w:p w14:paraId="6B337CB0" w14:textId="77777777" w:rsidR="00541A44" w:rsidRDefault="00541A44" w:rsidP="00541A44">
            <w:pPr>
              <w:snapToGrid w:val="0"/>
              <w:rPr>
                <w:rFonts w:ascii="Times" w:eastAsia="Batang" w:hAnsi="Times" w:cs="Times"/>
                <w:sz w:val="20"/>
                <w:szCs w:val="20"/>
                <w:lang w:val="en-GB"/>
              </w:rPr>
            </w:pPr>
          </w:p>
          <w:p w14:paraId="78D0F9FE" w14:textId="77777777" w:rsidR="00541A44" w:rsidRDefault="00541A44" w:rsidP="00541A44">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This proposal is from RAN1#120 round-1.</w:t>
            </w:r>
          </w:p>
          <w:p w14:paraId="31435A15" w14:textId="6DC34F95" w:rsidR="00541A44" w:rsidRDefault="00541A44" w:rsidP="00541A44">
            <w:pPr>
              <w:snapToGrid w:val="0"/>
              <w:rPr>
                <w:rFonts w:ascii="Times" w:eastAsia="Batang" w:hAnsi="Times" w:cs="Times"/>
                <w:sz w:val="20"/>
                <w:szCs w:val="20"/>
                <w:lang w:val="en-GB"/>
              </w:rPr>
            </w:pPr>
            <w:r>
              <w:rPr>
                <w:rFonts w:eastAsia="Batang"/>
                <w:iCs/>
                <w:color w:val="3333FF"/>
                <w:sz w:val="18"/>
                <w:szCs w:val="18"/>
                <w:lang w:val="en-GB"/>
              </w:rPr>
              <w:t>This proposal is technically sound. While this is not an issue if M</w:t>
            </w:r>
            <w:r>
              <w:rPr>
                <w:rFonts w:eastAsia="Batang"/>
                <w:iCs/>
                <w:color w:val="3333FF"/>
                <w:sz w:val="18"/>
                <w:szCs w:val="18"/>
                <w:vertAlign w:val="subscript"/>
                <w:lang w:val="en-GB"/>
              </w:rPr>
              <w:t>D</w:t>
            </w:r>
            <w:r>
              <w:rPr>
                <w:rFonts w:eastAsia="Batang"/>
                <w:iCs/>
                <w:color w:val="3333FF"/>
                <w:sz w:val="18"/>
                <w:szCs w:val="18"/>
                <w:lang w:val="en-GB"/>
              </w:rPr>
              <w:t xml:space="preserve"> is large (the exact DO value assumed by the UE can be left to UE implementation without much accuracy loss), this may be an issue for smaller M</w:t>
            </w:r>
            <w:r>
              <w:rPr>
                <w:rFonts w:eastAsia="Batang"/>
                <w:iCs/>
                <w:color w:val="3333FF"/>
                <w:sz w:val="18"/>
                <w:szCs w:val="18"/>
                <w:vertAlign w:val="subscript"/>
                <w:lang w:val="en-GB"/>
              </w:rPr>
              <w:t>D</w:t>
            </w:r>
            <w:r>
              <w:rPr>
                <w:rFonts w:eastAsia="Batang"/>
                <w:iCs/>
                <w:color w:val="3333FF"/>
                <w:sz w:val="18"/>
                <w:szCs w:val="18"/>
                <w:lang w:val="en-GB"/>
              </w:rPr>
              <w:t xml:space="preserve"> value, i.e. misalignment in the exact DO value between NW and UE can cause significant performance loss.  </w:t>
            </w:r>
          </w:p>
          <w:p w14:paraId="0868D32D" w14:textId="77777777" w:rsidR="00541A44" w:rsidRDefault="00541A44" w:rsidP="00541A44">
            <w:pPr>
              <w:snapToGrid w:val="0"/>
              <w:rPr>
                <w:rFonts w:ascii="Times" w:eastAsia="Batang" w:hAnsi="Times"/>
                <w:b/>
                <w:sz w:val="16"/>
                <w:szCs w:val="20"/>
                <w:highlight w:val="green"/>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7FE3B210" w14:textId="77777777" w:rsidR="00541A44" w:rsidRDefault="00541A44" w:rsidP="00541A44">
            <w:pPr>
              <w:snapToGrid w:val="0"/>
              <w:rPr>
                <w:sz w:val="18"/>
                <w:szCs w:val="16"/>
                <w:lang w:val="en-GB"/>
              </w:rPr>
            </w:pPr>
            <w:r>
              <w:rPr>
                <w:b/>
                <w:sz w:val="18"/>
                <w:szCs w:val="16"/>
                <w:lang w:val="en-GB"/>
              </w:rPr>
              <w:t>Support/fine</w:t>
            </w:r>
            <w:r>
              <w:rPr>
                <w:sz w:val="18"/>
                <w:szCs w:val="16"/>
                <w:lang w:val="en-GB"/>
              </w:rPr>
              <w:t xml:space="preserve">: </w:t>
            </w:r>
            <w:r>
              <w:rPr>
                <w:rFonts w:eastAsia="Batang"/>
                <w:sz w:val="18"/>
                <w:szCs w:val="20"/>
                <w:lang w:val="en-GB"/>
              </w:rPr>
              <w:t>Sharp, Samsung (ok), Google, Apple, NEC, Lenovo/</w:t>
            </w:r>
            <w:proofErr w:type="spellStart"/>
            <w:r>
              <w:rPr>
                <w:rFonts w:eastAsia="Batang"/>
                <w:sz w:val="18"/>
                <w:szCs w:val="20"/>
                <w:lang w:val="en-GB"/>
              </w:rPr>
              <w:t>MotM</w:t>
            </w:r>
            <w:proofErr w:type="spellEnd"/>
            <w:r>
              <w:rPr>
                <w:rFonts w:eastAsia="Batang"/>
                <w:sz w:val="18"/>
                <w:szCs w:val="20"/>
                <w:lang w:val="en-GB"/>
              </w:rPr>
              <w:t xml:space="preserve"> (open), Sony, </w:t>
            </w:r>
          </w:p>
          <w:p w14:paraId="5D33193B" w14:textId="77777777" w:rsidR="00541A44" w:rsidRDefault="00541A44" w:rsidP="00541A44">
            <w:pPr>
              <w:snapToGrid w:val="0"/>
              <w:rPr>
                <w:sz w:val="18"/>
                <w:szCs w:val="16"/>
                <w:lang w:val="en-GB"/>
              </w:rPr>
            </w:pPr>
          </w:p>
          <w:p w14:paraId="387A1048" w14:textId="4C689A4D" w:rsidR="00541A44" w:rsidRDefault="00541A44" w:rsidP="00541A44">
            <w:pPr>
              <w:snapToGrid w:val="0"/>
              <w:rPr>
                <w:b/>
                <w:sz w:val="18"/>
                <w:szCs w:val="16"/>
                <w:lang w:val="en-GB"/>
              </w:rPr>
            </w:pPr>
            <w:r>
              <w:rPr>
                <w:b/>
                <w:sz w:val="18"/>
                <w:szCs w:val="16"/>
                <w:lang w:val="en-GB"/>
              </w:rPr>
              <w:t>Not support (UE implementation)</w:t>
            </w:r>
            <w:r>
              <w:rPr>
                <w:sz w:val="18"/>
                <w:szCs w:val="16"/>
                <w:lang w:val="en-GB"/>
              </w:rPr>
              <w:t>: Ericsson, CATT, Xiaomi, ZTE, vivo, NTT DOCOMO, NTT CORP, Fujitsu, Huawei/</w:t>
            </w:r>
            <w:proofErr w:type="spellStart"/>
            <w:r>
              <w:rPr>
                <w:sz w:val="18"/>
                <w:szCs w:val="16"/>
                <w:lang w:val="en-GB"/>
              </w:rPr>
              <w:t>HiSi</w:t>
            </w:r>
            <w:proofErr w:type="spellEnd"/>
            <w:r>
              <w:rPr>
                <w:sz w:val="18"/>
                <w:szCs w:val="16"/>
                <w:lang w:val="en-GB"/>
              </w:rPr>
              <w:t xml:space="preserve">, OPPO, </w:t>
            </w:r>
            <w:proofErr w:type="spellStart"/>
            <w:proofErr w:type="gramStart"/>
            <w:r>
              <w:rPr>
                <w:sz w:val="18"/>
                <w:szCs w:val="16"/>
                <w:lang w:val="en-GB"/>
              </w:rPr>
              <w:t>Spreadtrum,Nokia</w:t>
            </w:r>
            <w:proofErr w:type="spellEnd"/>
            <w:proofErr w:type="gramEnd"/>
            <w:r>
              <w:rPr>
                <w:sz w:val="18"/>
                <w:szCs w:val="16"/>
                <w:lang w:val="en-GB"/>
              </w:rPr>
              <w:t>/NSB,</w:t>
            </w:r>
          </w:p>
        </w:tc>
      </w:tr>
      <w:tr w:rsidR="00541A44" w14:paraId="6F87E1F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035EE3E" w14:textId="5ED05BA8" w:rsidR="00541A44" w:rsidRDefault="00541A44" w:rsidP="00541A44">
            <w:pPr>
              <w:widowControl w:val="0"/>
              <w:snapToGrid w:val="0"/>
              <w:rPr>
                <w:sz w:val="18"/>
                <w:szCs w:val="18"/>
              </w:rPr>
            </w:pPr>
            <w:bookmarkStart w:id="19" w:name="_Hlk190810423"/>
            <w:r w:rsidRPr="00541A44">
              <w:rPr>
                <w:sz w:val="18"/>
                <w:szCs w:val="18"/>
              </w:rPr>
              <w:t>3.8</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7A5934E3" w14:textId="77777777" w:rsidR="00541A44" w:rsidRPr="00B43D4A" w:rsidRDefault="00541A44" w:rsidP="00541A44">
            <w:pPr>
              <w:jc w:val="both"/>
              <w:rPr>
                <w:rFonts w:eastAsia="DengXian"/>
                <w:sz w:val="16"/>
                <w:szCs w:val="20"/>
                <w:highlight w:val="green"/>
                <w:lang w:eastAsia="zh-CN"/>
              </w:rPr>
            </w:pPr>
            <w:r w:rsidRPr="00B43D4A">
              <w:rPr>
                <w:rFonts w:eastAsia="DengXian"/>
                <w:b/>
                <w:bCs/>
                <w:sz w:val="16"/>
                <w:szCs w:val="20"/>
                <w:highlight w:val="green"/>
                <w:lang w:eastAsia="zh-CN"/>
              </w:rPr>
              <w:t>[117] Agreement</w:t>
            </w:r>
          </w:p>
          <w:p w14:paraId="4B4EE824" w14:textId="77777777" w:rsidR="00541A44" w:rsidRPr="00B43D4A" w:rsidRDefault="00541A44" w:rsidP="00541A44">
            <w:pPr>
              <w:snapToGrid w:val="0"/>
              <w:rPr>
                <w:rFonts w:ascii="Times" w:eastAsia="Calibri" w:hAnsi="Times"/>
                <w:sz w:val="16"/>
                <w:szCs w:val="20"/>
                <w:lang w:val="en-GB" w:eastAsia="zh-CN"/>
              </w:rPr>
            </w:pPr>
            <w:r w:rsidRPr="00B43D4A">
              <w:rPr>
                <w:rFonts w:ascii="Times" w:eastAsia="Calibri" w:hAnsi="Times"/>
                <w:sz w:val="16"/>
                <w:szCs w:val="20"/>
                <w:lang w:val="en-GB"/>
              </w:rPr>
              <w:t>For the Rel-19 aperiodic standalone CJT calibration reporting,</w:t>
            </w:r>
            <w:r w:rsidRPr="00B43D4A">
              <w:rPr>
                <w:rFonts w:ascii="Times" w:eastAsia="Calibri" w:hAnsi="Times"/>
                <w:sz w:val="16"/>
                <w:szCs w:val="20"/>
                <w:lang w:val="en-GB" w:eastAsia="zh-CN"/>
              </w:rPr>
              <w:t xml:space="preserve"> regarding the dynamic range for delay offset reporting </w:t>
            </w:r>
            <w:proofErr w:type="spellStart"/>
            <w:proofErr w:type="gramStart"/>
            <w:r w:rsidRPr="00B43D4A">
              <w:rPr>
                <w:rFonts w:ascii="Times" w:eastAsia="Calibri" w:hAnsi="Times"/>
                <w:sz w:val="16"/>
                <w:szCs w:val="20"/>
                <w:lang w:val="en-GB"/>
              </w:rPr>
              <w:t>D</w:t>
            </w:r>
            <w:r w:rsidRPr="00B43D4A">
              <w:rPr>
                <w:rFonts w:ascii="Times" w:eastAsia="Calibri" w:hAnsi="Times"/>
                <w:sz w:val="16"/>
                <w:szCs w:val="20"/>
                <w:vertAlign w:val="subscript"/>
                <w:lang w:val="en-GB"/>
              </w:rPr>
              <w:t>n,offset</w:t>
            </w:r>
            <w:proofErr w:type="spellEnd"/>
            <w:proofErr w:type="gramEnd"/>
            <w:r w:rsidRPr="00B43D4A">
              <w:rPr>
                <w:rFonts w:ascii="Times" w:eastAsia="Calibri" w:hAnsi="Times"/>
                <w:sz w:val="16"/>
                <w:szCs w:val="20"/>
                <w:lang w:val="en-GB" w:eastAsia="zh-CN"/>
              </w:rPr>
              <w:t>, i.e. A</w:t>
            </w:r>
            <w:r w:rsidRPr="00B43D4A">
              <w:rPr>
                <w:rFonts w:ascii="Times" w:eastAsia="Calibri" w:hAnsi="Times"/>
                <w:sz w:val="16"/>
                <w:szCs w:val="20"/>
                <w:vertAlign w:val="subscript"/>
                <w:lang w:val="en-GB" w:eastAsia="zh-CN"/>
              </w:rPr>
              <w:t>D</w:t>
            </w:r>
            <w:r w:rsidRPr="00B43D4A">
              <w:rPr>
                <w:rFonts w:ascii="Times" w:eastAsia="Calibri" w:hAnsi="Times"/>
                <w:sz w:val="16"/>
                <w:szCs w:val="20"/>
                <w:lang w:val="en-GB" w:eastAsia="zh-CN"/>
              </w:rPr>
              <w:t>, at least support the following values: {0.5CP, CP}</w:t>
            </w:r>
          </w:p>
          <w:p w14:paraId="2D2C9AB3" w14:textId="77777777" w:rsidR="00541A44" w:rsidRDefault="00541A44" w:rsidP="00541A44">
            <w:pPr>
              <w:snapToGrid w:val="0"/>
              <w:rPr>
                <w:rFonts w:ascii="Times" w:eastAsia="Batang" w:hAnsi="Times" w:cs="Times"/>
                <w:b/>
                <w:sz w:val="20"/>
                <w:szCs w:val="20"/>
                <w:u w:val="single"/>
                <w:lang w:val="en-GB"/>
              </w:rPr>
            </w:pPr>
          </w:p>
          <w:p w14:paraId="233794E7" w14:textId="77777777" w:rsidR="00541A44" w:rsidRDefault="00541A44" w:rsidP="00541A44">
            <w:pPr>
              <w:snapToGrid w:val="0"/>
              <w:rPr>
                <w:rFonts w:ascii="Times" w:eastAsia="Batang" w:hAnsi="Times" w:cs="Times"/>
                <w:b/>
                <w:sz w:val="20"/>
                <w:szCs w:val="20"/>
                <w:u w:val="single"/>
                <w:lang w:val="en-GB"/>
              </w:rPr>
            </w:pPr>
          </w:p>
          <w:p w14:paraId="26582D86" w14:textId="77777777" w:rsidR="00541A44" w:rsidRDefault="00541A44" w:rsidP="00541A44">
            <w:pPr>
              <w:snapToGrid w:val="0"/>
              <w:rPr>
                <w:rFonts w:ascii="Times" w:eastAsia="Batang" w:hAnsi="Times" w:cs="Times"/>
                <w:b/>
                <w:sz w:val="20"/>
                <w:szCs w:val="20"/>
                <w:u w:val="single"/>
                <w:lang w:val="en-GB"/>
              </w:rPr>
            </w:pPr>
            <w:r>
              <w:rPr>
                <w:rFonts w:ascii="Times" w:eastAsia="Batang" w:hAnsi="Times" w:cs="Times"/>
                <w:b/>
                <w:sz w:val="20"/>
                <w:szCs w:val="20"/>
                <w:u w:val="single"/>
                <w:lang w:val="en-GB"/>
              </w:rPr>
              <w:t>Proposal 3.H:</w:t>
            </w:r>
            <w:r w:rsidRPr="008213F2">
              <w:rPr>
                <w:rFonts w:ascii="Times" w:eastAsia="Calibri" w:hAnsi="Times"/>
                <w:sz w:val="20"/>
                <w:szCs w:val="20"/>
                <w:lang w:val="en-GB"/>
              </w:rPr>
              <w:t xml:space="preserve"> For the Rel-19 aperiodic standalone CJT calibration reporting,</w:t>
            </w:r>
            <w:r w:rsidRPr="008213F2">
              <w:rPr>
                <w:rFonts w:ascii="Times" w:eastAsia="Calibri" w:hAnsi="Times"/>
                <w:sz w:val="20"/>
                <w:szCs w:val="20"/>
                <w:lang w:val="en-GB" w:eastAsia="zh-CN"/>
              </w:rPr>
              <w:t xml:space="preserve"> regarding the dynamic range for delay offset reporting </w:t>
            </w:r>
            <w:proofErr w:type="spellStart"/>
            <w:proofErr w:type="gramStart"/>
            <w:r w:rsidRPr="008213F2">
              <w:rPr>
                <w:rFonts w:ascii="Times" w:eastAsia="Calibri" w:hAnsi="Times"/>
                <w:sz w:val="20"/>
                <w:szCs w:val="20"/>
                <w:lang w:val="en-GB"/>
              </w:rPr>
              <w:t>D</w:t>
            </w:r>
            <w:r w:rsidRPr="008213F2">
              <w:rPr>
                <w:rFonts w:ascii="Times" w:eastAsia="Calibri" w:hAnsi="Times"/>
                <w:sz w:val="20"/>
                <w:szCs w:val="20"/>
                <w:vertAlign w:val="subscript"/>
                <w:lang w:val="en-GB"/>
              </w:rPr>
              <w:t>n,offset</w:t>
            </w:r>
            <w:proofErr w:type="spellEnd"/>
            <w:proofErr w:type="gramEnd"/>
            <w:r w:rsidRPr="008213F2">
              <w:rPr>
                <w:rFonts w:ascii="Times" w:eastAsia="Calibri" w:hAnsi="Times"/>
                <w:sz w:val="20"/>
                <w:szCs w:val="20"/>
                <w:lang w:val="en-GB" w:eastAsia="zh-CN"/>
              </w:rPr>
              <w:t>, i.e. A</w:t>
            </w:r>
            <w:r w:rsidRPr="008213F2">
              <w:rPr>
                <w:rFonts w:ascii="Times" w:eastAsia="Calibri" w:hAnsi="Times"/>
                <w:sz w:val="20"/>
                <w:szCs w:val="20"/>
                <w:vertAlign w:val="subscript"/>
                <w:lang w:val="en-GB" w:eastAsia="zh-CN"/>
              </w:rPr>
              <w:t>D</w:t>
            </w:r>
            <w:r w:rsidRPr="008213F2">
              <w:rPr>
                <w:rFonts w:ascii="Times" w:eastAsia="Calibri" w:hAnsi="Times"/>
                <w:sz w:val="20"/>
                <w:szCs w:val="20"/>
                <w:lang w:val="en-GB" w:eastAsia="zh-CN"/>
              </w:rPr>
              <w:t>,</w:t>
            </w:r>
            <w:r>
              <w:rPr>
                <w:rFonts w:ascii="Times" w:eastAsia="Calibri" w:hAnsi="Times"/>
                <w:sz w:val="20"/>
                <w:szCs w:val="20"/>
                <w:lang w:val="en-GB" w:eastAsia="zh-CN"/>
              </w:rPr>
              <w:t xml:space="preserve"> also support  </w:t>
            </w:r>
          </w:p>
          <w:p w14:paraId="2B2B4D12" w14:textId="77777777" w:rsidR="00433EBF" w:rsidRDefault="00541A44" w:rsidP="00541A44">
            <w:pPr>
              <w:snapToGrid w:val="0"/>
              <w:rPr>
                <w:rFonts w:eastAsiaTheme="minorEastAsia"/>
                <w:iCs/>
                <w:sz w:val="20"/>
                <w:szCs w:val="20"/>
                <w:lang w:val="en-GB" w:eastAsia="zh-CN"/>
              </w:rPr>
            </w:pPr>
            <w:r>
              <w:rPr>
                <w:rFonts w:eastAsiaTheme="minorEastAsia"/>
                <w:iCs/>
                <w:sz w:val="20"/>
                <w:szCs w:val="20"/>
                <w:lang w:val="en-GB" w:eastAsia="zh-CN"/>
              </w:rPr>
              <w:t>A</w:t>
            </w:r>
            <w:r>
              <w:rPr>
                <w:rFonts w:eastAsiaTheme="minorEastAsia"/>
                <w:iCs/>
                <w:sz w:val="20"/>
                <w:szCs w:val="20"/>
                <w:vertAlign w:val="subscript"/>
                <w:lang w:val="en-GB" w:eastAsia="zh-CN"/>
              </w:rPr>
              <w:t>D</w:t>
            </w:r>
            <w:r>
              <w:rPr>
                <w:rFonts w:eastAsiaTheme="minorEastAsia"/>
                <w:iCs/>
                <w:sz w:val="20"/>
                <w:szCs w:val="20"/>
                <w:lang w:val="en-GB" w:eastAsia="zh-CN"/>
              </w:rPr>
              <w:t xml:space="preserve"> = {0.1CP, 0.2CP}</w:t>
            </w:r>
            <w:r w:rsidR="00433EBF">
              <w:rPr>
                <w:rFonts w:eastAsiaTheme="minorEastAsia"/>
                <w:iCs/>
                <w:sz w:val="20"/>
                <w:szCs w:val="20"/>
                <w:lang w:val="en-GB" w:eastAsia="zh-CN"/>
              </w:rPr>
              <w:t>.</w:t>
            </w:r>
          </w:p>
          <w:p w14:paraId="1FD72BB9" w14:textId="0DC546F0" w:rsidR="00541A44" w:rsidRPr="0016585A" w:rsidRDefault="00433EBF" w:rsidP="0016585A">
            <w:pPr>
              <w:pStyle w:val="ListParagraph"/>
              <w:numPr>
                <w:ilvl w:val="0"/>
                <w:numId w:val="43"/>
              </w:numPr>
              <w:snapToGrid w:val="0"/>
              <w:rPr>
                <w:rFonts w:eastAsiaTheme="minorEastAsia"/>
                <w:iCs/>
                <w:sz w:val="20"/>
                <w:szCs w:val="20"/>
                <w:lang w:val="en-GB" w:eastAsia="zh-CN"/>
              </w:rPr>
            </w:pPr>
            <w:r>
              <w:rPr>
                <w:rFonts w:eastAsiaTheme="minorEastAsia"/>
                <w:iCs/>
                <w:sz w:val="20"/>
                <w:szCs w:val="20"/>
                <w:lang w:val="en-GB" w:eastAsia="zh-CN"/>
              </w:rPr>
              <w:t xml:space="preserve">Each value of the dynamic ranges </w:t>
            </w:r>
            <w:r w:rsidR="002348FB">
              <w:rPr>
                <w:rFonts w:eastAsiaTheme="minorEastAsia"/>
                <w:iCs/>
                <w:sz w:val="20"/>
                <w:szCs w:val="20"/>
                <w:lang w:val="en-GB" w:eastAsia="zh-CN"/>
              </w:rPr>
              <w:t>is subject to a separate UE capability.</w:t>
            </w:r>
          </w:p>
          <w:p w14:paraId="6AD86FDC" w14:textId="77777777" w:rsidR="00541A44" w:rsidRDefault="00541A44" w:rsidP="00541A44">
            <w:pPr>
              <w:snapToGrid w:val="0"/>
              <w:rPr>
                <w:rFonts w:ascii="Times" w:eastAsia="Batang" w:hAnsi="Times" w:cs="Times"/>
                <w:b/>
                <w:sz w:val="20"/>
                <w:szCs w:val="20"/>
                <w:u w:val="single"/>
                <w:lang w:val="en-GB"/>
              </w:rPr>
            </w:pPr>
          </w:p>
          <w:p w14:paraId="0C484DFA" w14:textId="42FF74FD" w:rsidR="00541A44" w:rsidRDefault="00541A44" w:rsidP="00541A44">
            <w:pPr>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xml:space="preserve">: </w:t>
            </w:r>
            <w:r w:rsidR="007C1F43">
              <w:rPr>
                <w:rFonts w:eastAsia="Batang"/>
                <w:iCs/>
                <w:color w:val="3333FF"/>
                <w:sz w:val="18"/>
                <w:szCs w:val="18"/>
                <w:lang w:val="en-GB"/>
              </w:rPr>
              <w:t xml:space="preserve">Added bullet point on UE capability (OFFLINE session). </w:t>
            </w:r>
            <w:r>
              <w:rPr>
                <w:rFonts w:eastAsia="Batang"/>
                <w:iCs/>
                <w:color w:val="3333FF"/>
                <w:sz w:val="18"/>
                <w:szCs w:val="18"/>
                <w:lang w:val="en-GB"/>
              </w:rPr>
              <w:t>This proposal is motivated by the results from ZTE in Table 3B.</w:t>
            </w:r>
          </w:p>
          <w:p w14:paraId="20018EAD" w14:textId="77777777" w:rsidR="00541A44" w:rsidRDefault="00541A44" w:rsidP="00541A44">
            <w:pPr>
              <w:snapToGrid w:val="0"/>
              <w:rPr>
                <w:rFonts w:ascii="Times" w:eastAsia="Batang" w:hAnsi="Times" w:cs="Times"/>
                <w:b/>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4CE41775" w14:textId="1A10678D" w:rsidR="00541A44" w:rsidRDefault="00541A44" w:rsidP="00541A44">
            <w:pPr>
              <w:snapToGrid w:val="0"/>
              <w:rPr>
                <w:sz w:val="18"/>
                <w:szCs w:val="16"/>
                <w:lang w:val="en-GB"/>
              </w:rPr>
            </w:pPr>
            <w:r>
              <w:rPr>
                <w:b/>
                <w:sz w:val="18"/>
                <w:szCs w:val="16"/>
                <w:lang w:val="en-GB"/>
              </w:rPr>
              <w:t>Support/fine</w:t>
            </w:r>
            <w:r>
              <w:rPr>
                <w:sz w:val="18"/>
                <w:szCs w:val="16"/>
                <w:lang w:val="en-GB"/>
              </w:rPr>
              <w:t xml:space="preserve">: </w:t>
            </w:r>
            <w:r>
              <w:rPr>
                <w:rFonts w:eastAsia="Batang"/>
                <w:sz w:val="18"/>
                <w:szCs w:val="20"/>
                <w:lang w:val="en-GB"/>
              </w:rPr>
              <w:t xml:space="preserve">ZTE, Qualcomm, Samsung, ETRI, </w:t>
            </w:r>
            <w:r>
              <w:rPr>
                <w:sz w:val="18"/>
                <w:szCs w:val="16"/>
                <w:lang w:val="en-GB"/>
              </w:rPr>
              <w:t>NTT DOCOMO, NTT CORP, Huawei/</w:t>
            </w:r>
            <w:proofErr w:type="spellStart"/>
            <w:r>
              <w:rPr>
                <w:sz w:val="18"/>
                <w:szCs w:val="16"/>
                <w:lang w:val="en-GB"/>
              </w:rPr>
              <w:t>HiSi</w:t>
            </w:r>
            <w:proofErr w:type="spellEnd"/>
            <w:r>
              <w:rPr>
                <w:sz w:val="18"/>
                <w:szCs w:val="16"/>
                <w:lang w:val="en-GB"/>
              </w:rPr>
              <w:t xml:space="preserve"> (open), Ericsson, </w:t>
            </w:r>
            <w:proofErr w:type="spellStart"/>
            <w:r>
              <w:rPr>
                <w:sz w:val="18"/>
                <w:szCs w:val="16"/>
                <w:lang w:val="en-GB"/>
              </w:rPr>
              <w:t>Tejas</w:t>
            </w:r>
            <w:proofErr w:type="spellEnd"/>
            <w:r>
              <w:rPr>
                <w:sz w:val="18"/>
                <w:szCs w:val="16"/>
                <w:lang w:val="en-GB"/>
              </w:rPr>
              <w:t xml:space="preserve"> (open), Sony (open), KDDI, </w:t>
            </w:r>
            <w:r w:rsidR="00F66228">
              <w:rPr>
                <w:sz w:val="18"/>
                <w:szCs w:val="16"/>
                <w:lang w:val="en-GB"/>
              </w:rPr>
              <w:t>TCL</w:t>
            </w:r>
            <w:r w:rsidR="00CC6E52">
              <w:rPr>
                <w:sz w:val="18"/>
                <w:szCs w:val="16"/>
                <w:lang w:val="en-GB"/>
              </w:rPr>
              <w:t xml:space="preserve"> </w:t>
            </w:r>
            <w:r w:rsidR="00F66228">
              <w:rPr>
                <w:sz w:val="18"/>
                <w:szCs w:val="16"/>
                <w:lang w:val="en-GB"/>
              </w:rPr>
              <w:t xml:space="preserve">(open), </w:t>
            </w:r>
            <w:r w:rsidR="002348FB">
              <w:rPr>
                <w:sz w:val="18"/>
                <w:szCs w:val="16"/>
                <w:lang w:val="en-GB"/>
              </w:rPr>
              <w:t>CATT (ok), vivo (ok)</w:t>
            </w:r>
            <w:r w:rsidR="00361477">
              <w:rPr>
                <w:sz w:val="18"/>
                <w:szCs w:val="16"/>
                <w:lang w:val="en-GB"/>
              </w:rPr>
              <w:t>, Lenovo/</w:t>
            </w:r>
            <w:proofErr w:type="spellStart"/>
            <w:r w:rsidR="00361477">
              <w:rPr>
                <w:sz w:val="18"/>
                <w:szCs w:val="16"/>
                <w:lang w:val="en-GB"/>
              </w:rPr>
              <w:t>MotM</w:t>
            </w:r>
            <w:proofErr w:type="spellEnd"/>
            <w:r w:rsidR="00361477">
              <w:rPr>
                <w:sz w:val="18"/>
                <w:szCs w:val="16"/>
                <w:lang w:val="en-GB"/>
              </w:rPr>
              <w:t xml:space="preserve"> (open), </w:t>
            </w:r>
          </w:p>
          <w:p w14:paraId="6564C0B6" w14:textId="77777777" w:rsidR="00541A44" w:rsidRDefault="00541A44" w:rsidP="00541A44">
            <w:pPr>
              <w:snapToGrid w:val="0"/>
              <w:rPr>
                <w:sz w:val="18"/>
                <w:szCs w:val="16"/>
                <w:lang w:val="en-GB"/>
              </w:rPr>
            </w:pPr>
          </w:p>
          <w:p w14:paraId="654204D2" w14:textId="6693218B" w:rsidR="00541A44" w:rsidRDefault="00541A44" w:rsidP="00541A44">
            <w:pPr>
              <w:snapToGrid w:val="0"/>
              <w:rPr>
                <w:sz w:val="18"/>
                <w:szCs w:val="16"/>
                <w:lang w:val="en-GB"/>
              </w:rPr>
            </w:pPr>
            <w:r>
              <w:rPr>
                <w:b/>
                <w:sz w:val="18"/>
                <w:szCs w:val="16"/>
                <w:lang w:val="en-GB"/>
              </w:rPr>
              <w:t>Not support</w:t>
            </w:r>
            <w:r>
              <w:rPr>
                <w:sz w:val="18"/>
                <w:szCs w:val="16"/>
                <w:lang w:val="en-GB"/>
              </w:rPr>
              <w:t>:</w:t>
            </w:r>
            <w:r w:rsidR="002348FB">
              <w:rPr>
                <w:sz w:val="18"/>
                <w:szCs w:val="16"/>
                <w:lang w:val="en-GB"/>
              </w:rPr>
              <w:t xml:space="preserve"> </w:t>
            </w:r>
            <w:r>
              <w:rPr>
                <w:sz w:val="18"/>
                <w:szCs w:val="16"/>
                <w:lang w:val="en-GB"/>
              </w:rPr>
              <w:t>Nokia/NSB</w:t>
            </w:r>
          </w:p>
          <w:p w14:paraId="30BFCC0C" w14:textId="77777777" w:rsidR="00541A44" w:rsidRDefault="00541A44" w:rsidP="00541A44">
            <w:pPr>
              <w:snapToGrid w:val="0"/>
              <w:rPr>
                <w:sz w:val="18"/>
                <w:szCs w:val="16"/>
                <w:lang w:val="en-GB"/>
              </w:rPr>
            </w:pPr>
          </w:p>
          <w:p w14:paraId="76CB47A1" w14:textId="77777777" w:rsidR="00541A44" w:rsidRDefault="00541A44" w:rsidP="00541A44">
            <w:pPr>
              <w:snapToGrid w:val="0"/>
              <w:rPr>
                <w:b/>
                <w:sz w:val="18"/>
                <w:szCs w:val="16"/>
                <w:lang w:val="en-GB"/>
              </w:rPr>
            </w:pPr>
          </w:p>
        </w:tc>
      </w:tr>
      <w:bookmarkEnd w:id="19"/>
      <w:tr w:rsidR="00541A44" w14:paraId="7DF020AC"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DF02093" w14:textId="77777777" w:rsidR="00541A44" w:rsidRDefault="00541A44" w:rsidP="00541A44">
            <w:pPr>
              <w:widowControl w:val="0"/>
              <w:snapToGrid w:val="0"/>
              <w:rPr>
                <w:sz w:val="18"/>
                <w:szCs w:val="18"/>
              </w:rPr>
            </w:pPr>
            <w:r>
              <w:rPr>
                <w:sz w:val="18"/>
                <w:szCs w:val="18"/>
              </w:rPr>
              <w:t>3.1.2</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7DF02094" w14:textId="77777777" w:rsidR="00541A44" w:rsidRDefault="00541A44" w:rsidP="00541A44">
            <w:pPr>
              <w:snapToGrid w:val="0"/>
              <w:rPr>
                <w:rFonts w:ascii="Times" w:eastAsia="Batang" w:hAnsi="Times"/>
                <w:sz w:val="16"/>
                <w:szCs w:val="20"/>
                <w:highlight w:val="green"/>
                <w:lang w:val="en-GB"/>
              </w:rPr>
            </w:pPr>
            <w:r>
              <w:rPr>
                <w:rFonts w:ascii="Times" w:eastAsia="Batang" w:hAnsi="Times"/>
                <w:b/>
                <w:sz w:val="16"/>
                <w:szCs w:val="20"/>
                <w:highlight w:val="green"/>
                <w:lang w:val="en-GB"/>
              </w:rPr>
              <w:t>[118bis] Agreement</w:t>
            </w:r>
          </w:p>
          <w:p w14:paraId="7DF02095" w14:textId="77777777" w:rsidR="00541A44" w:rsidRDefault="00541A44" w:rsidP="00541A44">
            <w:pPr>
              <w:jc w:val="both"/>
              <w:rPr>
                <w:rFonts w:ascii="Times" w:eastAsia="Batang" w:hAnsi="Times" w:cs="Times"/>
                <w:sz w:val="16"/>
                <w:szCs w:val="20"/>
                <w:lang w:val="en-GB"/>
              </w:rPr>
            </w:pPr>
            <w:r>
              <w:rPr>
                <w:rFonts w:ascii="Times" w:eastAsia="Calibri" w:hAnsi="Times"/>
                <w:sz w:val="16"/>
                <w:szCs w:val="20"/>
                <w:lang w:val="en-GB"/>
              </w:rPr>
              <w:t xml:space="preserve">For the Rel-19 aperiodic standalone CJT calibration (CJTC) reporting, </w:t>
            </w:r>
            <w:r>
              <w:rPr>
                <w:rFonts w:ascii="Times" w:eastAsia="Batang" w:hAnsi="Times" w:cs="Times"/>
                <w:sz w:val="16"/>
                <w:szCs w:val="20"/>
                <w:lang w:val="en-GB"/>
              </w:rPr>
              <w:t xml:space="preserve">when linking CJTC Dd and Rel-18 </w:t>
            </w:r>
            <w:proofErr w:type="spellStart"/>
            <w:r>
              <w:rPr>
                <w:rFonts w:ascii="Times" w:eastAsia="Batang" w:hAnsi="Times" w:cs="Times"/>
                <w:sz w:val="16"/>
                <w:szCs w:val="20"/>
                <w:lang w:val="en-GB"/>
              </w:rPr>
              <w:t>eType</w:t>
            </w:r>
            <w:proofErr w:type="spellEnd"/>
            <w:r>
              <w:rPr>
                <w:rFonts w:ascii="Times" w:eastAsia="Batang" w:hAnsi="Times" w:cs="Times"/>
                <w:sz w:val="16"/>
                <w:szCs w:val="20"/>
                <w:lang w:val="en-GB"/>
              </w:rPr>
              <w:t xml:space="preserve">-II CJT CSI reports is configured, confirm the following working assumptions as agreement with the following </w:t>
            </w:r>
            <w:r>
              <w:rPr>
                <w:rFonts w:ascii="Times" w:eastAsia="Batang" w:hAnsi="Times" w:cs="Times"/>
                <w:color w:val="FF0000"/>
                <w:sz w:val="16"/>
                <w:szCs w:val="20"/>
                <w:lang w:val="en-GB"/>
              </w:rPr>
              <w:t>refinement</w:t>
            </w:r>
            <w:r>
              <w:rPr>
                <w:rFonts w:ascii="Times" w:eastAsia="Batang" w:hAnsi="Times" w:cs="Times"/>
                <w:sz w:val="16"/>
                <w:szCs w:val="20"/>
                <w:lang w:val="en-GB"/>
              </w:rPr>
              <w:t>:</w:t>
            </w:r>
          </w:p>
          <w:p w14:paraId="7DF02096" w14:textId="77777777" w:rsidR="00541A44" w:rsidRDefault="00541A44" w:rsidP="00541A44">
            <w:pPr>
              <w:numPr>
                <w:ilvl w:val="0"/>
                <w:numId w:val="31"/>
              </w:numPr>
              <w:contextualSpacing/>
              <w:jc w:val="both"/>
              <w:rPr>
                <w:rFonts w:ascii="Times" w:eastAsia="DengXian" w:hAnsi="Times"/>
                <w:bCs/>
                <w:sz w:val="16"/>
                <w:szCs w:val="20"/>
                <w:lang w:val="en-GB" w:eastAsia="zh-CN"/>
              </w:rPr>
            </w:pPr>
            <w:r>
              <w:rPr>
                <w:rFonts w:ascii="Times" w:eastAsia="Batang" w:hAnsi="Times" w:cs="Times"/>
                <w:bCs/>
                <w:sz w:val="16"/>
                <w:szCs w:val="20"/>
                <w:lang w:val="en-GB" w:eastAsia="zh-CN"/>
              </w:rPr>
              <w:t>When separately triggered, the delay offset value to be compensated is the latest reported delay offset (DO) whose reporting instance’s last symbol is before the first symbol of DCI triggering of the CJT CSI reporting</w:t>
            </w:r>
          </w:p>
          <w:p w14:paraId="7DF02097" w14:textId="77777777" w:rsidR="00541A44" w:rsidRDefault="00541A44" w:rsidP="00541A44">
            <w:pPr>
              <w:numPr>
                <w:ilvl w:val="0"/>
                <w:numId w:val="31"/>
              </w:numPr>
              <w:contextualSpacing/>
              <w:jc w:val="both"/>
              <w:rPr>
                <w:rFonts w:ascii="Times" w:eastAsia="DengXian" w:hAnsi="Times" w:cs="Times"/>
                <w:bCs/>
                <w:sz w:val="16"/>
                <w:szCs w:val="20"/>
                <w:lang w:val="en-GB" w:eastAsia="zh-CN"/>
              </w:rPr>
            </w:pPr>
            <w:r>
              <w:rPr>
                <w:rFonts w:ascii="Times" w:eastAsia="DengXian" w:hAnsi="Times" w:cs="Times"/>
                <w:bCs/>
                <w:sz w:val="16"/>
                <w:szCs w:val="20"/>
                <w:lang w:val="en-GB" w:eastAsia="zh-CN"/>
              </w:rPr>
              <w:t xml:space="preserve">When </w:t>
            </w:r>
            <w:r>
              <w:rPr>
                <w:rFonts w:ascii="Times" w:eastAsia="Batang" w:hAnsi="Times" w:cs="Times"/>
                <w:bCs/>
                <w:sz w:val="16"/>
                <w:szCs w:val="20"/>
                <w:lang w:val="en-GB" w:eastAsia="zh-CN"/>
              </w:rPr>
              <w:t>jointly triggered, the delay offset value to be compensated is the reported delay offset (DO) in the same reporting instance</w:t>
            </w:r>
          </w:p>
          <w:p w14:paraId="7DF02098" w14:textId="77777777" w:rsidR="00541A44" w:rsidRDefault="00541A44" w:rsidP="00541A44">
            <w:pPr>
              <w:jc w:val="both"/>
              <w:rPr>
                <w:rFonts w:ascii="Times" w:eastAsia="DengXian" w:hAnsi="Times"/>
                <w:bCs/>
                <w:sz w:val="16"/>
                <w:szCs w:val="20"/>
                <w:lang w:val="en-GB" w:eastAsia="zh-CN"/>
              </w:rPr>
            </w:pPr>
            <w:r>
              <w:rPr>
                <w:rFonts w:ascii="Times" w:eastAsia="DengXian" w:hAnsi="Times"/>
                <w:bCs/>
                <w:sz w:val="16"/>
                <w:szCs w:val="20"/>
                <w:highlight w:val="yellow"/>
                <w:lang w:val="en-GB" w:eastAsia="zh-CN"/>
              </w:rPr>
              <w:t>FFS: Whether an additional UE procedure is needed when the reported DO value is ‘out of range’</w:t>
            </w:r>
          </w:p>
          <w:p w14:paraId="7DF02099" w14:textId="77777777" w:rsidR="00541A44" w:rsidRDefault="00541A44" w:rsidP="00541A44">
            <w:pPr>
              <w:snapToGrid w:val="0"/>
              <w:rPr>
                <w:rFonts w:eastAsia="Malgun Gothic"/>
                <w:b/>
                <w:sz w:val="20"/>
                <w:szCs w:val="16"/>
                <w:u w:val="single"/>
                <w:lang w:val="en-GB"/>
              </w:rPr>
            </w:pPr>
          </w:p>
          <w:p w14:paraId="7DF0209A" w14:textId="77777777" w:rsidR="00541A44" w:rsidRDefault="00541A44" w:rsidP="00541A44">
            <w:pPr>
              <w:snapToGrid w:val="0"/>
              <w:rPr>
                <w:rFonts w:eastAsia="Malgun Gothic"/>
                <w:b/>
                <w:sz w:val="20"/>
                <w:szCs w:val="16"/>
                <w:u w:val="single"/>
                <w:lang w:val="en-GB"/>
              </w:rPr>
            </w:pPr>
          </w:p>
          <w:p w14:paraId="7DF0209B" w14:textId="77777777" w:rsidR="00541A44" w:rsidRDefault="00541A44" w:rsidP="00541A44">
            <w:pPr>
              <w:snapToGrid w:val="0"/>
              <w:rPr>
                <w:rFonts w:ascii="Times" w:eastAsia="Batang" w:hAnsi="Times"/>
                <w:b/>
                <w:sz w:val="16"/>
                <w:szCs w:val="20"/>
                <w:lang w:val="en-GB"/>
              </w:rPr>
            </w:pPr>
            <w:r>
              <w:rPr>
                <w:rFonts w:eastAsia="Malgun Gothic"/>
                <w:b/>
                <w:sz w:val="20"/>
                <w:szCs w:val="16"/>
                <w:u w:val="single"/>
                <w:lang w:val="en-GB"/>
              </w:rPr>
              <w:t>Proposal 3.A.2</w:t>
            </w:r>
            <w:r>
              <w:rPr>
                <w:rFonts w:eastAsia="Malgun Gothic"/>
                <w:sz w:val="20"/>
                <w:szCs w:val="16"/>
                <w:lang w:val="en-GB"/>
              </w:rPr>
              <w:t xml:space="preserve">: </w:t>
            </w:r>
            <w:r>
              <w:rPr>
                <w:rFonts w:ascii="Times" w:eastAsia="Calibri" w:hAnsi="Times"/>
                <w:sz w:val="20"/>
                <w:szCs w:val="20"/>
                <w:lang w:val="en-GB"/>
              </w:rPr>
              <w:t>For the Rel-19 aperiodic standalone CJT calibration (CJTC) reporting,</w:t>
            </w:r>
            <w:r>
              <w:rPr>
                <w:rFonts w:ascii="Times" w:eastAsia="Batang" w:hAnsi="Times"/>
                <w:sz w:val="20"/>
                <w:szCs w:val="20"/>
                <w:lang w:val="en-GB"/>
              </w:rPr>
              <w:t xml:space="preserve"> when linking CJTC Dd and Rel-18 </w:t>
            </w:r>
            <w:proofErr w:type="spellStart"/>
            <w:r>
              <w:rPr>
                <w:rFonts w:ascii="Times" w:eastAsia="Batang" w:hAnsi="Times"/>
                <w:sz w:val="20"/>
                <w:szCs w:val="20"/>
                <w:lang w:val="en-GB"/>
              </w:rPr>
              <w:t>eType</w:t>
            </w:r>
            <w:proofErr w:type="spellEnd"/>
            <w:r>
              <w:rPr>
                <w:rFonts w:ascii="Times" w:eastAsia="Batang" w:hAnsi="Times"/>
                <w:sz w:val="20"/>
                <w:szCs w:val="20"/>
                <w:lang w:val="en-GB"/>
              </w:rPr>
              <w:t xml:space="preserve">-II CJT CSI reports is configured with a joint trigger, </w:t>
            </w:r>
            <w:r>
              <w:rPr>
                <w:rFonts w:ascii="Times" w:eastAsia="DengXian" w:hAnsi="Times" w:cs="Times"/>
                <w:bCs/>
                <w:sz w:val="20"/>
                <w:szCs w:val="20"/>
                <w:lang w:val="en-GB" w:eastAsia="zh-CN"/>
              </w:rPr>
              <w:t xml:space="preserve">the UE does not perform DO compensation on the Rel-18 type II </w:t>
            </w:r>
            <w:r>
              <w:rPr>
                <w:rFonts w:ascii="Times" w:eastAsia="Batang" w:hAnsi="Times" w:cs="Times"/>
                <w:sz w:val="20"/>
                <w:szCs w:val="20"/>
                <w:lang w:val="en-GB"/>
              </w:rPr>
              <w:t xml:space="preserve">CJT CSI associated with TRP(s) that are either ‘out of range’ </w:t>
            </w:r>
          </w:p>
          <w:p w14:paraId="7DF0209C" w14:textId="77777777" w:rsidR="00541A44" w:rsidRDefault="00541A44" w:rsidP="00541A44">
            <w:pPr>
              <w:snapToGrid w:val="0"/>
              <w:rPr>
                <w:rFonts w:ascii="Times" w:eastAsia="Batang" w:hAnsi="Times"/>
                <w:b/>
                <w:sz w:val="16"/>
                <w:szCs w:val="20"/>
                <w:highlight w:val="green"/>
                <w:lang w:val="en-GB"/>
              </w:rPr>
            </w:pPr>
          </w:p>
          <w:p w14:paraId="7DF0209D" w14:textId="77777777" w:rsidR="00541A44" w:rsidRDefault="00541A44" w:rsidP="00541A44">
            <w:pPr>
              <w:snapToGrid w:val="0"/>
              <w:rPr>
                <w:rFonts w:ascii="Times" w:eastAsia="Batang" w:hAnsi="Times"/>
                <w:b/>
                <w:sz w:val="16"/>
                <w:szCs w:val="20"/>
                <w:highlight w:val="green"/>
                <w:lang w:val="en-GB"/>
              </w:rPr>
            </w:pPr>
          </w:p>
          <w:p w14:paraId="7DF0209E" w14:textId="77777777" w:rsidR="00541A44" w:rsidRDefault="00541A44" w:rsidP="00541A44">
            <w:pPr>
              <w:widowControl w:val="0"/>
              <w:snapToGrid w:val="0"/>
              <w:rPr>
                <w:rFonts w:eastAsia="Batang"/>
                <w:iCs/>
                <w:color w:val="3333FF"/>
                <w:sz w:val="18"/>
                <w:szCs w:val="18"/>
                <w:lang w:val="en-GB"/>
              </w:rPr>
            </w:pPr>
            <w:r>
              <w:rPr>
                <w:rFonts w:eastAsia="Batang"/>
                <w:b/>
                <w:iCs/>
                <w:color w:val="3333FF"/>
                <w:sz w:val="18"/>
                <w:szCs w:val="18"/>
                <w:u w:val="single"/>
                <w:lang w:val="en-GB"/>
              </w:rPr>
              <w:t>FL assessment</w:t>
            </w:r>
            <w:r>
              <w:rPr>
                <w:rFonts w:eastAsia="Batang"/>
                <w:iCs/>
                <w:color w:val="3333FF"/>
                <w:sz w:val="18"/>
                <w:szCs w:val="18"/>
                <w:lang w:val="en-GB"/>
              </w:rPr>
              <w:t>: This proposal has been discussed since RAN1#118bis.</w:t>
            </w:r>
          </w:p>
          <w:p w14:paraId="7DF0209F" w14:textId="77777777" w:rsidR="00541A44" w:rsidRDefault="00541A44" w:rsidP="00541A44">
            <w:pPr>
              <w:widowControl w:val="0"/>
              <w:snapToGrid w:val="0"/>
              <w:rPr>
                <w:rFonts w:eastAsia="Batang"/>
                <w:iCs/>
                <w:color w:val="3333FF"/>
                <w:sz w:val="18"/>
                <w:szCs w:val="18"/>
                <w:lang w:val="en-GB"/>
              </w:rPr>
            </w:pPr>
            <w:r>
              <w:rPr>
                <w:rFonts w:eastAsia="Batang"/>
                <w:iCs/>
                <w:color w:val="3333FF"/>
                <w:sz w:val="18"/>
                <w:szCs w:val="18"/>
                <w:lang w:val="en-GB"/>
              </w:rPr>
              <w:t>Since linkage assumes UE-specific PDSCH digital DO pre-compensation akin to Rel-18 Type-II CJT Mode-1, a proper use case would assume that the selection of N</w:t>
            </w:r>
            <w:r>
              <w:rPr>
                <w:rFonts w:eastAsia="Batang"/>
                <w:iCs/>
                <w:color w:val="3333FF"/>
                <w:sz w:val="18"/>
                <w:szCs w:val="18"/>
                <w:vertAlign w:val="subscript"/>
                <w:lang w:val="en-GB"/>
              </w:rPr>
              <w:t>TRP</w:t>
            </w:r>
            <w:r>
              <w:rPr>
                <w:rFonts w:eastAsia="Batang"/>
                <w:iCs/>
                <w:color w:val="3333FF"/>
                <w:sz w:val="18"/>
                <w:szCs w:val="18"/>
                <w:lang w:val="en-GB"/>
              </w:rPr>
              <w:t xml:space="preserve"> TRPs already removes TRPs that result in </w:t>
            </w:r>
            <w:proofErr w:type="spellStart"/>
            <w:r>
              <w:rPr>
                <w:rFonts w:eastAsia="Batang"/>
                <w:iCs/>
                <w:color w:val="3333FF"/>
                <w:sz w:val="18"/>
                <w:szCs w:val="18"/>
                <w:lang w:val="en-GB"/>
              </w:rPr>
              <w:t>dn</w:t>
            </w:r>
            <w:proofErr w:type="spellEnd"/>
            <w:r>
              <w:rPr>
                <w:rFonts w:eastAsia="Batang"/>
                <w:iCs/>
                <w:color w:val="3333FF"/>
                <w:sz w:val="18"/>
                <w:szCs w:val="18"/>
                <w:lang w:val="en-GB"/>
              </w:rPr>
              <w:t xml:space="preserve">=’outside’. </w:t>
            </w:r>
            <w:proofErr w:type="gramStart"/>
            <w:r>
              <w:rPr>
                <w:rFonts w:eastAsia="Batang"/>
                <w:iCs/>
                <w:color w:val="3333FF"/>
                <w:sz w:val="18"/>
                <w:szCs w:val="18"/>
                <w:lang w:val="en-GB"/>
              </w:rPr>
              <w:t>So</w:t>
            </w:r>
            <w:proofErr w:type="gramEnd"/>
            <w:r>
              <w:rPr>
                <w:rFonts w:eastAsia="Batang"/>
                <w:iCs/>
                <w:color w:val="3333FF"/>
                <w:sz w:val="18"/>
                <w:szCs w:val="18"/>
                <w:lang w:val="en-GB"/>
              </w:rPr>
              <w:t xml:space="preserve"> the need for this proposal is unclear.</w:t>
            </w:r>
          </w:p>
          <w:p w14:paraId="7DF020A0" w14:textId="77777777" w:rsidR="00541A44" w:rsidRDefault="00541A44" w:rsidP="00541A44">
            <w:pPr>
              <w:snapToGrid w:val="0"/>
              <w:rPr>
                <w:rFonts w:ascii="Times" w:eastAsia="Batang" w:hAnsi="Times"/>
                <w:b/>
                <w:sz w:val="16"/>
                <w:szCs w:val="20"/>
                <w:highlight w:val="green"/>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7DF020A1" w14:textId="77777777" w:rsidR="00541A44" w:rsidRDefault="00541A44" w:rsidP="00541A44">
            <w:pPr>
              <w:snapToGrid w:val="0"/>
              <w:rPr>
                <w:b/>
                <w:sz w:val="18"/>
                <w:szCs w:val="16"/>
                <w:lang w:val="en-GB"/>
              </w:rPr>
            </w:pPr>
          </w:p>
          <w:p w14:paraId="7DF020A2" w14:textId="77777777" w:rsidR="00541A44" w:rsidRDefault="00541A44" w:rsidP="00541A44">
            <w:pPr>
              <w:snapToGrid w:val="0"/>
              <w:rPr>
                <w:b/>
                <w:sz w:val="18"/>
                <w:szCs w:val="16"/>
                <w:lang w:val="en-GB"/>
              </w:rPr>
            </w:pPr>
          </w:p>
          <w:p w14:paraId="7DF020A3" w14:textId="77777777" w:rsidR="00541A44" w:rsidRDefault="00541A44" w:rsidP="00541A44">
            <w:pPr>
              <w:snapToGrid w:val="0"/>
              <w:rPr>
                <w:b/>
                <w:sz w:val="18"/>
                <w:szCs w:val="16"/>
                <w:lang w:val="en-GB"/>
              </w:rPr>
            </w:pPr>
          </w:p>
          <w:p w14:paraId="7DF020A4" w14:textId="77777777" w:rsidR="00541A44" w:rsidRDefault="00541A44" w:rsidP="00541A44">
            <w:pPr>
              <w:snapToGrid w:val="0"/>
              <w:rPr>
                <w:b/>
                <w:sz w:val="18"/>
                <w:szCs w:val="16"/>
                <w:lang w:val="en-GB"/>
              </w:rPr>
            </w:pPr>
          </w:p>
          <w:p w14:paraId="7DF020A5" w14:textId="77777777" w:rsidR="00541A44" w:rsidRDefault="00541A44" w:rsidP="00541A44">
            <w:pPr>
              <w:snapToGrid w:val="0"/>
              <w:rPr>
                <w:b/>
                <w:sz w:val="18"/>
                <w:szCs w:val="16"/>
                <w:lang w:val="en-GB"/>
              </w:rPr>
            </w:pPr>
          </w:p>
          <w:p w14:paraId="7DF020A6" w14:textId="77777777" w:rsidR="00541A44" w:rsidRDefault="00541A44" w:rsidP="00541A44">
            <w:pPr>
              <w:snapToGrid w:val="0"/>
              <w:rPr>
                <w:b/>
                <w:sz w:val="18"/>
                <w:szCs w:val="16"/>
                <w:lang w:val="en-GB"/>
              </w:rPr>
            </w:pPr>
          </w:p>
          <w:p w14:paraId="7DF020A7" w14:textId="77777777" w:rsidR="00541A44" w:rsidRDefault="00541A44" w:rsidP="00541A44">
            <w:pPr>
              <w:snapToGrid w:val="0"/>
              <w:rPr>
                <w:b/>
                <w:sz w:val="18"/>
                <w:szCs w:val="16"/>
                <w:lang w:val="en-GB"/>
              </w:rPr>
            </w:pPr>
          </w:p>
          <w:p w14:paraId="7DF020A8" w14:textId="47A1F60B" w:rsidR="00541A44" w:rsidRDefault="00541A44" w:rsidP="00541A44">
            <w:pPr>
              <w:snapToGrid w:val="0"/>
              <w:rPr>
                <w:sz w:val="18"/>
                <w:szCs w:val="16"/>
                <w:lang w:val="en-GB"/>
              </w:rPr>
            </w:pPr>
            <w:r>
              <w:rPr>
                <w:b/>
                <w:sz w:val="18"/>
                <w:szCs w:val="16"/>
                <w:lang w:val="en-GB"/>
              </w:rPr>
              <w:t>Support/fine</w:t>
            </w:r>
            <w:r>
              <w:rPr>
                <w:sz w:val="18"/>
                <w:szCs w:val="16"/>
                <w:lang w:val="en-GB"/>
              </w:rPr>
              <w:t xml:space="preserve">: </w:t>
            </w:r>
            <w:r>
              <w:rPr>
                <w:rFonts w:eastAsia="Batang"/>
                <w:sz w:val="18"/>
                <w:szCs w:val="20"/>
                <w:lang w:val="en-GB"/>
              </w:rPr>
              <w:t xml:space="preserve">MediaTek, Samsung, Xiaomi, NEC, </w:t>
            </w:r>
            <w:proofErr w:type="spellStart"/>
            <w:r>
              <w:rPr>
                <w:rFonts w:eastAsia="Batang"/>
                <w:sz w:val="18"/>
                <w:szCs w:val="20"/>
                <w:lang w:val="en-GB"/>
              </w:rPr>
              <w:t>Spreadtrum</w:t>
            </w:r>
            <w:proofErr w:type="spellEnd"/>
            <w:r>
              <w:rPr>
                <w:rFonts w:eastAsia="Batang"/>
                <w:sz w:val="18"/>
                <w:szCs w:val="20"/>
                <w:lang w:val="en-GB"/>
              </w:rPr>
              <w:t xml:space="preserve">, vivo (open), Sharp, Sony, Apple, </w:t>
            </w:r>
            <w:r>
              <w:rPr>
                <w:rFonts w:eastAsia="Batang"/>
                <w:sz w:val="18"/>
                <w:szCs w:val="20"/>
                <w:lang w:val="en-GB"/>
              </w:rPr>
              <w:lastRenderedPageBreak/>
              <w:t xml:space="preserve">Google (OOR), </w:t>
            </w:r>
            <w:r>
              <w:rPr>
                <w:sz w:val="18"/>
                <w:szCs w:val="16"/>
                <w:lang w:val="en-GB"/>
              </w:rPr>
              <w:t>Lenovo/</w:t>
            </w:r>
            <w:proofErr w:type="spellStart"/>
            <w:r>
              <w:rPr>
                <w:sz w:val="18"/>
                <w:szCs w:val="16"/>
                <w:lang w:val="en-GB"/>
              </w:rPr>
              <w:t>MotM</w:t>
            </w:r>
            <w:proofErr w:type="spellEnd"/>
            <w:r>
              <w:rPr>
                <w:sz w:val="18"/>
                <w:szCs w:val="16"/>
                <w:lang w:val="en-GB"/>
              </w:rPr>
              <w:t xml:space="preserve">, Sony, ETRI, Ericsson, </w:t>
            </w:r>
          </w:p>
          <w:p w14:paraId="7DF020A9" w14:textId="77777777" w:rsidR="00541A44" w:rsidRDefault="00541A44" w:rsidP="00541A44">
            <w:pPr>
              <w:snapToGrid w:val="0"/>
              <w:rPr>
                <w:sz w:val="18"/>
                <w:szCs w:val="16"/>
                <w:lang w:val="en-GB"/>
              </w:rPr>
            </w:pPr>
          </w:p>
          <w:p w14:paraId="7DF020AA" w14:textId="77777777" w:rsidR="00541A44" w:rsidRDefault="00541A44" w:rsidP="00541A44">
            <w:pPr>
              <w:rPr>
                <w:sz w:val="18"/>
                <w:szCs w:val="16"/>
                <w:lang w:val="en-GB"/>
              </w:rPr>
            </w:pPr>
            <w:r>
              <w:rPr>
                <w:b/>
                <w:sz w:val="18"/>
                <w:szCs w:val="16"/>
                <w:lang w:val="en-GB"/>
              </w:rPr>
              <w:t>Not support</w:t>
            </w:r>
            <w:r>
              <w:rPr>
                <w:sz w:val="18"/>
                <w:szCs w:val="16"/>
                <w:lang w:val="en-GB"/>
              </w:rPr>
              <w:t>: NTT DOCOMO, NTT CORP, Nokia/NSB, OPPO, Fujitsu, ZTE, CATT, Rakuten, Huawei/</w:t>
            </w:r>
            <w:proofErr w:type="spellStart"/>
            <w:r>
              <w:rPr>
                <w:sz w:val="18"/>
                <w:szCs w:val="16"/>
                <w:lang w:val="en-GB"/>
              </w:rPr>
              <w:t>HiSi</w:t>
            </w:r>
            <w:proofErr w:type="spellEnd"/>
            <w:r>
              <w:rPr>
                <w:sz w:val="18"/>
                <w:szCs w:val="16"/>
                <w:lang w:val="en-GB"/>
              </w:rPr>
              <w:t>, KDDI (UE implementation), TCL,</w:t>
            </w:r>
            <w:r>
              <w:rPr>
                <w:rFonts w:eastAsia="DengXian"/>
                <w:bCs/>
                <w:sz w:val="18"/>
                <w:szCs w:val="20"/>
                <w:lang w:val="en-GB" w:eastAsia="zh-CN"/>
              </w:rPr>
              <w:t xml:space="preserve"> </w:t>
            </w:r>
          </w:p>
          <w:p w14:paraId="7DF020AB" w14:textId="77777777" w:rsidR="00541A44" w:rsidRDefault="00541A44" w:rsidP="00541A44">
            <w:pPr>
              <w:jc w:val="both"/>
              <w:rPr>
                <w:rFonts w:eastAsia="DengXian"/>
                <w:b/>
                <w:bCs/>
                <w:sz w:val="16"/>
                <w:szCs w:val="20"/>
                <w:highlight w:val="green"/>
                <w:lang w:val="en-GB" w:eastAsia="zh-CN"/>
              </w:rPr>
            </w:pPr>
          </w:p>
        </w:tc>
      </w:tr>
      <w:tr w:rsidR="00541A44" w14:paraId="7DF020C8"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DF020AD" w14:textId="77777777" w:rsidR="00541A44" w:rsidRDefault="00541A44" w:rsidP="00541A44">
            <w:pPr>
              <w:widowControl w:val="0"/>
              <w:snapToGrid w:val="0"/>
              <w:rPr>
                <w:sz w:val="18"/>
                <w:szCs w:val="18"/>
              </w:rPr>
            </w:pPr>
            <w:r>
              <w:rPr>
                <w:sz w:val="20"/>
                <w:szCs w:val="20"/>
              </w:rPr>
              <w:lastRenderedPageBreak/>
              <w:t>3.1.3</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7DF020AE" w14:textId="77777777" w:rsidR="00541A44" w:rsidRDefault="00541A44" w:rsidP="00541A44">
            <w:pPr>
              <w:snapToGrid w:val="0"/>
              <w:rPr>
                <w:rFonts w:ascii="Times" w:eastAsia="Batang" w:hAnsi="Times"/>
                <w:sz w:val="16"/>
                <w:szCs w:val="20"/>
                <w:highlight w:val="green"/>
                <w:lang w:val="en-GB"/>
              </w:rPr>
            </w:pPr>
            <w:r>
              <w:rPr>
                <w:rFonts w:ascii="Times" w:eastAsia="Batang" w:hAnsi="Times"/>
                <w:b/>
                <w:sz w:val="16"/>
                <w:szCs w:val="20"/>
                <w:highlight w:val="green"/>
                <w:lang w:val="en-GB"/>
              </w:rPr>
              <w:t>118bis] Agreement</w:t>
            </w:r>
          </w:p>
          <w:p w14:paraId="7DF020AF" w14:textId="77777777" w:rsidR="00541A44" w:rsidRDefault="00541A44" w:rsidP="00541A44">
            <w:pPr>
              <w:jc w:val="both"/>
              <w:rPr>
                <w:rFonts w:ascii="Times" w:eastAsia="Batang" w:hAnsi="Times" w:cs="Times"/>
                <w:sz w:val="16"/>
                <w:szCs w:val="20"/>
                <w:lang w:val="en-GB"/>
              </w:rPr>
            </w:pPr>
            <w:r>
              <w:rPr>
                <w:rFonts w:ascii="Times" w:eastAsia="Calibri" w:hAnsi="Times"/>
                <w:sz w:val="16"/>
                <w:szCs w:val="20"/>
                <w:lang w:val="en-GB"/>
              </w:rPr>
              <w:t xml:space="preserve">For the Rel-19 aperiodic standalone CJT calibration (CJTC) reporting, </w:t>
            </w:r>
            <w:r>
              <w:rPr>
                <w:rFonts w:ascii="Times" w:eastAsia="Batang" w:hAnsi="Times" w:cs="Times"/>
                <w:sz w:val="16"/>
                <w:szCs w:val="20"/>
                <w:lang w:val="en-GB"/>
              </w:rPr>
              <w:t xml:space="preserve">when linking CJTC Dd and Rel-18 </w:t>
            </w:r>
            <w:proofErr w:type="spellStart"/>
            <w:r>
              <w:rPr>
                <w:rFonts w:ascii="Times" w:eastAsia="Batang" w:hAnsi="Times" w:cs="Times"/>
                <w:sz w:val="16"/>
                <w:szCs w:val="20"/>
                <w:lang w:val="en-GB"/>
              </w:rPr>
              <w:t>eType</w:t>
            </w:r>
            <w:proofErr w:type="spellEnd"/>
            <w:r>
              <w:rPr>
                <w:rFonts w:ascii="Times" w:eastAsia="Batang" w:hAnsi="Times" w:cs="Times"/>
                <w:sz w:val="16"/>
                <w:szCs w:val="20"/>
                <w:lang w:val="en-GB"/>
              </w:rPr>
              <w:t xml:space="preserve">-II CJT CSI reports is configured, confirm the following working assumptions as agreement with the following </w:t>
            </w:r>
            <w:r>
              <w:rPr>
                <w:rFonts w:ascii="Times" w:eastAsia="Batang" w:hAnsi="Times" w:cs="Times"/>
                <w:color w:val="FF0000"/>
                <w:sz w:val="16"/>
                <w:szCs w:val="20"/>
                <w:lang w:val="en-GB"/>
              </w:rPr>
              <w:t>refinement</w:t>
            </w:r>
            <w:r>
              <w:rPr>
                <w:rFonts w:ascii="Times" w:eastAsia="Batang" w:hAnsi="Times" w:cs="Times"/>
                <w:sz w:val="16"/>
                <w:szCs w:val="20"/>
                <w:lang w:val="en-GB"/>
              </w:rPr>
              <w:t>:</w:t>
            </w:r>
          </w:p>
          <w:p w14:paraId="7DF020B0" w14:textId="77777777" w:rsidR="00541A44" w:rsidRDefault="00541A44" w:rsidP="00541A44">
            <w:pPr>
              <w:numPr>
                <w:ilvl w:val="0"/>
                <w:numId w:val="31"/>
              </w:numPr>
              <w:contextualSpacing/>
              <w:jc w:val="both"/>
              <w:rPr>
                <w:rFonts w:ascii="Times" w:eastAsia="DengXian" w:hAnsi="Times"/>
                <w:bCs/>
                <w:sz w:val="16"/>
                <w:szCs w:val="20"/>
                <w:lang w:val="en-GB" w:eastAsia="zh-CN"/>
              </w:rPr>
            </w:pPr>
            <w:r>
              <w:rPr>
                <w:rFonts w:ascii="Times" w:eastAsia="Batang" w:hAnsi="Times" w:cs="Times"/>
                <w:bCs/>
                <w:sz w:val="16"/>
                <w:szCs w:val="20"/>
                <w:lang w:val="en-GB" w:eastAsia="zh-CN"/>
              </w:rPr>
              <w:t>When separately triggered, the delay offset value to be compensated is the latest reported delay offset (DO) whose reporting instance’s last symbol is before the first symbol of DCI triggering of the CJT CSI reporting</w:t>
            </w:r>
          </w:p>
          <w:p w14:paraId="7DF020B1" w14:textId="77777777" w:rsidR="00541A44" w:rsidRDefault="00541A44" w:rsidP="00541A44">
            <w:pPr>
              <w:numPr>
                <w:ilvl w:val="0"/>
                <w:numId w:val="31"/>
              </w:numPr>
              <w:contextualSpacing/>
              <w:jc w:val="both"/>
              <w:rPr>
                <w:rFonts w:ascii="Times" w:eastAsia="DengXian" w:hAnsi="Times" w:cs="Times"/>
                <w:bCs/>
                <w:sz w:val="16"/>
                <w:szCs w:val="20"/>
                <w:lang w:val="en-GB" w:eastAsia="zh-CN"/>
              </w:rPr>
            </w:pPr>
            <w:r>
              <w:rPr>
                <w:rFonts w:ascii="Times" w:eastAsia="DengXian" w:hAnsi="Times" w:cs="Times"/>
                <w:bCs/>
                <w:sz w:val="16"/>
                <w:szCs w:val="20"/>
                <w:lang w:val="en-GB" w:eastAsia="zh-CN"/>
              </w:rPr>
              <w:t xml:space="preserve">When </w:t>
            </w:r>
            <w:r>
              <w:rPr>
                <w:rFonts w:ascii="Times" w:eastAsia="Batang" w:hAnsi="Times" w:cs="Times"/>
                <w:bCs/>
                <w:sz w:val="16"/>
                <w:szCs w:val="20"/>
                <w:lang w:val="en-GB" w:eastAsia="zh-CN"/>
              </w:rPr>
              <w:t>jointly triggered, the delay offset value to be compensated is the reported delay offset (DO) in the same reporting instance</w:t>
            </w:r>
          </w:p>
          <w:p w14:paraId="7DF020B2" w14:textId="77777777" w:rsidR="00541A44" w:rsidRDefault="00541A44" w:rsidP="00541A44">
            <w:pPr>
              <w:jc w:val="both"/>
              <w:rPr>
                <w:rFonts w:ascii="Times" w:eastAsia="DengXian" w:hAnsi="Times"/>
                <w:bCs/>
                <w:sz w:val="16"/>
                <w:szCs w:val="20"/>
                <w:lang w:val="en-GB" w:eastAsia="zh-CN"/>
              </w:rPr>
            </w:pPr>
            <w:r>
              <w:rPr>
                <w:rFonts w:ascii="Times" w:eastAsia="DengXian" w:hAnsi="Times"/>
                <w:bCs/>
                <w:sz w:val="16"/>
                <w:szCs w:val="20"/>
                <w:highlight w:val="yellow"/>
                <w:lang w:val="en-GB" w:eastAsia="zh-CN"/>
              </w:rPr>
              <w:t>FFS: Whether an additional UE procedure is needed when the reported DO value is ‘out of range’</w:t>
            </w:r>
          </w:p>
          <w:p w14:paraId="7DF020B3" w14:textId="77777777" w:rsidR="00541A44" w:rsidRDefault="00541A44" w:rsidP="00541A44">
            <w:pPr>
              <w:snapToGrid w:val="0"/>
              <w:rPr>
                <w:rFonts w:eastAsia="DengXian"/>
                <w:b/>
                <w:bCs/>
                <w:sz w:val="20"/>
                <w:szCs w:val="20"/>
                <w:u w:val="single"/>
                <w:lang w:val="en-GB" w:eastAsia="zh-CN"/>
              </w:rPr>
            </w:pPr>
          </w:p>
          <w:p w14:paraId="7DF020B4" w14:textId="77777777" w:rsidR="00541A44" w:rsidRDefault="00541A44" w:rsidP="00541A44">
            <w:pPr>
              <w:snapToGrid w:val="0"/>
              <w:rPr>
                <w:rFonts w:eastAsia="DengXian"/>
                <w:b/>
                <w:bCs/>
                <w:sz w:val="20"/>
                <w:szCs w:val="20"/>
                <w:u w:val="single"/>
                <w:lang w:val="en-GB" w:eastAsia="zh-CN"/>
              </w:rPr>
            </w:pPr>
          </w:p>
          <w:p w14:paraId="7DF020B5" w14:textId="77777777" w:rsidR="00541A44" w:rsidRDefault="00541A44" w:rsidP="00541A44">
            <w:pPr>
              <w:snapToGrid w:val="0"/>
              <w:rPr>
                <w:rFonts w:ascii="Times" w:eastAsia="Batang" w:hAnsi="Times" w:cs="Times"/>
                <w:sz w:val="22"/>
                <w:szCs w:val="22"/>
                <w:lang w:val="en-GB"/>
              </w:rPr>
            </w:pPr>
            <w:r>
              <w:rPr>
                <w:rFonts w:eastAsia="DengXian"/>
                <w:b/>
                <w:bCs/>
                <w:sz w:val="20"/>
                <w:szCs w:val="20"/>
                <w:u w:val="single"/>
                <w:lang w:eastAsia="zh-CN"/>
              </w:rPr>
              <w:t>Proposal 3.A.3</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eastAsia="Batang"/>
                <w:sz w:val="20"/>
                <w:szCs w:val="20"/>
                <w:lang w:val="en-GB"/>
              </w:rPr>
              <w:t xml:space="preserve"> when linking CJTC Dd and Rel-18 </w:t>
            </w:r>
            <w:proofErr w:type="spellStart"/>
            <w:r>
              <w:rPr>
                <w:rFonts w:eastAsia="Batang"/>
                <w:sz w:val="20"/>
                <w:szCs w:val="20"/>
                <w:lang w:val="en-GB"/>
              </w:rPr>
              <w:t>eType</w:t>
            </w:r>
            <w:proofErr w:type="spellEnd"/>
            <w:r>
              <w:rPr>
                <w:rFonts w:eastAsia="Batang"/>
                <w:sz w:val="20"/>
                <w:szCs w:val="20"/>
                <w:lang w:val="en-GB"/>
              </w:rPr>
              <w:t>-II CJT CSI reports is configured with two separate triggers, w</w:t>
            </w:r>
            <w:r>
              <w:rPr>
                <w:rFonts w:eastAsia="DengXian"/>
                <w:bCs/>
                <w:sz w:val="20"/>
                <w:szCs w:val="20"/>
                <w:lang w:val="en-GB" w:eastAsia="zh-CN"/>
              </w:rPr>
              <w:t>hen at least one of the N</w:t>
            </w:r>
            <w:r>
              <w:rPr>
                <w:rFonts w:eastAsia="DengXian"/>
                <w:bCs/>
                <w:sz w:val="20"/>
                <w:szCs w:val="20"/>
                <w:vertAlign w:val="subscript"/>
                <w:lang w:val="en-GB" w:eastAsia="zh-CN"/>
              </w:rPr>
              <w:t>TRP</w:t>
            </w:r>
            <w:r>
              <w:rPr>
                <w:rFonts w:eastAsia="DengXian"/>
                <w:bCs/>
                <w:sz w:val="20"/>
                <w:szCs w:val="20"/>
                <w:lang w:val="en-GB" w:eastAsia="zh-CN"/>
              </w:rPr>
              <w:t xml:space="preserve"> reported delay offset (DO) values in a </w:t>
            </w:r>
            <w:r>
              <w:rPr>
                <w:rFonts w:ascii="Times" w:eastAsia="Batang" w:hAnsi="Times" w:cs="Times"/>
                <w:sz w:val="20"/>
                <w:szCs w:val="20"/>
                <w:lang w:val="en-GB"/>
              </w:rPr>
              <w:t xml:space="preserve">linked CJTC Dd report </w:t>
            </w:r>
            <w:r>
              <w:rPr>
                <w:rFonts w:eastAsia="DengXian"/>
                <w:bCs/>
                <w:sz w:val="20"/>
                <w:szCs w:val="20"/>
                <w:lang w:val="en-GB" w:eastAsia="zh-CN"/>
              </w:rPr>
              <w:t xml:space="preserve">is ‘out of range’, the UE does not perform DO compensation on the triggered </w:t>
            </w:r>
            <w:r>
              <w:rPr>
                <w:rFonts w:ascii="Times" w:eastAsia="Batang" w:hAnsi="Times" w:cs="Times"/>
                <w:sz w:val="20"/>
                <w:szCs w:val="20"/>
                <w:lang w:val="en-GB"/>
              </w:rPr>
              <w:t xml:space="preserve">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-II CJT CSI associated with TRP(s) that are ‘out of range’</w:t>
            </w:r>
          </w:p>
          <w:p w14:paraId="7DF020B6" w14:textId="77777777" w:rsidR="00541A44" w:rsidRDefault="00541A44" w:rsidP="00541A44">
            <w:pPr>
              <w:jc w:val="both"/>
              <w:rPr>
                <w:rFonts w:eastAsia="DengXian"/>
                <w:bCs/>
                <w:sz w:val="20"/>
                <w:szCs w:val="20"/>
                <w:lang w:val="en-GB" w:eastAsia="zh-CN"/>
              </w:rPr>
            </w:pPr>
          </w:p>
          <w:p w14:paraId="7DF020B7" w14:textId="77777777" w:rsidR="00541A44" w:rsidRDefault="00541A44" w:rsidP="00541A44">
            <w:pPr>
              <w:jc w:val="both"/>
              <w:rPr>
                <w:rFonts w:eastAsia="DengXian"/>
                <w:bCs/>
                <w:sz w:val="20"/>
                <w:szCs w:val="20"/>
                <w:lang w:eastAsia="zh-CN"/>
              </w:rPr>
            </w:pPr>
          </w:p>
          <w:p w14:paraId="7DF020B8" w14:textId="77777777" w:rsidR="00541A44" w:rsidRDefault="00541A44" w:rsidP="00541A44">
            <w:pPr>
              <w:widowControl w:val="0"/>
              <w:snapToGrid w:val="0"/>
              <w:rPr>
                <w:rFonts w:eastAsia="Batang"/>
                <w:iCs/>
                <w:color w:val="3333FF"/>
                <w:sz w:val="18"/>
                <w:szCs w:val="18"/>
                <w:lang w:val="en-GB"/>
              </w:rPr>
            </w:pPr>
            <w:r>
              <w:rPr>
                <w:rFonts w:eastAsia="Batang"/>
                <w:b/>
                <w:color w:val="3333FF"/>
                <w:sz w:val="18"/>
                <w:szCs w:val="20"/>
                <w:u w:val="single"/>
                <w:lang w:val="en-GB"/>
              </w:rPr>
              <w:t>FL assessment</w:t>
            </w:r>
            <w:r>
              <w:rPr>
                <w:rFonts w:eastAsia="Batang"/>
                <w:color w:val="3333FF"/>
                <w:sz w:val="18"/>
                <w:szCs w:val="20"/>
                <w:lang w:val="en-GB"/>
              </w:rPr>
              <w:t xml:space="preserve">: </w:t>
            </w:r>
            <w:r>
              <w:rPr>
                <w:rFonts w:eastAsia="Batang"/>
                <w:iCs/>
                <w:color w:val="3333FF"/>
                <w:sz w:val="18"/>
                <w:szCs w:val="18"/>
                <w:lang w:val="en-GB"/>
              </w:rPr>
              <w:t>This proposal has been discussed since RAN1#118bis.</w:t>
            </w:r>
          </w:p>
          <w:p w14:paraId="7DF020B9" w14:textId="77777777" w:rsidR="00541A44" w:rsidRDefault="00541A44" w:rsidP="00541A44">
            <w:pPr>
              <w:widowControl w:val="0"/>
              <w:snapToGrid w:val="0"/>
              <w:rPr>
                <w:rFonts w:eastAsia="Batang"/>
                <w:iCs/>
                <w:color w:val="3333FF"/>
                <w:sz w:val="18"/>
                <w:szCs w:val="18"/>
                <w:lang w:val="en-GB"/>
              </w:rPr>
            </w:pPr>
            <w:r>
              <w:rPr>
                <w:rFonts w:eastAsia="Batang"/>
                <w:iCs/>
                <w:color w:val="3333FF"/>
                <w:sz w:val="18"/>
                <w:szCs w:val="18"/>
                <w:lang w:val="en-GB"/>
              </w:rPr>
              <w:t>Since linkage assumes UE-specific PDSCH digital DO pre-compensation akin to Rel-18 Type-II CJT Mode-1, a proper use case would assume that the selection of N</w:t>
            </w:r>
            <w:r>
              <w:rPr>
                <w:rFonts w:eastAsia="Batang"/>
                <w:iCs/>
                <w:color w:val="3333FF"/>
                <w:sz w:val="18"/>
                <w:szCs w:val="18"/>
                <w:vertAlign w:val="subscript"/>
                <w:lang w:val="en-GB"/>
              </w:rPr>
              <w:t>TRP</w:t>
            </w:r>
            <w:r>
              <w:rPr>
                <w:rFonts w:eastAsia="Batang"/>
                <w:iCs/>
                <w:color w:val="3333FF"/>
                <w:sz w:val="18"/>
                <w:szCs w:val="18"/>
                <w:lang w:val="en-GB"/>
              </w:rPr>
              <w:t xml:space="preserve"> TRPs already removes TRPs that result in </w:t>
            </w:r>
            <w:proofErr w:type="spellStart"/>
            <w:r>
              <w:rPr>
                <w:rFonts w:eastAsia="Batang"/>
                <w:iCs/>
                <w:color w:val="3333FF"/>
                <w:sz w:val="18"/>
                <w:szCs w:val="18"/>
                <w:lang w:val="en-GB"/>
              </w:rPr>
              <w:t>dn</w:t>
            </w:r>
            <w:proofErr w:type="spellEnd"/>
            <w:r>
              <w:rPr>
                <w:rFonts w:eastAsia="Batang"/>
                <w:iCs/>
                <w:color w:val="3333FF"/>
                <w:sz w:val="18"/>
                <w:szCs w:val="18"/>
                <w:lang w:val="en-GB"/>
              </w:rPr>
              <w:t xml:space="preserve">=’outside’. </w:t>
            </w:r>
            <w:proofErr w:type="gramStart"/>
            <w:r>
              <w:rPr>
                <w:rFonts w:eastAsia="Batang"/>
                <w:iCs/>
                <w:color w:val="3333FF"/>
                <w:sz w:val="18"/>
                <w:szCs w:val="18"/>
                <w:lang w:val="en-GB"/>
              </w:rPr>
              <w:t>So</w:t>
            </w:r>
            <w:proofErr w:type="gramEnd"/>
            <w:r>
              <w:rPr>
                <w:rFonts w:eastAsia="Batang"/>
                <w:iCs/>
                <w:color w:val="3333FF"/>
                <w:sz w:val="18"/>
                <w:szCs w:val="18"/>
                <w:lang w:val="en-GB"/>
              </w:rPr>
              <w:t xml:space="preserve"> the need for this proposal is unclear.</w:t>
            </w:r>
          </w:p>
          <w:p w14:paraId="7DF020BA" w14:textId="77777777" w:rsidR="00541A44" w:rsidRDefault="00541A44" w:rsidP="00541A44">
            <w:pPr>
              <w:snapToGrid w:val="0"/>
              <w:rPr>
                <w:rFonts w:eastAsia="DengXian"/>
                <w:b/>
                <w:bCs/>
                <w:sz w:val="20"/>
                <w:szCs w:val="20"/>
                <w:u w:val="single"/>
                <w:lang w:eastAsia="zh-CN"/>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7DF020BB" w14:textId="77777777" w:rsidR="00541A44" w:rsidRDefault="00541A44" w:rsidP="00541A44">
            <w:pPr>
              <w:rPr>
                <w:rFonts w:eastAsia="DengXian"/>
                <w:b/>
                <w:bCs/>
                <w:sz w:val="18"/>
                <w:szCs w:val="22"/>
                <w:lang w:val="en-GB" w:eastAsia="zh-CN"/>
              </w:rPr>
            </w:pPr>
          </w:p>
          <w:p w14:paraId="7DF020BC" w14:textId="77777777" w:rsidR="00541A44" w:rsidRDefault="00541A44" w:rsidP="00541A44">
            <w:pPr>
              <w:rPr>
                <w:rFonts w:eastAsia="DengXian"/>
                <w:b/>
                <w:bCs/>
                <w:sz w:val="18"/>
                <w:szCs w:val="22"/>
                <w:lang w:val="en-GB" w:eastAsia="zh-CN"/>
              </w:rPr>
            </w:pPr>
          </w:p>
          <w:p w14:paraId="7DF020BD" w14:textId="77777777" w:rsidR="00541A44" w:rsidRDefault="00541A44" w:rsidP="00541A44">
            <w:pPr>
              <w:rPr>
                <w:rFonts w:eastAsia="DengXian"/>
                <w:b/>
                <w:bCs/>
                <w:sz w:val="18"/>
                <w:szCs w:val="22"/>
                <w:lang w:val="en-GB" w:eastAsia="zh-CN"/>
              </w:rPr>
            </w:pPr>
          </w:p>
          <w:p w14:paraId="7DF020BE" w14:textId="77777777" w:rsidR="00541A44" w:rsidRDefault="00541A44" w:rsidP="00541A44">
            <w:pPr>
              <w:rPr>
                <w:rFonts w:eastAsia="DengXian"/>
                <w:b/>
                <w:bCs/>
                <w:sz w:val="18"/>
                <w:szCs w:val="22"/>
                <w:lang w:val="en-GB" w:eastAsia="zh-CN"/>
              </w:rPr>
            </w:pPr>
          </w:p>
          <w:p w14:paraId="7DF020BF" w14:textId="77777777" w:rsidR="00541A44" w:rsidRDefault="00541A44" w:rsidP="00541A44">
            <w:pPr>
              <w:rPr>
                <w:rFonts w:eastAsia="DengXian"/>
                <w:b/>
                <w:bCs/>
                <w:sz w:val="18"/>
                <w:szCs w:val="22"/>
                <w:lang w:val="en-GB" w:eastAsia="zh-CN"/>
              </w:rPr>
            </w:pPr>
          </w:p>
          <w:p w14:paraId="7DF020C0" w14:textId="77777777" w:rsidR="00541A44" w:rsidRDefault="00541A44" w:rsidP="00541A44">
            <w:pPr>
              <w:rPr>
                <w:rFonts w:eastAsia="DengXian"/>
                <w:b/>
                <w:bCs/>
                <w:sz w:val="18"/>
                <w:szCs w:val="22"/>
                <w:lang w:val="en-GB" w:eastAsia="zh-CN"/>
              </w:rPr>
            </w:pPr>
          </w:p>
          <w:p w14:paraId="7DF020C1" w14:textId="77777777" w:rsidR="00541A44" w:rsidRDefault="00541A44" w:rsidP="00541A44">
            <w:pPr>
              <w:rPr>
                <w:rFonts w:eastAsia="DengXian"/>
                <w:b/>
                <w:bCs/>
                <w:sz w:val="18"/>
                <w:szCs w:val="22"/>
                <w:lang w:val="en-GB" w:eastAsia="zh-CN"/>
              </w:rPr>
            </w:pPr>
          </w:p>
          <w:p w14:paraId="7DF020C2" w14:textId="77777777" w:rsidR="00541A44" w:rsidRDefault="00541A44" w:rsidP="00541A44">
            <w:pPr>
              <w:rPr>
                <w:rFonts w:eastAsia="DengXian"/>
                <w:b/>
                <w:bCs/>
                <w:sz w:val="18"/>
                <w:szCs w:val="22"/>
                <w:lang w:val="en-GB" w:eastAsia="zh-CN"/>
              </w:rPr>
            </w:pPr>
          </w:p>
          <w:p w14:paraId="7DF020C3" w14:textId="77777777" w:rsidR="00541A44" w:rsidRDefault="00541A44" w:rsidP="00541A44">
            <w:pPr>
              <w:rPr>
                <w:rFonts w:eastAsia="DengXian"/>
                <w:b/>
                <w:bCs/>
                <w:sz w:val="18"/>
                <w:szCs w:val="22"/>
                <w:lang w:val="en-GB" w:eastAsia="zh-CN"/>
              </w:rPr>
            </w:pPr>
          </w:p>
          <w:p w14:paraId="7DF020C4" w14:textId="77777777" w:rsidR="00541A44" w:rsidRDefault="00541A44" w:rsidP="00541A44">
            <w:pPr>
              <w:rPr>
                <w:rFonts w:eastAsia="DengXian"/>
                <w:bCs/>
                <w:sz w:val="18"/>
                <w:szCs w:val="22"/>
                <w:lang w:val="en-GB" w:eastAsia="zh-CN"/>
              </w:rPr>
            </w:pPr>
            <w:r>
              <w:rPr>
                <w:rFonts w:eastAsia="DengXian"/>
                <w:b/>
                <w:bCs/>
                <w:sz w:val="18"/>
                <w:szCs w:val="22"/>
                <w:lang w:val="en-GB" w:eastAsia="zh-CN"/>
              </w:rPr>
              <w:t>Support/fine</w:t>
            </w:r>
            <w:r>
              <w:rPr>
                <w:rFonts w:eastAsia="DengXian"/>
                <w:bCs/>
                <w:sz w:val="18"/>
                <w:szCs w:val="22"/>
                <w:lang w:val="en-GB" w:eastAsia="zh-CN"/>
              </w:rPr>
              <w:t>: Huawei/</w:t>
            </w:r>
            <w:proofErr w:type="spellStart"/>
            <w:r>
              <w:rPr>
                <w:rFonts w:eastAsia="DengXian"/>
                <w:bCs/>
                <w:sz w:val="18"/>
                <w:szCs w:val="22"/>
                <w:lang w:val="en-GB" w:eastAsia="zh-CN"/>
              </w:rPr>
              <w:t>HiSi</w:t>
            </w:r>
            <w:proofErr w:type="spellEnd"/>
            <w:r>
              <w:rPr>
                <w:rFonts w:eastAsia="DengXian"/>
                <w:bCs/>
                <w:sz w:val="18"/>
                <w:szCs w:val="22"/>
                <w:lang w:val="en-GB" w:eastAsia="zh-CN"/>
              </w:rPr>
              <w:t>, Qualcomm, Samsung, Ericsson, Sony, Lenovo/</w:t>
            </w:r>
            <w:proofErr w:type="spellStart"/>
            <w:r>
              <w:rPr>
                <w:rFonts w:eastAsia="DengXian"/>
                <w:bCs/>
                <w:sz w:val="18"/>
                <w:szCs w:val="22"/>
                <w:lang w:val="en-GB" w:eastAsia="zh-CN"/>
              </w:rPr>
              <w:t>MotM</w:t>
            </w:r>
            <w:proofErr w:type="spellEnd"/>
            <w:r>
              <w:rPr>
                <w:rFonts w:eastAsia="DengXian"/>
                <w:bCs/>
                <w:sz w:val="18"/>
                <w:szCs w:val="22"/>
                <w:lang w:val="en-GB" w:eastAsia="zh-CN"/>
              </w:rPr>
              <w:t xml:space="preserve">, Xiaomi, NEC, HONOR, OPPO, Google, </w:t>
            </w:r>
            <w:r>
              <w:rPr>
                <w:rFonts w:eastAsia="DengXian"/>
                <w:bCs/>
                <w:sz w:val="18"/>
                <w:szCs w:val="20"/>
                <w:lang w:eastAsia="zh-CN"/>
              </w:rPr>
              <w:t xml:space="preserve">NTT DOCOMO, NTT CORP, MediaTek, </w:t>
            </w:r>
            <w:proofErr w:type="spellStart"/>
            <w:r>
              <w:rPr>
                <w:rFonts w:eastAsia="DengXian"/>
                <w:bCs/>
                <w:sz w:val="18"/>
                <w:szCs w:val="20"/>
                <w:lang w:eastAsia="zh-CN"/>
              </w:rPr>
              <w:t>Spreadtrum</w:t>
            </w:r>
            <w:proofErr w:type="spellEnd"/>
            <w:r>
              <w:rPr>
                <w:rFonts w:eastAsia="DengXian"/>
                <w:bCs/>
                <w:sz w:val="18"/>
                <w:szCs w:val="20"/>
                <w:lang w:eastAsia="zh-CN"/>
              </w:rPr>
              <w:t xml:space="preserve">, vivo (open), </w:t>
            </w:r>
            <w:r>
              <w:rPr>
                <w:rFonts w:eastAsia="Batang"/>
                <w:sz w:val="18"/>
                <w:szCs w:val="20"/>
                <w:lang w:val="en-GB"/>
              </w:rPr>
              <w:t xml:space="preserve">Sharp, Intel (ok), Sony, </w:t>
            </w:r>
            <w:r>
              <w:rPr>
                <w:rFonts w:eastAsia="DengXian"/>
                <w:bCs/>
                <w:sz w:val="18"/>
                <w:szCs w:val="20"/>
                <w:lang w:eastAsia="zh-CN"/>
              </w:rPr>
              <w:t>Apple,</w:t>
            </w:r>
            <w:r>
              <w:rPr>
                <w:sz w:val="18"/>
                <w:szCs w:val="16"/>
                <w:lang w:val="en-GB"/>
              </w:rPr>
              <w:t xml:space="preserve"> KDDI,</w:t>
            </w:r>
            <w:r>
              <w:rPr>
                <w:rFonts w:eastAsia="DengXian"/>
                <w:bCs/>
                <w:sz w:val="18"/>
                <w:szCs w:val="20"/>
                <w:lang w:val="en-GB" w:eastAsia="zh-CN"/>
              </w:rPr>
              <w:t xml:space="preserve"> New H3C, ETRI,  </w:t>
            </w:r>
          </w:p>
          <w:p w14:paraId="7DF020C5" w14:textId="77777777" w:rsidR="00541A44" w:rsidRDefault="00541A44" w:rsidP="00541A44">
            <w:pPr>
              <w:rPr>
                <w:rFonts w:eastAsia="DengXian"/>
                <w:bCs/>
                <w:sz w:val="18"/>
                <w:szCs w:val="22"/>
                <w:lang w:val="en-GB" w:eastAsia="zh-CN"/>
              </w:rPr>
            </w:pPr>
          </w:p>
          <w:p w14:paraId="7DF020C6" w14:textId="77777777" w:rsidR="00541A44" w:rsidRDefault="00541A44" w:rsidP="00541A44">
            <w:pPr>
              <w:rPr>
                <w:rFonts w:eastAsia="DengXian"/>
                <w:bCs/>
                <w:sz w:val="18"/>
                <w:szCs w:val="22"/>
                <w:lang w:val="en-GB" w:eastAsia="zh-CN"/>
              </w:rPr>
            </w:pPr>
            <w:r>
              <w:rPr>
                <w:rFonts w:eastAsia="DengXian"/>
                <w:b/>
                <w:bCs/>
                <w:sz w:val="18"/>
                <w:szCs w:val="22"/>
                <w:lang w:val="en-GB" w:eastAsia="zh-CN"/>
              </w:rPr>
              <w:t>Not support</w:t>
            </w:r>
            <w:r>
              <w:rPr>
                <w:rFonts w:eastAsia="DengXian"/>
                <w:bCs/>
                <w:sz w:val="18"/>
                <w:szCs w:val="22"/>
                <w:lang w:val="en-GB" w:eastAsia="zh-CN"/>
              </w:rPr>
              <w:t xml:space="preserve">: Nokia/NSB, ZTE, </w:t>
            </w:r>
            <w:r>
              <w:rPr>
                <w:rFonts w:eastAsia="DengXian"/>
                <w:bCs/>
                <w:sz w:val="18"/>
                <w:szCs w:val="20"/>
                <w:lang w:eastAsia="zh-CN"/>
              </w:rPr>
              <w:t xml:space="preserve">IDC, CATT, Fujitsu, </w:t>
            </w:r>
            <w:r>
              <w:rPr>
                <w:rFonts w:eastAsia="DengXian"/>
                <w:bCs/>
                <w:sz w:val="18"/>
                <w:szCs w:val="20"/>
                <w:lang w:val="en-GB" w:eastAsia="zh-CN"/>
              </w:rPr>
              <w:t>Rakuten,</w:t>
            </w:r>
            <w:r>
              <w:rPr>
                <w:sz w:val="18"/>
                <w:szCs w:val="16"/>
                <w:lang w:val="en-GB"/>
              </w:rPr>
              <w:t xml:space="preserve"> TCL,</w:t>
            </w:r>
          </w:p>
          <w:p w14:paraId="7DF020C7" w14:textId="77777777" w:rsidR="00541A44" w:rsidRDefault="00541A44" w:rsidP="00541A44">
            <w:pPr>
              <w:jc w:val="both"/>
              <w:rPr>
                <w:rFonts w:eastAsia="DengXian"/>
                <w:b/>
                <w:bCs/>
                <w:sz w:val="16"/>
                <w:szCs w:val="20"/>
                <w:highlight w:val="green"/>
                <w:lang w:val="en-GB" w:eastAsia="zh-CN"/>
              </w:rPr>
            </w:pPr>
          </w:p>
        </w:tc>
      </w:tr>
      <w:tr w:rsidR="00541A44" w14:paraId="7DF020D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DF020C9" w14:textId="77777777" w:rsidR="00541A44" w:rsidRDefault="00541A44" w:rsidP="00541A44">
            <w:pPr>
              <w:widowControl w:val="0"/>
              <w:snapToGrid w:val="0"/>
              <w:rPr>
                <w:sz w:val="20"/>
                <w:szCs w:val="20"/>
              </w:rPr>
            </w:pPr>
            <w:r>
              <w:rPr>
                <w:sz w:val="20"/>
                <w:szCs w:val="20"/>
              </w:rPr>
              <w:t>3.1.4</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7DF020CA" w14:textId="77777777" w:rsidR="00541A44" w:rsidRDefault="00541A44" w:rsidP="00541A44">
            <w:pPr>
              <w:snapToGrid w:val="0"/>
              <w:rPr>
                <w:rFonts w:eastAsia="DengXian"/>
                <w:b/>
                <w:bCs/>
                <w:sz w:val="20"/>
                <w:szCs w:val="20"/>
                <w:u w:val="single"/>
                <w:lang w:val="en-GB" w:eastAsia="zh-CN"/>
              </w:rPr>
            </w:pPr>
            <w:r>
              <w:rPr>
                <w:rFonts w:eastAsia="DengXian"/>
                <w:b/>
                <w:bCs/>
                <w:sz w:val="20"/>
                <w:szCs w:val="20"/>
                <w:u w:val="single"/>
                <w:lang w:eastAsia="zh-CN"/>
              </w:rPr>
              <w:t>Proposal 3.A.4</w:t>
            </w:r>
            <w:r>
              <w:rPr>
                <w:rFonts w:eastAsia="DengXian"/>
                <w:bCs/>
                <w:sz w:val="20"/>
                <w:szCs w:val="20"/>
                <w:lang w:eastAsia="zh-CN"/>
              </w:rPr>
              <w:t>: F</w:t>
            </w:r>
            <w:r>
              <w:rPr>
                <w:rFonts w:eastAsia="DengXian"/>
                <w:bCs/>
                <w:sz w:val="20"/>
                <w:szCs w:val="20"/>
                <w:lang w:val="en-GB" w:eastAsia="zh-CN"/>
              </w:rPr>
              <w:t>or the Rel-19 aperiodic standalone CJT calibration (CJTC) reporting,</w:t>
            </w:r>
            <w:r>
              <w:rPr>
                <w:rFonts w:ascii="Times" w:eastAsia="Batang" w:hAnsi="Times" w:cs="Times"/>
                <w:sz w:val="20"/>
                <w:szCs w:val="20"/>
                <w:lang w:val="en-GB"/>
              </w:rPr>
              <w:t xml:space="preserve"> when linking CJTC Dd and Rel-18 </w:t>
            </w:r>
            <w:proofErr w:type="spellStart"/>
            <w:r>
              <w:rPr>
                <w:rFonts w:ascii="Times" w:eastAsia="Batang" w:hAnsi="Times" w:cs="Times"/>
                <w:sz w:val="20"/>
                <w:szCs w:val="20"/>
                <w:lang w:val="en-GB"/>
              </w:rPr>
              <w:t>eType</w:t>
            </w:r>
            <w:proofErr w:type="spellEnd"/>
            <w:r>
              <w:rPr>
                <w:rFonts w:ascii="Times" w:eastAsia="Batang" w:hAnsi="Times" w:cs="Times"/>
                <w:sz w:val="20"/>
                <w:szCs w:val="20"/>
                <w:lang w:val="en-GB"/>
              </w:rPr>
              <w:t xml:space="preserve">-II CJT CSI reports is configured with two separate triggers, introduce a UE capability for the following: </w:t>
            </w:r>
          </w:p>
          <w:p w14:paraId="7DF020CB" w14:textId="77777777" w:rsidR="00541A44" w:rsidRDefault="00541A44" w:rsidP="00541A44">
            <w:pPr>
              <w:pStyle w:val="ListParagraph"/>
              <w:numPr>
                <w:ilvl w:val="0"/>
                <w:numId w:val="32"/>
              </w:numPr>
              <w:snapToGrid w:val="0"/>
              <w:spacing w:after="0" w:line="240" w:lineRule="auto"/>
              <w:contextualSpacing/>
              <w:rPr>
                <w:rFonts w:ascii="Times" w:eastAsia="Batang" w:hAnsi="Times" w:cs="Times"/>
                <w:sz w:val="20"/>
                <w:szCs w:val="20"/>
                <w:lang w:val="en-GB"/>
              </w:rPr>
            </w:pPr>
            <w:r>
              <w:rPr>
                <w:rFonts w:ascii="Times" w:eastAsia="Batang" w:hAnsi="Times" w:cs="Times"/>
                <w:sz w:val="20"/>
                <w:szCs w:val="20"/>
                <w:lang w:val="en-GB"/>
              </w:rPr>
              <w:t xml:space="preserve">The UE capability is used to inform the NW on the maximum duration </w:t>
            </w:r>
            <w:r>
              <w:rPr>
                <w:rFonts w:ascii="Times" w:eastAsia="Batang" w:hAnsi="Times" w:cs="Times"/>
                <w:sz w:val="20"/>
                <w:szCs w:val="20"/>
                <w:highlight w:val="yellow"/>
                <w:lang w:val="en-GB"/>
              </w:rPr>
              <w:t>of 2 sec</w:t>
            </w:r>
            <w:r>
              <w:rPr>
                <w:rFonts w:ascii="Times" w:eastAsia="Batang" w:hAnsi="Times" w:cs="Times"/>
                <w:sz w:val="20"/>
                <w:szCs w:val="20"/>
                <w:lang w:val="en-GB"/>
              </w:rPr>
              <w:t xml:space="preserve"> the UE can store the latest CJTC Dd report, measured from the transmission of the linked CJTC Dd report </w:t>
            </w:r>
          </w:p>
          <w:p w14:paraId="7DF020CC" w14:textId="77777777" w:rsidR="00541A44" w:rsidRDefault="00541A44" w:rsidP="00541A44">
            <w:pPr>
              <w:pStyle w:val="ListParagraph"/>
              <w:numPr>
                <w:ilvl w:val="0"/>
                <w:numId w:val="32"/>
              </w:numPr>
              <w:snapToGrid w:val="0"/>
              <w:spacing w:after="0" w:line="240" w:lineRule="auto"/>
              <w:rPr>
                <w:rFonts w:ascii="Times" w:eastAsia="Batang" w:hAnsi="Times" w:cs="Times"/>
                <w:sz w:val="20"/>
                <w:szCs w:val="20"/>
                <w:lang w:val="en-GB"/>
              </w:rPr>
            </w:pPr>
            <w:r>
              <w:rPr>
                <w:rFonts w:ascii="Times" w:eastAsia="Batang" w:hAnsi="Times" w:cs="Times"/>
                <w:sz w:val="20"/>
                <w:szCs w:val="20"/>
                <w:lang w:val="en-GB"/>
              </w:rPr>
              <w:t xml:space="preserve">When the UE does not report this UE capability, it is assumed that the UE can store a CJTC Dd report </w:t>
            </w:r>
            <w:r>
              <w:rPr>
                <w:rFonts w:ascii="Times" w:eastAsia="Batang" w:hAnsi="Times" w:cs="Times"/>
                <w:sz w:val="20"/>
                <w:szCs w:val="20"/>
                <w:highlight w:val="yellow"/>
                <w:lang w:val="en-GB"/>
              </w:rPr>
              <w:t>[indefinitely]</w:t>
            </w:r>
            <w:r>
              <w:rPr>
                <w:rFonts w:ascii="Times" w:eastAsia="Batang" w:hAnsi="Times" w:cs="Times"/>
                <w:sz w:val="20"/>
                <w:szCs w:val="20"/>
                <w:lang w:val="en-GB"/>
              </w:rPr>
              <w:t xml:space="preserve"> </w:t>
            </w:r>
          </w:p>
          <w:p w14:paraId="7DF020CD" w14:textId="77777777" w:rsidR="00541A44" w:rsidRDefault="00541A44" w:rsidP="00541A44">
            <w:pPr>
              <w:widowControl w:val="0"/>
              <w:snapToGrid w:val="0"/>
              <w:rPr>
                <w:b/>
                <w:sz w:val="18"/>
                <w:szCs w:val="18"/>
                <w:lang w:val="en-GB"/>
              </w:rPr>
            </w:pPr>
          </w:p>
          <w:p w14:paraId="7DF020CE" w14:textId="77777777" w:rsidR="00541A44" w:rsidRDefault="00541A44" w:rsidP="00541A44">
            <w:pPr>
              <w:widowControl w:val="0"/>
              <w:snapToGrid w:val="0"/>
              <w:rPr>
                <w:b/>
                <w:sz w:val="18"/>
                <w:szCs w:val="18"/>
                <w:lang w:val="en-GB"/>
              </w:rPr>
            </w:pPr>
          </w:p>
          <w:p w14:paraId="7DF020CF" w14:textId="77777777" w:rsidR="00541A44" w:rsidRDefault="00541A44" w:rsidP="00541A44">
            <w:pPr>
              <w:jc w:val="both"/>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This has been discussed since RAN1#118bis.</w:t>
            </w:r>
          </w:p>
          <w:p w14:paraId="7DF020D0" w14:textId="77777777" w:rsidR="00541A44" w:rsidRDefault="00541A44" w:rsidP="00541A44">
            <w:pPr>
              <w:jc w:val="both"/>
              <w:rPr>
                <w:rFonts w:eastAsia="Batang"/>
                <w:color w:val="3333FF"/>
                <w:sz w:val="18"/>
                <w:szCs w:val="20"/>
                <w:lang w:val="en-GB"/>
              </w:rPr>
            </w:pPr>
            <w:r>
              <w:rPr>
                <w:rFonts w:eastAsia="Batang"/>
                <w:color w:val="3333FF"/>
                <w:sz w:val="18"/>
                <w:szCs w:val="20"/>
                <w:lang w:val="en-GB"/>
              </w:rPr>
              <w:t>This is intended to avoid stale Dd report from being utilized. However, it can be argued that this can be handled via NW implementation.</w:t>
            </w:r>
          </w:p>
          <w:p w14:paraId="7DF020D1" w14:textId="77777777" w:rsidR="00541A44" w:rsidRDefault="00541A44" w:rsidP="00541A44">
            <w:pPr>
              <w:snapToGrid w:val="0"/>
              <w:rPr>
                <w:rFonts w:ascii="Times" w:eastAsia="Batang" w:hAnsi="Times"/>
                <w:b/>
                <w:sz w:val="16"/>
                <w:szCs w:val="20"/>
                <w:highlight w:val="green"/>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7DF020D2" w14:textId="77777777" w:rsidR="00541A44" w:rsidRDefault="00541A44" w:rsidP="00541A44">
            <w:pPr>
              <w:jc w:val="both"/>
              <w:rPr>
                <w:rFonts w:eastAsia="DengXian"/>
                <w:b/>
                <w:bCs/>
                <w:sz w:val="16"/>
                <w:szCs w:val="20"/>
                <w:highlight w:val="green"/>
                <w:lang w:val="en-GB" w:eastAsia="zh-CN"/>
              </w:rPr>
            </w:pPr>
          </w:p>
          <w:p w14:paraId="7DF020D3" w14:textId="116A35FF" w:rsidR="00541A44" w:rsidRDefault="00541A44" w:rsidP="00541A44">
            <w:pPr>
              <w:snapToGrid w:val="0"/>
              <w:rPr>
                <w:sz w:val="18"/>
                <w:szCs w:val="16"/>
                <w:lang w:val="en-GB"/>
              </w:rPr>
            </w:pPr>
            <w:r>
              <w:rPr>
                <w:b/>
                <w:sz w:val="18"/>
                <w:szCs w:val="16"/>
                <w:lang w:val="en-GB"/>
              </w:rPr>
              <w:t>Support/fine</w:t>
            </w:r>
            <w:r>
              <w:rPr>
                <w:sz w:val="18"/>
                <w:szCs w:val="16"/>
                <w:lang w:val="en-GB"/>
              </w:rPr>
              <w:t xml:space="preserve">: </w:t>
            </w:r>
            <w:r>
              <w:rPr>
                <w:rFonts w:eastAsia="DengXian"/>
                <w:bCs/>
                <w:sz w:val="18"/>
                <w:szCs w:val="20"/>
                <w:lang w:val="en-GB" w:eastAsia="zh-CN"/>
              </w:rPr>
              <w:t>Lenovo/</w:t>
            </w:r>
            <w:proofErr w:type="spellStart"/>
            <w:r>
              <w:rPr>
                <w:rFonts w:eastAsia="DengXian"/>
                <w:bCs/>
                <w:sz w:val="18"/>
                <w:szCs w:val="20"/>
                <w:lang w:val="en-GB" w:eastAsia="zh-CN"/>
              </w:rPr>
              <w:t>MotM</w:t>
            </w:r>
            <w:proofErr w:type="spellEnd"/>
            <w:r>
              <w:rPr>
                <w:rFonts w:eastAsia="DengXian"/>
                <w:bCs/>
                <w:sz w:val="18"/>
                <w:szCs w:val="20"/>
                <w:lang w:val="en-GB" w:eastAsia="zh-CN"/>
              </w:rPr>
              <w:t>, ZTE, Qualcomm, vivo, Xiaomi, Huawei/</w:t>
            </w:r>
            <w:proofErr w:type="spellStart"/>
            <w:r>
              <w:rPr>
                <w:rFonts w:eastAsia="DengXian"/>
                <w:bCs/>
                <w:sz w:val="18"/>
                <w:szCs w:val="20"/>
                <w:lang w:val="en-GB" w:eastAsia="zh-CN"/>
              </w:rPr>
              <w:t>HiSi</w:t>
            </w:r>
            <w:proofErr w:type="spellEnd"/>
            <w:r>
              <w:rPr>
                <w:rFonts w:eastAsia="DengXian"/>
                <w:bCs/>
                <w:sz w:val="18"/>
                <w:szCs w:val="20"/>
                <w:lang w:val="en-GB" w:eastAsia="zh-CN"/>
              </w:rPr>
              <w:t xml:space="preserve">, NEC, </w:t>
            </w:r>
            <w:r>
              <w:rPr>
                <w:rFonts w:eastAsia="DengXian"/>
                <w:bCs/>
                <w:sz w:val="18"/>
                <w:szCs w:val="18"/>
                <w:lang w:val="en-GB" w:eastAsia="zh-CN"/>
              </w:rPr>
              <w:t xml:space="preserve">HONOR, </w:t>
            </w:r>
            <w:r>
              <w:rPr>
                <w:sz w:val="18"/>
                <w:szCs w:val="16"/>
                <w:lang w:val="en-GB"/>
              </w:rPr>
              <w:t xml:space="preserve">Sharp, KDDI, MediaTek, </w:t>
            </w:r>
            <w:r>
              <w:rPr>
                <w:rFonts w:eastAsia="DengXian"/>
                <w:bCs/>
                <w:sz w:val="18"/>
                <w:szCs w:val="18"/>
                <w:lang w:val="en-GB" w:eastAsia="zh-CN"/>
              </w:rPr>
              <w:t xml:space="preserve">NTT DOCOMO, NTT CORP, Google, </w:t>
            </w:r>
            <w:proofErr w:type="spellStart"/>
            <w:r>
              <w:rPr>
                <w:rFonts w:eastAsia="DengXian"/>
                <w:bCs/>
                <w:sz w:val="18"/>
                <w:szCs w:val="18"/>
                <w:lang w:val="en-GB" w:eastAsia="zh-CN"/>
              </w:rPr>
              <w:t>Spreadtrum</w:t>
            </w:r>
            <w:proofErr w:type="spellEnd"/>
            <w:r>
              <w:rPr>
                <w:rFonts w:eastAsia="DengXian"/>
                <w:bCs/>
                <w:sz w:val="18"/>
                <w:szCs w:val="18"/>
                <w:lang w:val="en-GB" w:eastAsia="zh-CN"/>
              </w:rPr>
              <w:t>,</w:t>
            </w:r>
            <w:r>
              <w:rPr>
                <w:rFonts w:eastAsia="DengXian"/>
                <w:bCs/>
                <w:sz w:val="18"/>
                <w:szCs w:val="20"/>
                <w:lang w:val="en-GB" w:eastAsia="zh-CN"/>
              </w:rPr>
              <w:t xml:space="preserve"> CATT, China Telecom, </w:t>
            </w:r>
            <w:r>
              <w:rPr>
                <w:sz w:val="18"/>
                <w:szCs w:val="16"/>
                <w:lang w:val="en-GB"/>
              </w:rPr>
              <w:t>TCL,</w:t>
            </w:r>
            <w:r>
              <w:rPr>
                <w:rFonts w:eastAsia="DengXian"/>
                <w:bCs/>
                <w:sz w:val="18"/>
                <w:szCs w:val="20"/>
                <w:lang w:val="en-GB" w:eastAsia="zh-CN"/>
              </w:rPr>
              <w:t xml:space="preserve"> New H3C, ETRI,  </w:t>
            </w:r>
          </w:p>
          <w:p w14:paraId="7DF020D4" w14:textId="77777777" w:rsidR="00541A44" w:rsidRDefault="00541A44" w:rsidP="00541A44">
            <w:pPr>
              <w:snapToGrid w:val="0"/>
              <w:rPr>
                <w:sz w:val="18"/>
                <w:szCs w:val="16"/>
                <w:lang w:val="en-GB"/>
              </w:rPr>
            </w:pPr>
          </w:p>
          <w:p w14:paraId="7DF020D5" w14:textId="77777777" w:rsidR="00541A44" w:rsidRDefault="00541A44" w:rsidP="00541A44">
            <w:pPr>
              <w:snapToGrid w:val="0"/>
              <w:rPr>
                <w:sz w:val="18"/>
                <w:szCs w:val="16"/>
                <w:lang w:val="en-GB"/>
              </w:rPr>
            </w:pPr>
            <w:r>
              <w:rPr>
                <w:b/>
                <w:sz w:val="18"/>
                <w:szCs w:val="16"/>
                <w:lang w:val="en-GB"/>
              </w:rPr>
              <w:t>Not support</w:t>
            </w:r>
            <w:r>
              <w:rPr>
                <w:sz w:val="18"/>
                <w:szCs w:val="16"/>
                <w:lang w:val="en-GB"/>
              </w:rPr>
              <w:t xml:space="preserve">: </w:t>
            </w:r>
            <w:r>
              <w:rPr>
                <w:rFonts w:eastAsia="DengXian"/>
                <w:bCs/>
                <w:sz w:val="18"/>
                <w:szCs w:val="18"/>
                <w:lang w:val="en-GB" w:eastAsia="zh-CN"/>
              </w:rPr>
              <w:t xml:space="preserve">Intel, </w:t>
            </w:r>
            <w:r>
              <w:rPr>
                <w:rFonts w:eastAsia="DengXian"/>
                <w:bCs/>
                <w:sz w:val="18"/>
                <w:szCs w:val="20"/>
                <w:lang w:val="en-GB" w:eastAsia="zh-CN"/>
              </w:rPr>
              <w:t xml:space="preserve">Ericsson, Nokia/NSB, OPPO, Apple, </w:t>
            </w:r>
          </w:p>
          <w:p w14:paraId="7DF020D6" w14:textId="77777777" w:rsidR="00541A44" w:rsidRDefault="00541A44" w:rsidP="00541A44">
            <w:pPr>
              <w:rPr>
                <w:rFonts w:eastAsia="DengXian"/>
                <w:b/>
                <w:bCs/>
                <w:sz w:val="18"/>
                <w:szCs w:val="22"/>
                <w:lang w:val="en-GB" w:eastAsia="zh-CN"/>
              </w:rPr>
            </w:pPr>
          </w:p>
        </w:tc>
      </w:tr>
      <w:tr w:rsidR="00541A44" w14:paraId="7DF020F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DF020D8" w14:textId="77777777" w:rsidR="00541A44" w:rsidRDefault="00541A44" w:rsidP="00541A44">
            <w:pPr>
              <w:widowControl w:val="0"/>
              <w:snapToGrid w:val="0"/>
              <w:rPr>
                <w:sz w:val="20"/>
                <w:szCs w:val="20"/>
              </w:rPr>
            </w:pPr>
            <w:r>
              <w:rPr>
                <w:sz w:val="18"/>
                <w:szCs w:val="18"/>
              </w:rPr>
              <w:t>3.6</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7DF020D9" w14:textId="77777777" w:rsidR="00541A44" w:rsidRDefault="00541A44" w:rsidP="00541A44">
            <w:pPr>
              <w:snapToGrid w:val="0"/>
              <w:rPr>
                <w:rFonts w:ascii="Times" w:eastAsia="Batang" w:hAnsi="Times"/>
                <w:sz w:val="16"/>
                <w:szCs w:val="20"/>
                <w:highlight w:val="green"/>
                <w:lang w:val="en-GB"/>
              </w:rPr>
            </w:pPr>
            <w:r>
              <w:rPr>
                <w:rFonts w:eastAsia="DengXian"/>
                <w:b/>
                <w:bCs/>
                <w:sz w:val="16"/>
                <w:szCs w:val="20"/>
                <w:highlight w:val="green"/>
                <w:lang w:eastAsia="zh-CN"/>
              </w:rPr>
              <w:t xml:space="preserve">[118] </w:t>
            </w:r>
            <w:r>
              <w:rPr>
                <w:rFonts w:ascii="Times" w:eastAsia="Batang" w:hAnsi="Times"/>
                <w:b/>
                <w:sz w:val="16"/>
                <w:szCs w:val="20"/>
                <w:highlight w:val="green"/>
                <w:lang w:val="en-GB"/>
              </w:rPr>
              <w:t>Agreement</w:t>
            </w:r>
          </w:p>
          <w:p w14:paraId="7DF020DA" w14:textId="77777777" w:rsidR="00541A44" w:rsidRDefault="00541A44" w:rsidP="00541A44">
            <w:pPr>
              <w:snapToGrid w:val="0"/>
              <w:rPr>
                <w:rFonts w:ascii="Times" w:eastAsia="Batang" w:hAnsi="Times"/>
                <w:sz w:val="16"/>
                <w:lang w:val="en-GB"/>
              </w:rPr>
            </w:pPr>
            <w:r>
              <w:rPr>
                <w:rFonts w:ascii="Times" w:eastAsia="Calibri" w:hAnsi="Times"/>
                <w:sz w:val="16"/>
                <w:lang w:val="en-GB"/>
              </w:rPr>
              <w:t xml:space="preserve">For the Rel-19 aperiodic standalone CJT calibration (CJTC) reporting, to facilitate UE-specific </w:t>
            </w:r>
            <w:r>
              <w:rPr>
                <w:rFonts w:ascii="Times" w:eastAsia="Batang" w:hAnsi="Times"/>
                <w:sz w:val="16"/>
                <w:lang w:val="en-GB"/>
              </w:rPr>
              <w:t xml:space="preserve">frequency offset pre-compensation on PDSCH by the NW, </w:t>
            </w:r>
            <w:r>
              <w:rPr>
                <w:rFonts w:ascii="Times" w:eastAsia="Batang" w:hAnsi="Times"/>
                <w:i/>
                <w:sz w:val="16"/>
                <w:highlight w:val="yellow"/>
                <w:u w:val="single"/>
                <w:lang w:val="en-GB"/>
              </w:rPr>
              <w:t>decide</w:t>
            </w:r>
            <w:r>
              <w:rPr>
                <w:rFonts w:ascii="Times" w:eastAsia="Batang" w:hAnsi="Times"/>
                <w:sz w:val="16"/>
                <w:highlight w:val="yellow"/>
                <w:lang w:val="en-GB"/>
              </w:rPr>
              <w:t xml:space="preserve">, by RAN1#118, whether to support configuring a UE (via RRC </w:t>
            </w:r>
            <w:r>
              <w:rPr>
                <w:rFonts w:ascii="Times" w:eastAsia="Batang" w:hAnsi="Times"/>
                <w:sz w:val="16"/>
                <w:highlight w:val="yellow"/>
                <w:lang w:val="en-GB"/>
              </w:rPr>
              <w:pgNum/>
            </w:r>
            <w:proofErr w:type="spellStart"/>
            <w:r>
              <w:rPr>
                <w:rFonts w:ascii="Times" w:eastAsia="Batang" w:hAnsi="Times"/>
                <w:sz w:val="16"/>
                <w:highlight w:val="yellow"/>
                <w:lang w:val="en-GB"/>
              </w:rPr>
              <w:t>ignalling</w:t>
            </w:r>
            <w:proofErr w:type="spellEnd"/>
            <w:r>
              <w:rPr>
                <w:rFonts w:ascii="Times" w:eastAsia="Batang" w:hAnsi="Times"/>
                <w:sz w:val="16"/>
                <w:highlight w:val="yellow"/>
                <w:lang w:val="en-GB"/>
              </w:rPr>
              <w:t xml:space="preserve">) to perform PMI calculation for the Rel-18 </w:t>
            </w:r>
            <w:proofErr w:type="spellStart"/>
            <w:r>
              <w:rPr>
                <w:rFonts w:ascii="Times" w:eastAsia="Batang" w:hAnsi="Times"/>
                <w:sz w:val="16"/>
                <w:highlight w:val="yellow"/>
                <w:lang w:val="en-GB"/>
              </w:rPr>
              <w:t>eType</w:t>
            </w:r>
            <w:proofErr w:type="spellEnd"/>
            <w:r>
              <w:rPr>
                <w:rFonts w:ascii="Times" w:eastAsia="Batang" w:hAnsi="Times"/>
                <w:sz w:val="16"/>
                <w:highlight w:val="yellow"/>
                <w:lang w:val="en-GB"/>
              </w:rPr>
              <w:t xml:space="preserve">-II CJT CSI report assuming pre-compensation using the UE-reported frequency offset (when </w:t>
            </w:r>
            <w:proofErr w:type="spellStart"/>
            <w:r>
              <w:rPr>
                <w:rFonts w:ascii="Times" w:eastAsia="Batang" w:hAnsi="Times"/>
                <w:sz w:val="16"/>
                <w:highlight w:val="yellow"/>
                <w:lang w:val="en-GB"/>
              </w:rPr>
              <w:t>ReportQuantity</w:t>
            </w:r>
            <w:proofErr w:type="spellEnd"/>
            <w:r>
              <w:rPr>
                <w:rFonts w:ascii="Times" w:eastAsia="Batang" w:hAnsi="Times"/>
                <w:sz w:val="16"/>
                <w:highlight w:val="yellow"/>
                <w:lang w:val="en-GB"/>
              </w:rPr>
              <w:t xml:space="preserve"> is ‘</w:t>
            </w:r>
            <w:proofErr w:type="spellStart"/>
            <w:r>
              <w:rPr>
                <w:rFonts w:ascii="Times" w:eastAsia="Batang" w:hAnsi="Times"/>
                <w:sz w:val="16"/>
                <w:highlight w:val="yellow"/>
                <w:lang w:val="en-GB"/>
              </w:rPr>
              <w:t>cjtc</w:t>
            </w:r>
            <w:proofErr w:type="spellEnd"/>
            <w:r>
              <w:rPr>
                <w:rFonts w:ascii="Times" w:eastAsia="Batang" w:hAnsi="Times"/>
                <w:sz w:val="16"/>
                <w:highlight w:val="yellow"/>
                <w:lang w:val="en-GB"/>
              </w:rPr>
              <w:t>-F’). And if supported, whether any of the following is additionally supported or not:</w:t>
            </w:r>
            <w:r>
              <w:rPr>
                <w:rFonts w:ascii="Times" w:eastAsia="Batang" w:hAnsi="Times"/>
                <w:sz w:val="16"/>
                <w:lang w:val="en-GB"/>
              </w:rPr>
              <w:t xml:space="preserve"> </w:t>
            </w:r>
          </w:p>
          <w:p w14:paraId="7DF020DB" w14:textId="77777777" w:rsidR="00541A44" w:rsidRDefault="00541A44" w:rsidP="00541A44">
            <w:pPr>
              <w:numPr>
                <w:ilvl w:val="0"/>
                <w:numId w:val="31"/>
              </w:numPr>
              <w:snapToGrid w:val="0"/>
              <w:rPr>
                <w:rFonts w:ascii="Times" w:eastAsia="Batang" w:hAnsi="Times"/>
                <w:sz w:val="16"/>
                <w:lang w:val="en-GB" w:eastAsia="zh-CN"/>
              </w:rPr>
            </w:pPr>
            <w:r>
              <w:rPr>
                <w:rFonts w:ascii="Times" w:eastAsia="Batang" w:hAnsi="Times"/>
                <w:sz w:val="16"/>
                <w:lang w:val="en-GB" w:eastAsia="zh-CN"/>
              </w:rPr>
              <w:t xml:space="preserve">NW indicates the frequency offset value to be compensated for the Rel-18 </w:t>
            </w:r>
            <w:proofErr w:type="spellStart"/>
            <w:r>
              <w:rPr>
                <w:rFonts w:ascii="Times" w:eastAsia="Batang" w:hAnsi="Times"/>
                <w:sz w:val="16"/>
                <w:lang w:val="en-GB" w:eastAsia="zh-CN"/>
              </w:rPr>
              <w:t>eType</w:t>
            </w:r>
            <w:proofErr w:type="spellEnd"/>
            <w:r>
              <w:rPr>
                <w:rFonts w:ascii="Times" w:eastAsia="Batang" w:hAnsi="Times"/>
                <w:sz w:val="16"/>
                <w:lang w:val="en-GB" w:eastAsia="zh-CN"/>
              </w:rPr>
              <w:t>-II CJT CSI report, and/or</w:t>
            </w:r>
          </w:p>
          <w:p w14:paraId="7DF020DC" w14:textId="77777777" w:rsidR="00541A44" w:rsidRDefault="00541A44" w:rsidP="00541A44">
            <w:pPr>
              <w:numPr>
                <w:ilvl w:val="0"/>
                <w:numId w:val="31"/>
              </w:numPr>
              <w:snapToGrid w:val="0"/>
              <w:rPr>
                <w:rFonts w:ascii="Times" w:eastAsia="Batang" w:hAnsi="Times"/>
                <w:sz w:val="16"/>
                <w:lang w:val="en-GB" w:eastAsia="zh-CN"/>
              </w:rPr>
            </w:pPr>
            <w:r>
              <w:rPr>
                <w:rFonts w:ascii="Times" w:eastAsia="Batang" w:hAnsi="Times"/>
                <w:sz w:val="16"/>
                <w:lang w:val="en-GB" w:eastAsia="zh-CN"/>
              </w:rPr>
              <w:t xml:space="preserve">The two separately configured reports (i.e. Rel-18 </w:t>
            </w:r>
            <w:proofErr w:type="spellStart"/>
            <w:r>
              <w:rPr>
                <w:rFonts w:ascii="Times" w:eastAsia="Batang" w:hAnsi="Times"/>
                <w:sz w:val="16"/>
                <w:lang w:val="en-GB" w:eastAsia="zh-CN"/>
              </w:rPr>
              <w:t>eType</w:t>
            </w:r>
            <w:proofErr w:type="spellEnd"/>
            <w:r>
              <w:rPr>
                <w:rFonts w:ascii="Times" w:eastAsia="Batang" w:hAnsi="Times"/>
                <w:sz w:val="16"/>
                <w:lang w:val="en-GB" w:eastAsia="zh-CN"/>
              </w:rPr>
              <w:t>-II CJT CSI report and the CJTC frequency offset report) are always jointly triggered and carried on a same PUSCH (hence on a same slot)</w:t>
            </w:r>
          </w:p>
          <w:p w14:paraId="7DF020DD" w14:textId="77777777" w:rsidR="00541A44" w:rsidRDefault="00541A44" w:rsidP="00541A44">
            <w:pPr>
              <w:numPr>
                <w:ilvl w:val="0"/>
                <w:numId w:val="31"/>
              </w:numPr>
              <w:snapToGrid w:val="0"/>
              <w:rPr>
                <w:rFonts w:ascii="Times" w:eastAsia="Batang" w:hAnsi="Times"/>
                <w:sz w:val="16"/>
                <w:lang w:val="en-GB" w:eastAsia="zh-CN"/>
              </w:rPr>
            </w:pPr>
            <w:r>
              <w:rPr>
                <w:rFonts w:ascii="Times" w:eastAsia="Batang" w:hAnsi="Times"/>
                <w:bCs/>
                <w:sz w:val="16"/>
                <w:lang w:val="en-GB" w:eastAsia="zh-CN"/>
              </w:rPr>
              <w:t xml:space="preserve">The frequency offset value to be compensated is the latest reported </w:t>
            </w:r>
            <w:proofErr w:type="spellStart"/>
            <w:r>
              <w:rPr>
                <w:rFonts w:ascii="Times" w:eastAsia="Batang" w:hAnsi="Times"/>
                <w:bCs/>
                <w:sz w:val="16"/>
                <w:lang w:val="en-GB" w:eastAsia="zh-CN"/>
              </w:rPr>
              <w:t>fO</w:t>
            </w:r>
            <w:proofErr w:type="spellEnd"/>
            <w:r>
              <w:rPr>
                <w:rFonts w:ascii="Times" w:eastAsia="Batang" w:hAnsi="Times"/>
                <w:bCs/>
                <w:sz w:val="16"/>
                <w:lang w:val="en-GB" w:eastAsia="zh-CN"/>
              </w:rPr>
              <w:t xml:space="preserve"> before the DCI triggering the CJT CSI reporting</w:t>
            </w:r>
          </w:p>
          <w:p w14:paraId="7DF020DE" w14:textId="77777777" w:rsidR="00541A44" w:rsidRDefault="00541A44" w:rsidP="00541A44">
            <w:pPr>
              <w:snapToGrid w:val="0"/>
              <w:rPr>
                <w:rFonts w:ascii="Times" w:eastAsia="Batang" w:hAnsi="Times"/>
                <w:sz w:val="16"/>
                <w:lang w:val="en-GB"/>
              </w:rPr>
            </w:pPr>
            <w:r>
              <w:rPr>
                <w:rFonts w:ascii="Times" w:eastAsia="Batang" w:hAnsi="Times"/>
                <w:sz w:val="16"/>
                <w:lang w:val="en-GB"/>
              </w:rPr>
              <w:t xml:space="preserve">FFS: AP-CSI-RS can be configured for the Rel-18 </w:t>
            </w:r>
            <w:proofErr w:type="spellStart"/>
            <w:r>
              <w:rPr>
                <w:rFonts w:ascii="Times" w:eastAsia="Batang" w:hAnsi="Times"/>
                <w:sz w:val="16"/>
                <w:lang w:val="en-GB"/>
              </w:rPr>
              <w:t>eType</w:t>
            </w:r>
            <w:proofErr w:type="spellEnd"/>
            <w:r>
              <w:rPr>
                <w:rFonts w:ascii="Times" w:eastAsia="Batang" w:hAnsi="Times"/>
                <w:sz w:val="16"/>
                <w:lang w:val="en-GB"/>
              </w:rPr>
              <w:t>-II CJT report</w:t>
            </w:r>
          </w:p>
          <w:p w14:paraId="7DF020DF" w14:textId="77777777" w:rsidR="00541A44" w:rsidRDefault="00541A44" w:rsidP="00541A44">
            <w:pPr>
              <w:snapToGrid w:val="0"/>
              <w:rPr>
                <w:rFonts w:ascii="Times" w:eastAsia="Batang" w:hAnsi="Times"/>
                <w:sz w:val="16"/>
                <w:lang w:val="en-GB"/>
              </w:rPr>
            </w:pPr>
            <w:r>
              <w:rPr>
                <w:rFonts w:ascii="Times" w:eastAsia="Batang" w:hAnsi="Times"/>
                <w:sz w:val="16"/>
                <w:lang w:val="en-GB"/>
              </w:rPr>
              <w:lastRenderedPageBreak/>
              <w:t>The above only applies when the CMRs do not share common QCL source for Doppler shift indication</w:t>
            </w:r>
          </w:p>
          <w:p w14:paraId="7DF020E0" w14:textId="77777777" w:rsidR="00541A44" w:rsidRDefault="00541A44" w:rsidP="00541A44">
            <w:pPr>
              <w:snapToGrid w:val="0"/>
              <w:rPr>
                <w:b/>
                <w:sz w:val="20"/>
                <w:szCs w:val="18"/>
                <w:u w:val="single"/>
                <w:lang w:val="en-GB"/>
              </w:rPr>
            </w:pPr>
          </w:p>
          <w:p w14:paraId="7DF020E1" w14:textId="77777777" w:rsidR="00541A44" w:rsidRDefault="00541A44" w:rsidP="00541A44">
            <w:pPr>
              <w:snapToGrid w:val="0"/>
              <w:rPr>
                <w:b/>
                <w:sz w:val="20"/>
                <w:szCs w:val="18"/>
                <w:u w:val="single"/>
                <w:lang w:val="en-GB"/>
              </w:rPr>
            </w:pPr>
          </w:p>
          <w:p w14:paraId="7DF020E2" w14:textId="77777777" w:rsidR="00541A44" w:rsidRDefault="00541A44" w:rsidP="00541A44">
            <w:pPr>
              <w:snapToGrid w:val="0"/>
              <w:rPr>
                <w:rFonts w:ascii="Times" w:eastAsia="Batang" w:hAnsi="Times"/>
                <w:sz w:val="20"/>
                <w:lang w:val="en-GB"/>
              </w:rPr>
            </w:pPr>
            <w:r>
              <w:rPr>
                <w:rFonts w:ascii="Times" w:eastAsia="Calibri" w:hAnsi="Times"/>
                <w:b/>
                <w:sz w:val="20"/>
                <w:u w:val="single"/>
                <w:lang w:val="en-GB"/>
              </w:rPr>
              <w:t>Proposal 3.F</w:t>
            </w:r>
            <w:r>
              <w:rPr>
                <w:rFonts w:ascii="Times" w:eastAsia="Calibri" w:hAnsi="Times"/>
                <w:sz w:val="20"/>
                <w:lang w:val="en-GB"/>
              </w:rPr>
              <w:t xml:space="preserve">: For the Rel-19 aperiodic standalone CJT calibration (CJTC) reporting, to facilitate UE-specific </w:t>
            </w:r>
            <w:r>
              <w:rPr>
                <w:rFonts w:ascii="Times" w:eastAsia="Batang" w:hAnsi="Times"/>
                <w:sz w:val="20"/>
                <w:lang w:val="en-GB"/>
              </w:rPr>
              <w:t xml:space="preserve">frequency offset pre-compensation on PDSCH by the NW, </w:t>
            </w:r>
            <w:r>
              <w:rPr>
                <w:rFonts w:ascii="Times" w:eastAsia="Batang" w:hAnsi="Times"/>
                <w:sz w:val="20"/>
                <w:u w:val="single"/>
                <w:lang w:val="en-GB"/>
              </w:rPr>
              <w:t>support</w:t>
            </w:r>
            <w:r>
              <w:rPr>
                <w:rFonts w:ascii="Times" w:eastAsia="Batang" w:hAnsi="Times"/>
                <w:sz w:val="20"/>
                <w:lang w:val="en-GB"/>
              </w:rPr>
              <w:t xml:space="preserve"> configuring a UE (via RRC signalling) to perform PMI calculation for the Rel-18 </w:t>
            </w:r>
            <w:proofErr w:type="spellStart"/>
            <w:r>
              <w:rPr>
                <w:rFonts w:ascii="Times" w:eastAsia="Batang" w:hAnsi="Times"/>
                <w:sz w:val="20"/>
                <w:lang w:val="en-GB"/>
              </w:rPr>
              <w:t>eType</w:t>
            </w:r>
            <w:proofErr w:type="spellEnd"/>
            <w:r>
              <w:rPr>
                <w:rFonts w:ascii="Times" w:eastAsia="Batang" w:hAnsi="Times"/>
                <w:sz w:val="20"/>
                <w:lang w:val="en-GB"/>
              </w:rPr>
              <w:t xml:space="preserve">-II CJT CSI report assuming pre-compensation using the UE-reported frequency offset (when </w:t>
            </w:r>
            <w:proofErr w:type="spellStart"/>
            <w:r>
              <w:rPr>
                <w:rFonts w:ascii="Times" w:eastAsia="Batang" w:hAnsi="Times"/>
                <w:sz w:val="20"/>
                <w:lang w:val="en-GB"/>
              </w:rPr>
              <w:t>ReportQuantity</w:t>
            </w:r>
            <w:proofErr w:type="spellEnd"/>
            <w:r>
              <w:rPr>
                <w:rFonts w:ascii="Times" w:eastAsia="Batang" w:hAnsi="Times"/>
                <w:sz w:val="20"/>
                <w:lang w:val="en-GB"/>
              </w:rPr>
              <w:t xml:space="preserve"> is ‘</w:t>
            </w:r>
            <w:proofErr w:type="spellStart"/>
            <w:r>
              <w:rPr>
                <w:rFonts w:ascii="Times" w:eastAsia="Batang" w:hAnsi="Times"/>
                <w:sz w:val="20"/>
                <w:lang w:val="en-GB"/>
              </w:rPr>
              <w:t>cjtc</w:t>
            </w:r>
            <w:proofErr w:type="spellEnd"/>
            <w:r>
              <w:rPr>
                <w:rFonts w:ascii="Times" w:eastAsia="Batang" w:hAnsi="Times"/>
                <w:sz w:val="20"/>
                <w:lang w:val="en-GB"/>
              </w:rPr>
              <w:t xml:space="preserve">-F’), </w:t>
            </w:r>
            <w:r>
              <w:rPr>
                <w:rFonts w:ascii="Times" w:eastAsia="Batang" w:hAnsi="Times"/>
                <w:sz w:val="20"/>
                <w:u w:val="single"/>
                <w:lang w:val="en-GB"/>
              </w:rPr>
              <w:t>using the same mechanisms</w:t>
            </w:r>
            <w:r>
              <w:rPr>
                <w:rFonts w:ascii="Times" w:eastAsia="Batang" w:hAnsi="Times"/>
                <w:sz w:val="20"/>
                <w:lang w:val="en-GB"/>
              </w:rPr>
              <w:t xml:space="preserve"> as that for UE-reported delay offset (when </w:t>
            </w:r>
            <w:proofErr w:type="spellStart"/>
            <w:r>
              <w:rPr>
                <w:rFonts w:ascii="Times" w:eastAsia="Batang" w:hAnsi="Times"/>
                <w:sz w:val="20"/>
                <w:lang w:val="en-GB"/>
              </w:rPr>
              <w:t>ReportQuantity</w:t>
            </w:r>
            <w:proofErr w:type="spellEnd"/>
            <w:r>
              <w:rPr>
                <w:rFonts w:ascii="Times" w:eastAsia="Batang" w:hAnsi="Times"/>
                <w:sz w:val="20"/>
                <w:lang w:val="en-GB"/>
              </w:rPr>
              <w:t xml:space="preserve"> is ‘</w:t>
            </w:r>
            <w:proofErr w:type="spellStart"/>
            <w:r>
              <w:rPr>
                <w:rFonts w:ascii="Times" w:eastAsia="Batang" w:hAnsi="Times"/>
                <w:sz w:val="20"/>
                <w:lang w:val="en-GB"/>
              </w:rPr>
              <w:t>cjtc</w:t>
            </w:r>
            <w:proofErr w:type="spellEnd"/>
            <w:r>
              <w:rPr>
                <w:rFonts w:ascii="Times" w:eastAsia="Batang" w:hAnsi="Times"/>
                <w:sz w:val="20"/>
                <w:lang w:val="en-GB"/>
              </w:rPr>
              <w:t>-Dd’).</w:t>
            </w:r>
          </w:p>
          <w:p w14:paraId="7DF020E3" w14:textId="77777777" w:rsidR="00541A44" w:rsidRDefault="00541A44" w:rsidP="00541A44">
            <w:pPr>
              <w:pStyle w:val="ListParagraph"/>
              <w:numPr>
                <w:ilvl w:val="0"/>
                <w:numId w:val="19"/>
              </w:numPr>
              <w:snapToGrid w:val="0"/>
              <w:rPr>
                <w:rFonts w:ascii="Times" w:eastAsia="Batang" w:hAnsi="Times"/>
                <w:sz w:val="20"/>
                <w:lang w:val="en-GB"/>
              </w:rPr>
            </w:pPr>
            <w:r>
              <w:rPr>
                <w:rFonts w:ascii="Times" w:eastAsia="Batang" w:hAnsi="Times"/>
                <w:sz w:val="20"/>
                <w:lang w:val="en-GB"/>
              </w:rPr>
              <w:t xml:space="preserve">This implies that all the supported sub-features associated with </w:t>
            </w:r>
            <w:proofErr w:type="spellStart"/>
            <w:r>
              <w:rPr>
                <w:rFonts w:ascii="Times" w:eastAsia="Batang" w:hAnsi="Times"/>
                <w:sz w:val="20"/>
                <w:lang w:val="en-GB"/>
              </w:rPr>
              <w:t>ReportQuantity</w:t>
            </w:r>
            <w:proofErr w:type="spellEnd"/>
            <w:r>
              <w:rPr>
                <w:rFonts w:ascii="Times" w:eastAsia="Batang" w:hAnsi="Times"/>
                <w:sz w:val="20"/>
                <w:lang w:val="en-GB"/>
              </w:rPr>
              <w:t xml:space="preserve"> = ‘</w:t>
            </w:r>
            <w:proofErr w:type="spellStart"/>
            <w:r>
              <w:rPr>
                <w:rFonts w:ascii="Times" w:eastAsia="Batang" w:hAnsi="Times"/>
                <w:sz w:val="20"/>
                <w:lang w:val="en-GB"/>
              </w:rPr>
              <w:t>cjtc</w:t>
            </w:r>
            <w:proofErr w:type="spellEnd"/>
            <w:r>
              <w:rPr>
                <w:rFonts w:ascii="Times" w:eastAsia="Batang" w:hAnsi="Times"/>
                <w:sz w:val="20"/>
                <w:lang w:val="en-GB"/>
              </w:rPr>
              <w:t xml:space="preserve">-Dd’ linked to </w:t>
            </w:r>
            <w:r>
              <w:rPr>
                <w:rFonts w:ascii="Times" w:eastAsia="Batang" w:hAnsi="Times"/>
                <w:sz w:val="20"/>
                <w:szCs w:val="20"/>
                <w:lang w:val="en-GB"/>
              </w:rPr>
              <w:t xml:space="preserve">Rel-18 </w:t>
            </w:r>
            <w:proofErr w:type="spellStart"/>
            <w:r>
              <w:rPr>
                <w:rFonts w:ascii="Times" w:eastAsia="Batang" w:hAnsi="Times"/>
                <w:sz w:val="20"/>
                <w:szCs w:val="20"/>
                <w:lang w:val="en-GB"/>
              </w:rPr>
              <w:t>eType</w:t>
            </w:r>
            <w:proofErr w:type="spellEnd"/>
            <w:r>
              <w:rPr>
                <w:rFonts w:ascii="Times" w:eastAsia="Batang" w:hAnsi="Times"/>
                <w:sz w:val="20"/>
                <w:szCs w:val="20"/>
                <w:lang w:val="en-GB"/>
              </w:rPr>
              <w:t xml:space="preserve">-II CJT CSI </w:t>
            </w:r>
            <w:r>
              <w:rPr>
                <w:rFonts w:ascii="Times" w:eastAsia="Batang" w:hAnsi="Times"/>
                <w:sz w:val="20"/>
                <w:lang w:val="en-GB"/>
              </w:rPr>
              <w:t xml:space="preserve">are extended to </w:t>
            </w:r>
            <w:proofErr w:type="spellStart"/>
            <w:r>
              <w:rPr>
                <w:rFonts w:ascii="Times" w:eastAsia="Batang" w:hAnsi="Times"/>
                <w:sz w:val="20"/>
                <w:lang w:val="en-GB"/>
              </w:rPr>
              <w:t>ReportQuantity</w:t>
            </w:r>
            <w:proofErr w:type="spellEnd"/>
            <w:r>
              <w:rPr>
                <w:rFonts w:ascii="Times" w:eastAsia="Batang" w:hAnsi="Times"/>
                <w:sz w:val="20"/>
                <w:lang w:val="en-GB"/>
              </w:rPr>
              <w:t xml:space="preserve"> = ‘</w:t>
            </w:r>
            <w:proofErr w:type="spellStart"/>
            <w:r>
              <w:rPr>
                <w:rFonts w:ascii="Times" w:eastAsia="Batang" w:hAnsi="Times"/>
                <w:sz w:val="20"/>
                <w:lang w:val="en-GB"/>
              </w:rPr>
              <w:t>cjtc</w:t>
            </w:r>
            <w:proofErr w:type="spellEnd"/>
            <w:r>
              <w:rPr>
                <w:rFonts w:ascii="Times" w:eastAsia="Batang" w:hAnsi="Times"/>
                <w:sz w:val="20"/>
                <w:lang w:val="en-GB"/>
              </w:rPr>
              <w:t xml:space="preserve">-F’ linked to </w:t>
            </w:r>
            <w:r>
              <w:rPr>
                <w:rFonts w:ascii="Times" w:eastAsia="Batang" w:hAnsi="Times"/>
                <w:sz w:val="20"/>
                <w:szCs w:val="20"/>
                <w:lang w:val="en-GB"/>
              </w:rPr>
              <w:t xml:space="preserve">Rel-18 </w:t>
            </w:r>
            <w:proofErr w:type="spellStart"/>
            <w:r>
              <w:rPr>
                <w:rFonts w:ascii="Times" w:eastAsia="Batang" w:hAnsi="Times"/>
                <w:sz w:val="20"/>
                <w:szCs w:val="20"/>
                <w:lang w:val="en-GB"/>
              </w:rPr>
              <w:t>eType</w:t>
            </w:r>
            <w:proofErr w:type="spellEnd"/>
            <w:r>
              <w:rPr>
                <w:rFonts w:ascii="Times" w:eastAsia="Batang" w:hAnsi="Times"/>
                <w:sz w:val="20"/>
                <w:szCs w:val="20"/>
                <w:lang w:val="en-GB"/>
              </w:rPr>
              <w:t>-II CJT CSI</w:t>
            </w:r>
          </w:p>
          <w:p w14:paraId="7DF020E4" w14:textId="77777777" w:rsidR="00541A44" w:rsidRDefault="00541A44" w:rsidP="00541A44">
            <w:pPr>
              <w:snapToGrid w:val="0"/>
              <w:rPr>
                <w:sz w:val="18"/>
                <w:szCs w:val="18"/>
                <w:lang w:val="en-GB"/>
              </w:rPr>
            </w:pPr>
          </w:p>
          <w:p w14:paraId="7DF020E5" w14:textId="77777777" w:rsidR="00541A44" w:rsidRDefault="00541A44" w:rsidP="00541A44">
            <w:pPr>
              <w:snapToGrid w:val="0"/>
              <w:rPr>
                <w:sz w:val="18"/>
                <w:szCs w:val="18"/>
                <w:lang w:val="en-GB"/>
              </w:rPr>
            </w:pPr>
          </w:p>
          <w:p w14:paraId="7DF020E6" w14:textId="77777777" w:rsidR="00541A44" w:rsidRDefault="00541A44" w:rsidP="00541A44">
            <w:pPr>
              <w:snapToGrid w:val="0"/>
              <w:rPr>
                <w:rFonts w:eastAsia="DengXian"/>
                <w:b/>
                <w:bCs/>
                <w:sz w:val="16"/>
                <w:szCs w:val="20"/>
                <w:highlight w:val="green"/>
                <w:lang w:eastAsia="zh-CN"/>
              </w:rPr>
            </w:pPr>
            <w:r>
              <w:rPr>
                <w:rFonts w:eastAsia="Batang"/>
                <w:b/>
                <w:color w:val="3333FF"/>
                <w:sz w:val="18"/>
                <w:szCs w:val="20"/>
                <w:u w:val="single"/>
                <w:lang w:val="en-GB"/>
              </w:rPr>
              <w:t>FL assessment</w:t>
            </w:r>
            <w:r>
              <w:rPr>
                <w:rFonts w:eastAsia="Batang"/>
                <w:color w:val="3333FF"/>
                <w:sz w:val="18"/>
                <w:szCs w:val="20"/>
                <w:lang w:val="en-GB"/>
              </w:rPr>
              <w:t xml:space="preserve">: The above issue has been discussed since RAN1#118. It was argued that while linkage can be beneficial for digital DO compensation in conjunction with Rel-18 Type-II CJT, the need for digital FO compensation is unclear since this can be done via implementation. </w:t>
            </w:r>
          </w:p>
          <w:p w14:paraId="7DF020E7" w14:textId="77777777" w:rsidR="00541A44" w:rsidRDefault="00541A44" w:rsidP="00541A44">
            <w:pPr>
              <w:snapToGrid w:val="0"/>
              <w:rPr>
                <w:rFonts w:eastAsia="DengXian"/>
                <w:b/>
                <w:bCs/>
                <w:sz w:val="20"/>
                <w:szCs w:val="20"/>
                <w:u w:val="single"/>
                <w:lang w:eastAsia="zh-CN"/>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7DF020E8" w14:textId="77777777" w:rsidR="00541A44" w:rsidRDefault="00541A44" w:rsidP="00541A44">
            <w:pPr>
              <w:snapToGrid w:val="0"/>
              <w:rPr>
                <w:rFonts w:ascii="Times" w:eastAsia="Batang" w:hAnsi="Times"/>
                <w:b/>
                <w:sz w:val="18"/>
                <w:lang w:val="en-GB"/>
              </w:rPr>
            </w:pPr>
          </w:p>
          <w:p w14:paraId="7DF020E9" w14:textId="77777777" w:rsidR="00541A44" w:rsidRDefault="00541A44" w:rsidP="00541A44">
            <w:pPr>
              <w:snapToGrid w:val="0"/>
              <w:rPr>
                <w:rFonts w:ascii="Times" w:eastAsia="Batang" w:hAnsi="Times"/>
                <w:b/>
                <w:sz w:val="18"/>
                <w:lang w:val="en-GB"/>
              </w:rPr>
            </w:pPr>
          </w:p>
          <w:p w14:paraId="7DF020EA" w14:textId="77777777" w:rsidR="00541A44" w:rsidRDefault="00541A44" w:rsidP="00541A44">
            <w:pPr>
              <w:snapToGrid w:val="0"/>
              <w:rPr>
                <w:rFonts w:ascii="Times" w:eastAsia="Batang" w:hAnsi="Times"/>
                <w:b/>
                <w:sz w:val="18"/>
                <w:lang w:val="en-GB"/>
              </w:rPr>
            </w:pPr>
          </w:p>
          <w:p w14:paraId="7DF020EB" w14:textId="77777777" w:rsidR="00541A44" w:rsidRDefault="00541A44" w:rsidP="00541A44">
            <w:pPr>
              <w:snapToGrid w:val="0"/>
              <w:rPr>
                <w:rFonts w:ascii="Times" w:eastAsia="Batang" w:hAnsi="Times"/>
                <w:b/>
                <w:sz w:val="18"/>
                <w:lang w:val="en-GB"/>
              </w:rPr>
            </w:pPr>
          </w:p>
          <w:p w14:paraId="7DF020EC" w14:textId="77777777" w:rsidR="00541A44" w:rsidRDefault="00541A44" w:rsidP="00541A44">
            <w:pPr>
              <w:snapToGrid w:val="0"/>
              <w:rPr>
                <w:rFonts w:ascii="Times" w:eastAsia="Batang" w:hAnsi="Times"/>
                <w:b/>
                <w:sz w:val="18"/>
                <w:lang w:val="en-GB"/>
              </w:rPr>
            </w:pPr>
          </w:p>
          <w:p w14:paraId="7DF020ED" w14:textId="77777777" w:rsidR="00541A44" w:rsidRDefault="00541A44" w:rsidP="00541A44">
            <w:pPr>
              <w:snapToGrid w:val="0"/>
              <w:rPr>
                <w:rFonts w:ascii="Times" w:eastAsia="Batang" w:hAnsi="Times"/>
                <w:b/>
                <w:sz w:val="18"/>
                <w:lang w:val="en-GB"/>
              </w:rPr>
            </w:pPr>
          </w:p>
          <w:p w14:paraId="7DF020EE" w14:textId="77777777" w:rsidR="00541A44" w:rsidRDefault="00541A44" w:rsidP="00541A44">
            <w:pPr>
              <w:snapToGrid w:val="0"/>
              <w:rPr>
                <w:rFonts w:ascii="Times" w:eastAsia="Batang" w:hAnsi="Times"/>
                <w:b/>
                <w:sz w:val="18"/>
                <w:lang w:val="en-GB"/>
              </w:rPr>
            </w:pPr>
          </w:p>
          <w:p w14:paraId="7DF020EF" w14:textId="77777777" w:rsidR="00541A44" w:rsidRDefault="00541A44" w:rsidP="00541A44">
            <w:pPr>
              <w:snapToGrid w:val="0"/>
              <w:rPr>
                <w:rFonts w:ascii="Times" w:eastAsia="Batang" w:hAnsi="Times"/>
                <w:b/>
                <w:sz w:val="18"/>
                <w:lang w:val="en-GB"/>
              </w:rPr>
            </w:pPr>
          </w:p>
          <w:p w14:paraId="7DF020F0" w14:textId="77777777" w:rsidR="00541A44" w:rsidRDefault="00541A44" w:rsidP="00541A44">
            <w:pPr>
              <w:snapToGrid w:val="0"/>
              <w:rPr>
                <w:rFonts w:ascii="Times" w:eastAsia="Batang" w:hAnsi="Times"/>
                <w:b/>
                <w:sz w:val="18"/>
                <w:lang w:val="en-GB"/>
              </w:rPr>
            </w:pPr>
          </w:p>
          <w:p w14:paraId="7DF020F1" w14:textId="77777777" w:rsidR="00541A44" w:rsidRDefault="00541A44" w:rsidP="00541A44">
            <w:pPr>
              <w:snapToGrid w:val="0"/>
              <w:rPr>
                <w:rFonts w:ascii="Times" w:eastAsia="Batang" w:hAnsi="Times"/>
                <w:b/>
                <w:sz w:val="18"/>
                <w:lang w:val="en-GB"/>
              </w:rPr>
            </w:pPr>
          </w:p>
          <w:p w14:paraId="7DF020F2" w14:textId="77777777" w:rsidR="00541A44" w:rsidRDefault="00541A44" w:rsidP="00541A44">
            <w:pPr>
              <w:snapToGrid w:val="0"/>
              <w:rPr>
                <w:rFonts w:ascii="Times" w:eastAsia="Batang" w:hAnsi="Times"/>
                <w:b/>
                <w:sz w:val="18"/>
                <w:lang w:val="en-GB"/>
              </w:rPr>
            </w:pPr>
          </w:p>
          <w:p w14:paraId="7DF020F3" w14:textId="77777777" w:rsidR="00541A44" w:rsidRDefault="00541A44" w:rsidP="00541A44">
            <w:pPr>
              <w:snapToGrid w:val="0"/>
              <w:rPr>
                <w:rFonts w:ascii="Times" w:eastAsia="Batang" w:hAnsi="Times"/>
                <w:b/>
                <w:sz w:val="18"/>
                <w:lang w:val="en-GB"/>
              </w:rPr>
            </w:pPr>
          </w:p>
          <w:p w14:paraId="7DF020F4" w14:textId="77777777" w:rsidR="00541A44" w:rsidRDefault="00541A44" w:rsidP="00541A44">
            <w:pPr>
              <w:snapToGrid w:val="0"/>
              <w:rPr>
                <w:rFonts w:ascii="Times" w:eastAsia="Batang" w:hAnsi="Times"/>
                <w:b/>
                <w:sz w:val="18"/>
                <w:lang w:val="en-GB"/>
              </w:rPr>
            </w:pPr>
          </w:p>
          <w:p w14:paraId="7DF020F5" w14:textId="77777777" w:rsidR="00541A44" w:rsidRDefault="00541A44" w:rsidP="00541A44">
            <w:pPr>
              <w:snapToGrid w:val="0"/>
              <w:rPr>
                <w:rFonts w:ascii="Times" w:eastAsia="Batang" w:hAnsi="Times"/>
                <w:b/>
                <w:sz w:val="18"/>
                <w:lang w:val="en-GB"/>
              </w:rPr>
            </w:pPr>
          </w:p>
          <w:p w14:paraId="7DF020F6" w14:textId="77777777" w:rsidR="00541A44" w:rsidRDefault="00541A44" w:rsidP="00541A44">
            <w:pPr>
              <w:snapToGrid w:val="0"/>
              <w:rPr>
                <w:rFonts w:eastAsia="Batang"/>
                <w:sz w:val="18"/>
                <w:lang w:val="en-GB"/>
              </w:rPr>
            </w:pPr>
            <w:r>
              <w:rPr>
                <w:rFonts w:eastAsia="Batang"/>
                <w:b/>
                <w:sz w:val="18"/>
                <w:lang w:val="en-GB"/>
              </w:rPr>
              <w:t>Support/fine</w:t>
            </w:r>
            <w:r>
              <w:rPr>
                <w:rFonts w:eastAsia="Batang"/>
                <w:sz w:val="18"/>
                <w:lang w:val="en-GB"/>
              </w:rPr>
              <w:t xml:space="preserve">: vivo, Xiaomi, Fujitsu, Sony, Samsung, ZTE, </w:t>
            </w:r>
            <w:r>
              <w:rPr>
                <w:rFonts w:eastAsia="DengXian"/>
                <w:bCs/>
                <w:sz w:val="18"/>
                <w:szCs w:val="20"/>
                <w:lang w:val="en-GB" w:eastAsia="zh-CN"/>
              </w:rPr>
              <w:t>Rakuten,</w:t>
            </w:r>
          </w:p>
          <w:p w14:paraId="7DF020F7" w14:textId="77777777" w:rsidR="00541A44" w:rsidRDefault="00541A44" w:rsidP="00541A44">
            <w:pPr>
              <w:snapToGrid w:val="0"/>
              <w:rPr>
                <w:rFonts w:eastAsia="Batang"/>
                <w:sz w:val="18"/>
                <w:lang w:val="en-GB"/>
              </w:rPr>
            </w:pPr>
          </w:p>
          <w:p w14:paraId="7DF020F8" w14:textId="5CF6CF04" w:rsidR="00541A44" w:rsidRDefault="00541A44" w:rsidP="00541A44">
            <w:pPr>
              <w:snapToGrid w:val="0"/>
              <w:rPr>
                <w:rFonts w:eastAsia="Batang"/>
                <w:sz w:val="18"/>
                <w:lang w:val="en-GB"/>
              </w:rPr>
            </w:pPr>
            <w:r>
              <w:rPr>
                <w:rFonts w:eastAsia="Batang"/>
                <w:b/>
                <w:sz w:val="18"/>
                <w:lang w:val="en-GB"/>
              </w:rPr>
              <w:t>Not support (NW implementation)</w:t>
            </w:r>
            <w:r>
              <w:rPr>
                <w:rFonts w:eastAsia="Batang"/>
                <w:sz w:val="18"/>
                <w:lang w:val="en-GB"/>
              </w:rPr>
              <w:t>: Huawei/</w:t>
            </w:r>
            <w:proofErr w:type="spellStart"/>
            <w:r>
              <w:rPr>
                <w:rFonts w:eastAsia="Batang"/>
                <w:sz w:val="18"/>
                <w:lang w:val="en-GB"/>
              </w:rPr>
              <w:t>HiSi</w:t>
            </w:r>
            <w:proofErr w:type="spellEnd"/>
            <w:r>
              <w:rPr>
                <w:rFonts w:eastAsia="Batang"/>
                <w:sz w:val="18"/>
                <w:lang w:val="en-GB"/>
              </w:rPr>
              <w:t>, MediaTek, CMCC, CATT, Nokia/NSB, Qualcomm, Lenovo/</w:t>
            </w:r>
            <w:proofErr w:type="spellStart"/>
            <w:r>
              <w:rPr>
                <w:rFonts w:eastAsia="Batang"/>
                <w:sz w:val="18"/>
                <w:lang w:val="en-GB"/>
              </w:rPr>
              <w:t>MotM</w:t>
            </w:r>
            <w:proofErr w:type="spellEnd"/>
            <w:r>
              <w:rPr>
                <w:rFonts w:eastAsia="Batang"/>
                <w:sz w:val="18"/>
                <w:lang w:val="en-GB"/>
              </w:rPr>
              <w:t xml:space="preserve">, NTT DOCOMO, NTT CORP, OPPO, Google, </w:t>
            </w:r>
            <w:proofErr w:type="spellStart"/>
            <w:r>
              <w:rPr>
                <w:rFonts w:eastAsia="Batang"/>
                <w:sz w:val="18"/>
                <w:lang w:val="en-GB"/>
              </w:rPr>
              <w:t>Spreadrum</w:t>
            </w:r>
            <w:proofErr w:type="spellEnd"/>
            <w:r>
              <w:rPr>
                <w:rFonts w:eastAsia="Batang"/>
                <w:sz w:val="18"/>
                <w:lang w:val="en-GB"/>
              </w:rPr>
              <w:t>, Sharp, Intel, Apple,</w:t>
            </w:r>
            <w:r>
              <w:rPr>
                <w:sz w:val="18"/>
                <w:szCs w:val="16"/>
                <w:lang w:val="en-GB"/>
              </w:rPr>
              <w:t xml:space="preserve"> KDDI, TCL,</w:t>
            </w:r>
            <w:r>
              <w:rPr>
                <w:rFonts w:eastAsia="DengXian"/>
                <w:bCs/>
                <w:sz w:val="18"/>
                <w:szCs w:val="20"/>
                <w:lang w:val="en-GB" w:eastAsia="zh-CN"/>
              </w:rPr>
              <w:t xml:space="preserve"> New H3C, ETRI, Ericsson, Tejas,  </w:t>
            </w:r>
          </w:p>
          <w:p w14:paraId="7DF020F9" w14:textId="77777777" w:rsidR="00541A44" w:rsidRDefault="00541A44" w:rsidP="00541A44">
            <w:pPr>
              <w:snapToGrid w:val="0"/>
              <w:rPr>
                <w:rFonts w:eastAsia="DengXian"/>
                <w:b/>
                <w:bCs/>
                <w:sz w:val="20"/>
                <w:szCs w:val="20"/>
                <w:u w:val="single"/>
                <w:lang w:eastAsia="zh-CN"/>
              </w:rPr>
            </w:pPr>
          </w:p>
        </w:tc>
      </w:tr>
      <w:tr w:rsidR="00541A44" w14:paraId="7DF0212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DF020FB" w14:textId="77777777" w:rsidR="00541A44" w:rsidRDefault="00541A44" w:rsidP="00541A44">
            <w:pPr>
              <w:widowControl w:val="0"/>
              <w:snapToGrid w:val="0"/>
              <w:rPr>
                <w:sz w:val="20"/>
                <w:szCs w:val="20"/>
              </w:rPr>
            </w:pPr>
            <w:r>
              <w:rPr>
                <w:sz w:val="18"/>
                <w:szCs w:val="18"/>
              </w:rPr>
              <w:lastRenderedPageBreak/>
              <w:t>3.7.1</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7DF020FC" w14:textId="77777777" w:rsidR="00541A44" w:rsidRDefault="00541A44" w:rsidP="00541A44">
            <w:pPr>
              <w:snapToGrid w:val="0"/>
              <w:rPr>
                <w:rFonts w:eastAsia="Malgun Gothic"/>
                <w:sz w:val="20"/>
                <w:szCs w:val="22"/>
                <w:lang w:val="en-GB"/>
              </w:rPr>
            </w:pPr>
            <w:r>
              <w:rPr>
                <w:rFonts w:eastAsia="DengXian"/>
                <w:b/>
                <w:bCs/>
                <w:sz w:val="20"/>
                <w:szCs w:val="22"/>
                <w:u w:val="single"/>
                <w:lang w:val="en-GB" w:eastAsia="zh-CN"/>
              </w:rPr>
              <w:t>Proposal 3.G.1</w:t>
            </w:r>
            <w:r>
              <w:rPr>
                <w:rFonts w:eastAsia="DengXian"/>
                <w:b/>
                <w:bCs/>
                <w:sz w:val="20"/>
                <w:szCs w:val="22"/>
                <w:lang w:val="en-GB" w:eastAsia="zh-CN"/>
              </w:rPr>
              <w:t xml:space="preserve">: </w:t>
            </w:r>
            <w:r>
              <w:rPr>
                <w:rFonts w:eastAsia="Malgun Gothic"/>
                <w:sz w:val="20"/>
                <w:szCs w:val="22"/>
                <w:lang w:val="en-GB"/>
              </w:rPr>
              <w:t>For the Rel-19 aperiodic standalone CJT calibration reporting, support joint Dd + phase offset (PO) reporting as follows:</w:t>
            </w:r>
          </w:p>
          <w:p w14:paraId="7DF020FD" w14:textId="77777777" w:rsidR="00541A44" w:rsidRDefault="00541A44" w:rsidP="00541A44">
            <w:pPr>
              <w:pStyle w:val="ListParagraph"/>
              <w:numPr>
                <w:ilvl w:val="0"/>
                <w:numId w:val="33"/>
              </w:numPr>
              <w:snapToGrid w:val="0"/>
              <w:spacing w:after="0" w:line="240" w:lineRule="auto"/>
              <w:rPr>
                <w:rFonts w:eastAsia="Malgun Gothic"/>
                <w:sz w:val="20"/>
                <w:szCs w:val="22"/>
                <w:lang w:val="en-GB"/>
              </w:rPr>
            </w:pPr>
            <w:r>
              <w:rPr>
                <w:rFonts w:eastAsia="Malgun Gothic"/>
                <w:sz w:val="20"/>
                <w:szCs w:val="22"/>
                <w:lang w:val="en-GB"/>
              </w:rPr>
              <w:t>Only wideband (</w:t>
            </w:r>
            <w:r>
              <w:rPr>
                <w:rFonts w:ascii="Symbol" w:eastAsia="Malgun Gothic" w:hAnsi="Symbol"/>
                <w:sz w:val="20"/>
                <w:szCs w:val="22"/>
                <w:lang w:val="en-GB"/>
              </w:rPr>
              <w:t></w:t>
            </w:r>
            <w:r>
              <w:rPr>
                <w:rFonts w:eastAsia="Malgun Gothic"/>
                <w:sz w:val="20"/>
                <w:szCs w:val="22"/>
                <w:lang w:val="en-GB"/>
              </w:rPr>
              <w:t>=1) PO is supported</w:t>
            </w:r>
          </w:p>
          <w:p w14:paraId="7DF020FE" w14:textId="77777777" w:rsidR="00541A44" w:rsidRDefault="00541A44" w:rsidP="00541A44">
            <w:pPr>
              <w:pStyle w:val="ListParagraph"/>
              <w:numPr>
                <w:ilvl w:val="0"/>
                <w:numId w:val="33"/>
              </w:numPr>
              <w:snapToGrid w:val="0"/>
              <w:spacing w:after="0" w:line="240" w:lineRule="auto"/>
              <w:rPr>
                <w:rFonts w:eastAsia="Malgun Gothic"/>
                <w:sz w:val="20"/>
                <w:szCs w:val="22"/>
                <w:lang w:val="en-GB"/>
              </w:rPr>
            </w:pPr>
            <w:r>
              <w:rPr>
                <w:rFonts w:eastAsia="Malgun Gothic"/>
                <w:sz w:val="20"/>
                <w:szCs w:val="22"/>
                <w:lang w:val="en-GB"/>
              </w:rPr>
              <w:t>No further optimization of CSI reporting format, e.g. configurability of not reporting {</w:t>
            </w:r>
            <w:proofErr w:type="spellStart"/>
            <w:r>
              <w:rPr>
                <w:rFonts w:eastAsia="Malgun Gothic"/>
                <w:sz w:val="20"/>
                <w:szCs w:val="22"/>
                <w:lang w:val="en-GB"/>
              </w:rPr>
              <w:t>d</w:t>
            </w:r>
            <w:r>
              <w:rPr>
                <w:rFonts w:eastAsia="Malgun Gothic"/>
                <w:sz w:val="20"/>
                <w:szCs w:val="22"/>
                <w:vertAlign w:val="subscript"/>
                <w:lang w:val="en-GB"/>
              </w:rPr>
              <w:t>n</w:t>
            </w:r>
            <w:proofErr w:type="spellEnd"/>
            <w:r>
              <w:rPr>
                <w:rFonts w:eastAsia="Malgun Gothic"/>
                <w:sz w:val="20"/>
                <w:szCs w:val="22"/>
                <w:lang w:val="en-GB"/>
              </w:rPr>
              <w:t>}</w:t>
            </w:r>
          </w:p>
          <w:p w14:paraId="7DF020FF" w14:textId="77777777" w:rsidR="00541A44" w:rsidRDefault="00541A44" w:rsidP="00541A44">
            <w:pPr>
              <w:pStyle w:val="ListParagraph"/>
              <w:numPr>
                <w:ilvl w:val="0"/>
                <w:numId w:val="33"/>
              </w:numPr>
              <w:snapToGrid w:val="0"/>
              <w:spacing w:after="0" w:line="240" w:lineRule="auto"/>
              <w:rPr>
                <w:rFonts w:eastAsia="Malgun Gothic"/>
                <w:sz w:val="20"/>
                <w:szCs w:val="22"/>
                <w:lang w:val="en-GB"/>
              </w:rPr>
            </w:pPr>
            <w:r>
              <w:rPr>
                <w:rFonts w:ascii="Times" w:eastAsia="Batang" w:hAnsi="Times"/>
                <w:iCs/>
                <w:sz w:val="20"/>
                <w:lang w:val="en-GB"/>
              </w:rPr>
              <w:t>The UCI parameters are captured in the table below</w:t>
            </w:r>
          </w:p>
          <w:p w14:paraId="7DF02100" w14:textId="77777777" w:rsidR="00541A44" w:rsidRDefault="00541A44" w:rsidP="00541A44">
            <w:pPr>
              <w:pStyle w:val="ListParagraph"/>
              <w:snapToGrid w:val="0"/>
              <w:spacing w:after="0" w:line="240" w:lineRule="auto"/>
              <w:rPr>
                <w:rFonts w:eastAsia="Malgun Gothic"/>
                <w:sz w:val="20"/>
                <w:szCs w:val="22"/>
                <w:lang w:val="en-GB"/>
              </w:rPr>
            </w:pPr>
          </w:p>
          <w:p w14:paraId="7DF02101" w14:textId="77777777" w:rsidR="00541A44" w:rsidRDefault="00541A44" w:rsidP="00541A44">
            <w:pPr>
              <w:snapToGrid w:val="0"/>
              <w:jc w:val="both"/>
              <w:rPr>
                <w:rFonts w:ascii="Times" w:eastAsia="Malgun Gothic" w:hAnsi="Times"/>
                <w:i/>
                <w:sz w:val="20"/>
                <w:lang w:val="en-GB"/>
              </w:rPr>
            </w:pPr>
            <w:r>
              <w:rPr>
                <w:rFonts w:ascii="Times" w:eastAsia="Malgun Gothic" w:hAnsi="Times"/>
                <w:i/>
                <w:sz w:val="20"/>
                <w:lang w:val="en-GB"/>
              </w:rPr>
              <w:t xml:space="preserve">When </w:t>
            </w:r>
            <w:proofErr w:type="spellStart"/>
            <w:r>
              <w:rPr>
                <w:rFonts w:ascii="Times" w:eastAsia="Malgun Gothic" w:hAnsi="Times"/>
                <w:i/>
                <w:sz w:val="20"/>
                <w:lang w:val="en-GB"/>
              </w:rPr>
              <w:t>ReportQuantity</w:t>
            </w:r>
            <w:proofErr w:type="spellEnd"/>
            <w:r>
              <w:rPr>
                <w:rFonts w:ascii="Times" w:eastAsia="Malgun Gothic" w:hAnsi="Times"/>
                <w:i/>
                <w:sz w:val="20"/>
                <w:lang w:val="en-GB"/>
              </w:rPr>
              <w:t xml:space="preserve"> is ‘</w:t>
            </w:r>
            <w:proofErr w:type="spellStart"/>
            <w:r>
              <w:rPr>
                <w:rFonts w:ascii="Times" w:eastAsia="Malgun Gothic" w:hAnsi="Times"/>
                <w:i/>
                <w:sz w:val="20"/>
                <w:lang w:val="en-GB"/>
              </w:rPr>
              <w:t>cjtc</w:t>
            </w:r>
            <w:proofErr w:type="spellEnd"/>
            <w:r>
              <w:rPr>
                <w:rFonts w:ascii="Times" w:eastAsia="Malgun Gothic" w:hAnsi="Times"/>
                <w:i/>
                <w:sz w:val="20"/>
                <w:lang w:val="en-GB"/>
              </w:rPr>
              <w:t xml:space="preserve">-Dd-P’ (joint </w:t>
            </w:r>
            <w:proofErr w:type="spellStart"/>
            <w:r>
              <w:rPr>
                <w:rFonts w:ascii="Times" w:eastAsia="Malgun Gothic" w:hAnsi="Times"/>
                <w:i/>
                <w:sz w:val="20"/>
                <w:lang w:val="en-GB"/>
              </w:rPr>
              <w:t>Doffset+d</w:t>
            </w:r>
            <w:proofErr w:type="spellEnd"/>
            <w:r>
              <w:rPr>
                <w:rFonts w:ascii="Times" w:eastAsia="Malgun Gothic" w:hAnsi="Times"/>
                <w:i/>
                <w:sz w:val="20"/>
                <w:lang w:val="en-GB"/>
              </w:rPr>
              <w:t xml:space="preserve"> and PO)</w:t>
            </w:r>
          </w:p>
          <w:tbl>
            <w:tblPr>
              <w:tblStyle w:val="TableGrid"/>
              <w:tblW w:w="0" w:type="auto"/>
              <w:tblLayout w:type="fixed"/>
              <w:tblLook w:val="04A0" w:firstRow="1" w:lastRow="0" w:firstColumn="1" w:lastColumn="0" w:noHBand="0" w:noVBand="1"/>
            </w:tblPr>
            <w:tblGrid>
              <w:gridCol w:w="1875"/>
              <w:gridCol w:w="4725"/>
            </w:tblGrid>
            <w:tr w:rsidR="00541A44" w14:paraId="7DF02104" w14:textId="77777777">
              <w:trPr>
                <w:trHeight w:val="246"/>
              </w:trPr>
              <w:tc>
                <w:tcPr>
                  <w:tcW w:w="1875" w:type="dxa"/>
                  <w:shd w:val="clear" w:color="auto" w:fill="BFBFBF"/>
                </w:tcPr>
                <w:p w14:paraId="7DF02102" w14:textId="77777777" w:rsidR="00541A44" w:rsidRDefault="00541A44" w:rsidP="00541A44">
                  <w:pPr>
                    <w:snapToGrid w:val="0"/>
                    <w:rPr>
                      <w:rFonts w:ascii="Times" w:hAnsi="Times"/>
                      <w:sz w:val="18"/>
                      <w:szCs w:val="18"/>
                      <w:lang w:val="en-GB"/>
                    </w:rPr>
                  </w:pPr>
                  <w:r>
                    <w:rPr>
                      <w:rFonts w:ascii="Times" w:hAnsi="Times"/>
                      <w:sz w:val="18"/>
                      <w:szCs w:val="18"/>
                      <w:lang w:val="en-GB"/>
                    </w:rPr>
                    <w:t>Parameter</w:t>
                  </w:r>
                </w:p>
              </w:tc>
              <w:tc>
                <w:tcPr>
                  <w:tcW w:w="4725" w:type="dxa"/>
                  <w:shd w:val="clear" w:color="auto" w:fill="BFBFBF"/>
                </w:tcPr>
                <w:p w14:paraId="7DF02103" w14:textId="77777777" w:rsidR="00541A44" w:rsidRDefault="00541A44" w:rsidP="00541A44">
                  <w:pPr>
                    <w:snapToGrid w:val="0"/>
                    <w:rPr>
                      <w:rFonts w:ascii="Times" w:hAnsi="Times"/>
                      <w:sz w:val="18"/>
                      <w:szCs w:val="18"/>
                      <w:lang w:val="en-GB"/>
                    </w:rPr>
                  </w:pPr>
                  <w:r>
                    <w:rPr>
                      <w:rFonts w:ascii="Times" w:hAnsi="Times"/>
                      <w:sz w:val="18"/>
                      <w:szCs w:val="18"/>
                      <w:lang w:val="en-GB"/>
                    </w:rPr>
                    <w:t>Details/description</w:t>
                  </w:r>
                </w:p>
              </w:tc>
            </w:tr>
            <w:tr w:rsidR="00541A44" w14:paraId="7DF02108" w14:textId="77777777">
              <w:trPr>
                <w:trHeight w:val="262"/>
              </w:trPr>
              <w:tc>
                <w:tcPr>
                  <w:tcW w:w="1875" w:type="dxa"/>
                </w:tcPr>
                <w:p w14:paraId="7DF02105" w14:textId="77777777" w:rsidR="00541A44" w:rsidRDefault="00541A44" w:rsidP="00541A44">
                  <w:pPr>
                    <w:snapToGrid w:val="0"/>
                    <w:rPr>
                      <w:rFonts w:ascii="Times" w:hAnsi="Times"/>
                      <w:sz w:val="18"/>
                      <w:szCs w:val="18"/>
                      <w:lang w:val="en-GB"/>
                    </w:rPr>
                  </w:pPr>
                  <w:r>
                    <w:rPr>
                      <w:rFonts w:ascii="Times" w:hAnsi="Times"/>
                      <w:sz w:val="18"/>
                      <w:szCs w:val="18"/>
                      <w:lang w:val="en-GB"/>
                    </w:rPr>
                    <w:t>nref1</w:t>
                  </w:r>
                </w:p>
              </w:tc>
              <w:tc>
                <w:tcPr>
                  <w:tcW w:w="4725" w:type="dxa"/>
                </w:tcPr>
                <w:p w14:paraId="7DF02106" w14:textId="77777777" w:rsidR="00541A44" w:rsidRDefault="00541A44" w:rsidP="00541A44">
                  <w:pPr>
                    <w:snapToGrid w:val="0"/>
                    <w:rPr>
                      <w:rFonts w:ascii="Times" w:eastAsia="Calibri" w:hAnsi="Times"/>
                      <w:sz w:val="18"/>
                      <w:szCs w:val="18"/>
                      <w:lang w:val="en-GB"/>
                    </w:rPr>
                  </w:pPr>
                  <w:r>
                    <w:rPr>
                      <w:rFonts w:ascii="Times" w:eastAsia="Calibri" w:hAnsi="Times"/>
                      <w:sz w:val="18"/>
                      <w:szCs w:val="18"/>
                      <w:lang w:val="en-GB"/>
                    </w:rPr>
                    <w:t xml:space="preserve">Reference TRS resource set index for </w:t>
                  </w:r>
                  <w:proofErr w:type="spellStart"/>
                  <w:r>
                    <w:rPr>
                      <w:rFonts w:ascii="Times" w:eastAsia="Calibri" w:hAnsi="Times"/>
                      <w:sz w:val="18"/>
                      <w:szCs w:val="18"/>
                      <w:lang w:val="en-GB"/>
                    </w:rPr>
                    <w:t>Doffset+d</w:t>
                  </w:r>
                  <w:proofErr w:type="spellEnd"/>
                  <w:r>
                    <w:rPr>
                      <w:rFonts w:ascii="Times" w:eastAsia="Calibri" w:hAnsi="Times"/>
                      <w:sz w:val="18"/>
                      <w:szCs w:val="18"/>
                      <w:lang w:val="en-GB"/>
                    </w:rPr>
                    <w:t xml:space="preserve">, based on the ordering from RRC configuration: </w:t>
                  </w:r>
                </w:p>
                <w:p w14:paraId="7DF02107" w14:textId="77777777" w:rsidR="00541A44" w:rsidRDefault="005777BD" w:rsidP="00541A44">
                  <w:pPr>
                    <w:snapToGrid w:val="0"/>
                    <w:rPr>
                      <w:rFonts w:ascii="Times" w:hAnsi="Times"/>
                      <w:sz w:val="18"/>
                      <w:szCs w:val="18"/>
                      <w:lang w:val="en-GB"/>
                    </w:rPr>
                  </w:pP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sidR="00541A44">
                    <w:rPr>
                      <w:rFonts w:ascii="Times" w:eastAsia="Calibri" w:hAnsi="Times"/>
                      <w:sz w:val="18"/>
                      <w:szCs w:val="18"/>
                      <w:lang w:val="en-GB"/>
                    </w:rPr>
                    <w:t xml:space="preserve"> bits</w:t>
                  </w:r>
                </w:p>
              </w:tc>
            </w:tr>
            <w:tr w:rsidR="00541A44" w14:paraId="7DF0210B" w14:textId="77777777">
              <w:trPr>
                <w:trHeight w:val="246"/>
              </w:trPr>
              <w:tc>
                <w:tcPr>
                  <w:tcW w:w="1875" w:type="dxa"/>
                </w:tcPr>
                <w:p w14:paraId="7DF02109" w14:textId="77777777" w:rsidR="00541A44" w:rsidRDefault="00541A44" w:rsidP="00541A44">
                  <w:pPr>
                    <w:snapToGrid w:val="0"/>
                    <w:rPr>
                      <w:rFonts w:ascii="Times" w:hAnsi="Times"/>
                      <w:sz w:val="18"/>
                      <w:szCs w:val="18"/>
                      <w:lang w:val="en-GB"/>
                    </w:rPr>
                  </w:pPr>
                  <w:r>
                    <w:rPr>
                      <w:rFonts w:ascii="Times" w:hAnsi="Times"/>
                      <w:sz w:val="18"/>
                      <w:szCs w:val="18"/>
                      <w:lang w:val="en-GB"/>
                    </w:rPr>
                    <w:t>nref2</w:t>
                  </w:r>
                </w:p>
              </w:tc>
              <w:tc>
                <w:tcPr>
                  <w:tcW w:w="4725" w:type="dxa"/>
                </w:tcPr>
                <w:p w14:paraId="7DF0210A" w14:textId="77777777" w:rsidR="00541A44" w:rsidRDefault="00541A44" w:rsidP="00541A44">
                  <w:pPr>
                    <w:snapToGrid w:val="0"/>
                    <w:rPr>
                      <w:rFonts w:ascii="Times" w:hAnsi="Times"/>
                      <w:sz w:val="18"/>
                      <w:szCs w:val="18"/>
                      <w:lang w:val="en-GB"/>
                    </w:rPr>
                  </w:pPr>
                  <w:r>
                    <w:rPr>
                      <w:rFonts w:ascii="Times" w:eastAsia="Calibri" w:hAnsi="Times"/>
                      <w:sz w:val="18"/>
                      <w:szCs w:val="18"/>
                      <w:lang w:val="en-GB"/>
                    </w:rPr>
                    <w:t xml:space="preserve">Reference TRS resource set index for PO, based on the ordering from RRC configuration: </w:t>
                  </w:r>
                  <m:oMath>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N</m:t>
                                </m:r>
                              </m:e>
                              <m:sub>
                                <m:r>
                                  <w:rPr>
                                    <w:rFonts w:ascii="Cambria Math" w:eastAsia="Calibri" w:hAnsi="Cambria Math"/>
                                    <w:sz w:val="18"/>
                                    <w:szCs w:val="18"/>
                                    <w:lang w:val="en-GB"/>
                                  </w:rPr>
                                  <m:t>TRP</m:t>
                                </m:r>
                              </m:sub>
                            </m:sSub>
                          </m:e>
                        </m:d>
                      </m:e>
                    </m:d>
                  </m:oMath>
                  <w:r>
                    <w:rPr>
                      <w:rFonts w:ascii="Times" w:eastAsia="Calibri" w:hAnsi="Times"/>
                      <w:sz w:val="18"/>
                      <w:szCs w:val="18"/>
                      <w:lang w:val="en-GB"/>
                    </w:rPr>
                    <w:t xml:space="preserve"> bits</w:t>
                  </w:r>
                </w:p>
              </w:tc>
            </w:tr>
            <w:tr w:rsidR="00541A44" w14:paraId="7DF02110" w14:textId="77777777">
              <w:trPr>
                <w:trHeight w:val="246"/>
              </w:trPr>
              <w:tc>
                <w:tcPr>
                  <w:tcW w:w="1875" w:type="dxa"/>
                </w:tcPr>
                <w:p w14:paraId="7DF0210C" w14:textId="77777777" w:rsidR="00541A44" w:rsidRDefault="00541A44" w:rsidP="00541A44">
                  <w:pPr>
                    <w:snapToGrid w:val="0"/>
                    <w:rPr>
                      <w:rFonts w:ascii="Times" w:hAnsi="Times"/>
                      <w:sz w:val="18"/>
                      <w:szCs w:val="18"/>
                      <w:lang w:val="en-GB"/>
                    </w:rPr>
                  </w:pPr>
                  <w:r>
                    <w:rPr>
                      <w:rFonts w:ascii="Times" w:hAnsi="Times"/>
                      <w:sz w:val="18"/>
                      <w:szCs w:val="18"/>
                      <w:lang w:val="en-GB"/>
                    </w:rPr>
                    <w:t>{</w:t>
                  </w:r>
                  <w:proofErr w:type="spellStart"/>
                  <w:proofErr w:type="gramStart"/>
                  <w:r>
                    <w:rPr>
                      <w:rFonts w:ascii="Times" w:hAnsi="Times"/>
                      <w:sz w:val="18"/>
                      <w:szCs w:val="18"/>
                      <w:lang w:val="en-GB"/>
                    </w:rPr>
                    <w:t>D</w:t>
                  </w:r>
                  <w:r>
                    <w:rPr>
                      <w:rFonts w:ascii="Times" w:hAnsi="Times"/>
                      <w:sz w:val="18"/>
                      <w:szCs w:val="18"/>
                      <w:vertAlign w:val="subscript"/>
                      <w:lang w:val="en-GB"/>
                    </w:rPr>
                    <w:t>n,offset</w:t>
                  </w:r>
                  <w:proofErr w:type="spellEnd"/>
                  <w:proofErr w:type="gramEnd"/>
                  <w:r>
                    <w:rPr>
                      <w:rFonts w:ascii="Times" w:hAnsi="Times"/>
                      <w:sz w:val="18"/>
                      <w:szCs w:val="18"/>
                      <w:lang w:val="en-GB"/>
                    </w:rPr>
                    <w:t>,</w:t>
                  </w:r>
                </w:p>
                <w:p w14:paraId="7DF0210D" w14:textId="77777777" w:rsidR="00541A44" w:rsidRDefault="00541A44" w:rsidP="00541A44">
                  <w:pPr>
                    <w:snapToGrid w:val="0"/>
                    <w:rPr>
                      <w:rFonts w:ascii="Times" w:hAnsi="Times"/>
                      <w:sz w:val="18"/>
                      <w:szCs w:val="18"/>
                      <w:lang w:val="en-GB"/>
                    </w:rPr>
                  </w:pPr>
                  <w:r>
                    <w:rPr>
                      <w:rFonts w:ascii="Times" w:hAnsi="Times"/>
                      <w:sz w:val="18"/>
                      <w:szCs w:val="18"/>
                      <w:lang w:val="en-GB"/>
                    </w:rPr>
                    <w:t xml:space="preserve"> n=0, 1, …, N</w:t>
                  </w:r>
                  <w:r>
                    <w:rPr>
                      <w:rFonts w:ascii="Times" w:hAnsi="Times"/>
                      <w:sz w:val="18"/>
                      <w:szCs w:val="18"/>
                      <w:vertAlign w:val="subscript"/>
                      <w:lang w:val="en-GB"/>
                    </w:rPr>
                    <w:t>TRP</w:t>
                  </w:r>
                  <w:r>
                    <w:rPr>
                      <w:rFonts w:ascii="Times" w:hAnsi="Times"/>
                      <w:sz w:val="18"/>
                      <w:szCs w:val="18"/>
                      <w:lang w:val="en-GB"/>
                    </w:rPr>
                    <w:t xml:space="preserve"> – 1 n≠nref1}</w:t>
                  </w:r>
                </w:p>
              </w:tc>
              <w:tc>
                <w:tcPr>
                  <w:tcW w:w="4725" w:type="dxa"/>
                </w:tcPr>
                <w:p w14:paraId="7DF0210E" w14:textId="77777777" w:rsidR="00541A44" w:rsidRDefault="00541A44" w:rsidP="00541A44">
                  <w:pPr>
                    <w:snapToGrid w:val="0"/>
                    <w:rPr>
                      <w:rFonts w:ascii="Times" w:hAnsi="Times"/>
                      <w:sz w:val="18"/>
                      <w:szCs w:val="18"/>
                      <w:lang w:val="en-GB"/>
                    </w:rPr>
                  </w:pPr>
                  <w:r>
                    <w:rPr>
                      <w:rFonts w:ascii="Times" w:hAnsi="Times"/>
                      <w:sz w:val="18"/>
                      <w:szCs w:val="18"/>
                      <w:lang w:val="en-GB"/>
                    </w:rPr>
                    <w:t>Delay offset for CSI-RS resource set n:</w:t>
                  </w:r>
                </w:p>
                <w:p w14:paraId="7DF0210F" w14:textId="77777777" w:rsidR="00541A44" w:rsidRDefault="005777BD" w:rsidP="00541A44">
                  <w:pPr>
                    <w:snapToGrid w:val="0"/>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w:rPr>
                                    <w:rFonts w:ascii="Cambria Math" w:eastAsia="Calibri" w:hAnsi="Cambria Math"/>
                                    <w:sz w:val="18"/>
                                    <w:szCs w:val="18"/>
                                    <w:lang w:val="en-GB"/>
                                  </w:rPr>
                                  <m:t>D</m:t>
                                </m:r>
                              </m:sub>
                            </m:sSub>
                          </m:e>
                        </m:d>
                      </m:e>
                    </m:d>
                  </m:oMath>
                  <w:r w:rsidR="00541A44">
                    <w:rPr>
                      <w:rFonts w:ascii="Times" w:eastAsia="Calibri" w:hAnsi="Times"/>
                      <w:sz w:val="18"/>
                      <w:szCs w:val="18"/>
                      <w:lang w:val="en-GB"/>
                    </w:rPr>
                    <w:t xml:space="preserve"> bits</w:t>
                  </w:r>
                </w:p>
              </w:tc>
            </w:tr>
            <w:tr w:rsidR="00541A44" w14:paraId="7DF02114" w14:textId="77777777">
              <w:trPr>
                <w:trHeight w:val="246"/>
              </w:trPr>
              <w:tc>
                <w:tcPr>
                  <w:tcW w:w="1875" w:type="dxa"/>
                </w:tcPr>
                <w:p w14:paraId="7DF02111" w14:textId="77777777" w:rsidR="00541A44" w:rsidRDefault="00541A44" w:rsidP="00541A44">
                  <w:pPr>
                    <w:snapToGrid w:val="0"/>
                    <w:rPr>
                      <w:rFonts w:ascii="Times" w:hAnsi="Times"/>
                      <w:sz w:val="18"/>
                      <w:szCs w:val="18"/>
                      <w:lang w:val="pt-BR"/>
                    </w:rPr>
                  </w:pPr>
                  <w:r>
                    <w:rPr>
                      <w:rFonts w:ascii="Times" w:hAnsi="Times"/>
                      <w:sz w:val="18"/>
                      <w:szCs w:val="18"/>
                      <w:lang w:val="pt-BR"/>
                    </w:rPr>
                    <w:t>{d</w:t>
                  </w:r>
                  <w:r>
                    <w:rPr>
                      <w:rFonts w:ascii="Times" w:hAnsi="Times"/>
                      <w:sz w:val="18"/>
                      <w:szCs w:val="18"/>
                      <w:vertAlign w:val="subscript"/>
                      <w:lang w:val="pt-BR"/>
                    </w:rPr>
                    <w:t>n</w:t>
                  </w:r>
                  <w:r>
                    <w:rPr>
                      <w:rFonts w:ascii="Times" w:hAnsi="Times"/>
                      <w:sz w:val="18"/>
                      <w:szCs w:val="18"/>
                      <w:lang w:val="pt-BR"/>
                    </w:rPr>
                    <w:t xml:space="preserve">, </w:t>
                  </w:r>
                </w:p>
                <w:p w14:paraId="7DF02112" w14:textId="77777777" w:rsidR="00541A44" w:rsidRDefault="00541A44" w:rsidP="00541A44">
                  <w:pPr>
                    <w:snapToGrid w:val="0"/>
                    <w:rPr>
                      <w:rFonts w:ascii="Times" w:hAnsi="Times"/>
                      <w:sz w:val="18"/>
                      <w:szCs w:val="18"/>
                      <w:lang w:val="pt-BR"/>
                    </w:rPr>
                  </w:pPr>
                  <w:r>
                    <w:rPr>
                      <w:rFonts w:ascii="Times" w:hAnsi="Times"/>
                      <w:sz w:val="18"/>
                      <w:szCs w:val="18"/>
                      <w:lang w:val="pt-BR"/>
                    </w:rPr>
                    <w:t>n=0, 1, …, N</w:t>
                  </w:r>
                  <w:r>
                    <w:rPr>
                      <w:rFonts w:ascii="Times" w:hAnsi="Times"/>
                      <w:sz w:val="18"/>
                      <w:szCs w:val="18"/>
                      <w:vertAlign w:val="subscript"/>
                      <w:lang w:val="pt-BR"/>
                    </w:rPr>
                    <w:t>TRP</w:t>
                  </w:r>
                  <w:r>
                    <w:rPr>
                      <w:rFonts w:ascii="Times" w:hAnsi="Times"/>
                      <w:sz w:val="18"/>
                      <w:szCs w:val="18"/>
                      <w:lang w:val="pt-BR"/>
                    </w:rPr>
                    <w:t xml:space="preserve"> – 1, n≠nref1 }</w:t>
                  </w:r>
                </w:p>
              </w:tc>
              <w:tc>
                <w:tcPr>
                  <w:tcW w:w="4725" w:type="dxa"/>
                </w:tcPr>
                <w:p w14:paraId="7DF02113" w14:textId="77777777" w:rsidR="00541A44" w:rsidRDefault="00541A44" w:rsidP="00541A44">
                  <w:pPr>
                    <w:snapToGrid w:val="0"/>
                    <w:rPr>
                      <w:rFonts w:ascii="Times" w:hAnsi="Times"/>
                      <w:sz w:val="18"/>
                      <w:szCs w:val="18"/>
                      <w:lang w:val="en-GB"/>
                    </w:rPr>
                  </w:pPr>
                  <w:r>
                    <w:rPr>
                      <w:rFonts w:ascii="Times" w:hAnsi="Times"/>
                      <w:sz w:val="18"/>
                      <w:szCs w:val="18"/>
                      <w:lang w:val="en-GB"/>
                    </w:rPr>
                    <w:t xml:space="preserve">1-bit inside/outside indicator for CSI-RS resource set n: </w:t>
                  </w: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oMath>
                  <w:r>
                    <w:rPr>
                      <w:rFonts w:ascii="Times" w:eastAsia="Calibri" w:hAnsi="Times"/>
                      <w:sz w:val="18"/>
                      <w:szCs w:val="18"/>
                      <w:lang w:val="en-GB"/>
                    </w:rPr>
                    <w:t xml:space="preserve"> bits</w:t>
                  </w:r>
                </w:p>
              </w:tc>
            </w:tr>
            <w:tr w:rsidR="00541A44" w14:paraId="7DF02119" w14:textId="77777777">
              <w:trPr>
                <w:trHeight w:val="246"/>
              </w:trPr>
              <w:tc>
                <w:tcPr>
                  <w:tcW w:w="1875" w:type="dxa"/>
                </w:tcPr>
                <w:p w14:paraId="7DF02115" w14:textId="77777777" w:rsidR="00541A44" w:rsidRDefault="00541A44" w:rsidP="00541A44">
                  <w:pPr>
                    <w:snapToGrid w:val="0"/>
                    <w:rPr>
                      <w:rFonts w:ascii="Times" w:hAnsi="Times"/>
                      <w:sz w:val="18"/>
                      <w:szCs w:val="18"/>
                      <w:lang w:val="pt-BR"/>
                    </w:rPr>
                  </w:pPr>
                  <w:r>
                    <w:rPr>
                      <w:rFonts w:ascii="Times" w:hAnsi="Times"/>
                      <w:sz w:val="18"/>
                      <w:szCs w:val="18"/>
                      <w:lang w:val="pt-BR"/>
                    </w:rPr>
                    <w:t>{PO</w:t>
                  </w:r>
                  <w:r>
                    <w:rPr>
                      <w:rFonts w:ascii="Times" w:hAnsi="Times"/>
                      <w:sz w:val="18"/>
                      <w:szCs w:val="18"/>
                      <w:vertAlign w:val="subscript"/>
                      <w:lang w:val="pt-BR"/>
                    </w:rPr>
                    <w:t>n</w:t>
                  </w:r>
                  <w:r>
                    <w:rPr>
                      <w:rFonts w:ascii="Times" w:hAnsi="Times"/>
                      <w:sz w:val="18"/>
                      <w:szCs w:val="18"/>
                      <w:lang w:val="pt-BR"/>
                    </w:rPr>
                    <w:t xml:space="preserve"> , </w:t>
                  </w:r>
                </w:p>
                <w:p w14:paraId="7DF02116" w14:textId="77777777" w:rsidR="00541A44" w:rsidRDefault="00541A44" w:rsidP="00541A44">
                  <w:pPr>
                    <w:snapToGrid w:val="0"/>
                    <w:rPr>
                      <w:rFonts w:ascii="Times" w:hAnsi="Times"/>
                      <w:sz w:val="18"/>
                      <w:szCs w:val="18"/>
                      <w:lang w:val="pt-BR"/>
                    </w:rPr>
                  </w:pPr>
                  <w:r>
                    <w:rPr>
                      <w:rFonts w:ascii="Times" w:hAnsi="Times"/>
                      <w:sz w:val="18"/>
                      <w:szCs w:val="18"/>
                      <w:lang w:val="pt-BR"/>
                    </w:rPr>
                    <w:t>n=0, 1, …, N</w:t>
                  </w:r>
                  <w:r>
                    <w:rPr>
                      <w:rFonts w:ascii="Times" w:hAnsi="Times"/>
                      <w:sz w:val="18"/>
                      <w:szCs w:val="18"/>
                      <w:vertAlign w:val="subscript"/>
                      <w:lang w:val="pt-BR"/>
                    </w:rPr>
                    <w:t>TRP</w:t>
                  </w:r>
                  <w:r>
                    <w:rPr>
                      <w:rFonts w:ascii="Times" w:hAnsi="Times"/>
                      <w:sz w:val="18"/>
                      <w:szCs w:val="18"/>
                      <w:lang w:val="pt-BR"/>
                    </w:rPr>
                    <w:t xml:space="preserve"> –1, n≠nref2}</w:t>
                  </w:r>
                </w:p>
              </w:tc>
              <w:tc>
                <w:tcPr>
                  <w:tcW w:w="4725" w:type="dxa"/>
                </w:tcPr>
                <w:p w14:paraId="7DF02117" w14:textId="77777777" w:rsidR="00541A44" w:rsidRDefault="00541A44" w:rsidP="00541A44">
                  <w:pPr>
                    <w:snapToGrid w:val="0"/>
                    <w:rPr>
                      <w:rFonts w:ascii="Times" w:hAnsi="Times"/>
                      <w:sz w:val="18"/>
                      <w:szCs w:val="18"/>
                      <w:lang w:val="en-GB"/>
                    </w:rPr>
                  </w:pPr>
                  <w:r>
                    <w:rPr>
                      <w:rFonts w:ascii="Times" w:hAnsi="Times"/>
                      <w:sz w:val="18"/>
                      <w:szCs w:val="18"/>
                      <w:lang w:val="en-GB"/>
                    </w:rPr>
                    <w:t xml:space="preserve">Wideband phase offset for CSI-RS resource n: </w:t>
                  </w:r>
                </w:p>
                <w:p w14:paraId="7DF02118" w14:textId="77777777" w:rsidR="00541A44" w:rsidRDefault="005777BD" w:rsidP="00541A44">
                  <w:pPr>
                    <w:snapToGrid w:val="0"/>
                    <w:rPr>
                      <w:rFonts w:ascii="Times" w:hAnsi="Times"/>
                      <w:sz w:val="18"/>
                      <w:szCs w:val="18"/>
                      <w:lang w:val="en-GB"/>
                    </w:rPr>
                  </w:pPr>
                  <m:oMath>
                    <m:d>
                      <m:dPr>
                        <m:ctrlPr>
                          <w:rPr>
                            <w:rFonts w:ascii="Cambria Math" w:hAnsi="Cambria Math"/>
                            <w:i/>
                            <w:sz w:val="18"/>
                            <w:szCs w:val="18"/>
                            <w:lang w:val="en-GB"/>
                          </w:rPr>
                        </m:ctrlPr>
                      </m:dPr>
                      <m:e>
                        <m:sSub>
                          <m:sSubPr>
                            <m:ctrlPr>
                              <w:rPr>
                                <w:rFonts w:ascii="Cambria Math" w:hAnsi="Cambria Math"/>
                                <w:i/>
                                <w:sz w:val="18"/>
                                <w:szCs w:val="18"/>
                                <w:lang w:val="en-GB"/>
                              </w:rPr>
                            </m:ctrlPr>
                          </m:sSubPr>
                          <m:e>
                            <m:r>
                              <w:rPr>
                                <w:rFonts w:ascii="Cambria Math" w:hAnsi="Cambria Math"/>
                                <w:sz w:val="18"/>
                                <w:szCs w:val="18"/>
                                <w:lang w:val="en-GB"/>
                              </w:rPr>
                              <m:t>N</m:t>
                            </m:r>
                          </m:e>
                          <m:sub>
                            <m:r>
                              <w:rPr>
                                <w:rFonts w:ascii="Cambria Math" w:hAnsi="Cambria Math"/>
                                <w:sz w:val="18"/>
                                <w:szCs w:val="18"/>
                                <w:lang w:val="en-GB"/>
                              </w:rPr>
                              <m:t>TRP</m:t>
                            </m:r>
                          </m:sub>
                        </m:sSub>
                        <m:r>
                          <w:rPr>
                            <w:rFonts w:ascii="Cambria Math" w:hAnsi="Cambria Math"/>
                            <w:sz w:val="18"/>
                            <w:szCs w:val="18"/>
                            <w:lang w:val="en-GB"/>
                          </w:rPr>
                          <m:t>-1</m:t>
                        </m:r>
                      </m:e>
                    </m:d>
                    <m:d>
                      <m:dPr>
                        <m:begChr m:val="⌈"/>
                        <m:endChr m:val="⌉"/>
                        <m:ctrlPr>
                          <w:rPr>
                            <w:rFonts w:ascii="Cambria Math" w:eastAsia="Calibri" w:hAnsi="Cambria Math"/>
                            <w:i/>
                            <w:sz w:val="18"/>
                            <w:szCs w:val="18"/>
                            <w:lang w:val="en-GB"/>
                          </w:rPr>
                        </m:ctrlPr>
                      </m:dPr>
                      <m:e>
                        <m: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sidR="00541A44">
                    <w:rPr>
                      <w:rFonts w:ascii="Times" w:eastAsia="Calibri" w:hAnsi="Times"/>
                      <w:sz w:val="18"/>
                      <w:szCs w:val="18"/>
                      <w:lang w:val="en-GB"/>
                    </w:rPr>
                    <w:t xml:space="preserve"> bits</w:t>
                  </w:r>
                </w:p>
              </w:tc>
            </w:tr>
          </w:tbl>
          <w:p w14:paraId="7DF0211A" w14:textId="77777777" w:rsidR="00541A44" w:rsidRDefault="00541A44" w:rsidP="00541A44">
            <w:pPr>
              <w:snapToGrid w:val="0"/>
              <w:rPr>
                <w:rFonts w:eastAsia="Malgun Gothic"/>
                <w:sz w:val="20"/>
                <w:szCs w:val="22"/>
              </w:rPr>
            </w:pPr>
          </w:p>
          <w:p w14:paraId="7DF0211B" w14:textId="77777777" w:rsidR="00541A44" w:rsidRDefault="00541A44" w:rsidP="00541A44">
            <w:pPr>
              <w:pStyle w:val="ListParagraph"/>
              <w:numPr>
                <w:ilvl w:val="0"/>
                <w:numId w:val="33"/>
              </w:numPr>
              <w:snapToGrid w:val="0"/>
              <w:spacing w:after="0" w:line="240" w:lineRule="auto"/>
              <w:rPr>
                <w:rFonts w:eastAsia="Malgun Gothic"/>
                <w:sz w:val="20"/>
                <w:szCs w:val="22"/>
                <w:lang w:val="en-GB"/>
              </w:rPr>
            </w:pPr>
            <w:r>
              <w:rPr>
                <w:rFonts w:ascii="Times" w:eastAsia="Batang" w:hAnsi="Times"/>
                <w:iCs/>
                <w:sz w:val="20"/>
                <w:lang w:val="en-GB"/>
              </w:rPr>
              <w:t>The UCI mapping order is as follows:</w:t>
            </w:r>
            <w:r>
              <w:rPr>
                <w:rFonts w:ascii="Times" w:eastAsia="Malgun Gothic" w:hAnsi="Times"/>
                <w:sz w:val="20"/>
                <w:szCs w:val="20"/>
                <w:lang w:val="en-GB"/>
              </w:rPr>
              <w:t xml:space="preserve"> </w:t>
            </w:r>
          </w:p>
          <w:p w14:paraId="7DF0211C" w14:textId="77777777" w:rsidR="00541A44" w:rsidRDefault="00541A44" w:rsidP="00541A44">
            <w:pPr>
              <w:numPr>
                <w:ilvl w:val="1"/>
                <w:numId w:val="33"/>
              </w:numPr>
              <w:snapToGrid w:val="0"/>
              <w:rPr>
                <w:rFonts w:eastAsia="Malgun Gothic"/>
                <w:i/>
                <w:sz w:val="20"/>
                <w:szCs w:val="20"/>
                <w:lang w:val="en-GB"/>
              </w:rPr>
            </w:pPr>
            <w:r>
              <w:rPr>
                <w:rFonts w:eastAsia="SimSun"/>
                <w:sz w:val="20"/>
                <w:szCs w:val="20"/>
                <w:lang w:val="en-GB"/>
              </w:rPr>
              <w:t xml:space="preserve">nref1, </w:t>
            </w:r>
          </w:p>
          <w:p w14:paraId="7DF0211D" w14:textId="77777777" w:rsidR="00541A44" w:rsidRDefault="00541A44" w:rsidP="00541A44">
            <w:pPr>
              <w:numPr>
                <w:ilvl w:val="1"/>
                <w:numId w:val="33"/>
              </w:numPr>
              <w:snapToGrid w:val="0"/>
              <w:rPr>
                <w:rFonts w:eastAsia="Malgun Gothic"/>
                <w:sz w:val="20"/>
                <w:szCs w:val="20"/>
                <w:lang w:val="en-GB"/>
              </w:rPr>
            </w:pPr>
            <w:r>
              <w:rPr>
                <w:rFonts w:eastAsia="Malgun Gothic"/>
                <w:sz w:val="20"/>
                <w:szCs w:val="20"/>
                <w:lang w:val="en-GB"/>
              </w:rPr>
              <w:t>nref2,</w:t>
            </w:r>
          </w:p>
          <w:p w14:paraId="7DF0211E" w14:textId="77777777" w:rsidR="00541A44" w:rsidRDefault="00541A44" w:rsidP="00541A44">
            <w:pPr>
              <w:numPr>
                <w:ilvl w:val="1"/>
                <w:numId w:val="33"/>
              </w:numPr>
              <w:snapToGrid w:val="0"/>
              <w:rPr>
                <w:rFonts w:eastAsia="Malgun Gothic"/>
                <w:i/>
                <w:sz w:val="20"/>
                <w:szCs w:val="20"/>
                <w:lang w:val="en-GB"/>
              </w:rPr>
            </w:pPr>
            <w:r>
              <w:rPr>
                <w:rFonts w:eastAsia="SimSun"/>
                <w:sz w:val="20"/>
                <w:szCs w:val="20"/>
                <w:lang w:val="en-GB"/>
              </w:rPr>
              <w:t>{</w:t>
            </w:r>
            <w:proofErr w:type="spellStart"/>
            <w:proofErr w:type="gramStart"/>
            <w:r>
              <w:rPr>
                <w:rFonts w:eastAsia="SimSun"/>
                <w:sz w:val="20"/>
                <w:szCs w:val="20"/>
                <w:lang w:val="en-GB"/>
              </w:rPr>
              <w:t>D</w:t>
            </w:r>
            <w:r>
              <w:rPr>
                <w:rFonts w:eastAsia="SimSun"/>
                <w:sz w:val="20"/>
                <w:szCs w:val="20"/>
                <w:vertAlign w:val="subscript"/>
                <w:lang w:val="en-GB"/>
              </w:rPr>
              <w:t>n,offset</w:t>
            </w:r>
            <w:proofErr w:type="spellEnd"/>
            <w:proofErr w:type="gramEnd"/>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w:t>
            </w:r>
            <w:proofErr w:type="spellStart"/>
            <w:r>
              <w:rPr>
                <w:rFonts w:eastAsia="SimSun"/>
                <w:sz w:val="20"/>
                <w:szCs w:val="20"/>
                <w:lang w:val="en-GB"/>
              </w:rPr>
              <w:t>n≠nref</w:t>
            </w:r>
            <w:proofErr w:type="spellEnd"/>
            <w:r>
              <w:rPr>
                <w:rFonts w:eastAsia="SimSun"/>
                <w:sz w:val="20"/>
                <w:szCs w:val="20"/>
                <w:lang w:val="en-GB"/>
              </w:rPr>
              <w:t xml:space="preserve">} ordered from the lowest to highest CSI-RS resource set ID, </w:t>
            </w:r>
          </w:p>
          <w:p w14:paraId="7DF0211F" w14:textId="77777777" w:rsidR="00541A44" w:rsidRDefault="00541A44" w:rsidP="00541A44">
            <w:pPr>
              <w:numPr>
                <w:ilvl w:val="1"/>
                <w:numId w:val="33"/>
              </w:numPr>
              <w:snapToGrid w:val="0"/>
              <w:rPr>
                <w:rFonts w:eastAsia="Malgun Gothic"/>
                <w:i/>
                <w:sz w:val="20"/>
                <w:szCs w:val="20"/>
                <w:lang w:val="en-GB"/>
              </w:rPr>
            </w:pPr>
            <w:r>
              <w:rPr>
                <w:rFonts w:eastAsia="SimSun"/>
                <w:sz w:val="20"/>
                <w:szCs w:val="20"/>
                <w:lang w:val="en-GB"/>
              </w:rPr>
              <w:t>{</w:t>
            </w:r>
            <w:proofErr w:type="spellStart"/>
            <w:r>
              <w:rPr>
                <w:rFonts w:eastAsia="SimSun"/>
                <w:sz w:val="20"/>
                <w:szCs w:val="20"/>
              </w:rPr>
              <w:t>d</w:t>
            </w:r>
            <w:r>
              <w:rPr>
                <w:rFonts w:eastAsia="SimSun"/>
                <w:sz w:val="20"/>
                <w:szCs w:val="20"/>
                <w:vertAlign w:val="subscript"/>
              </w:rPr>
              <w:t>n</w:t>
            </w:r>
            <w:proofErr w:type="spellEnd"/>
            <w:r>
              <w:rPr>
                <w:rFonts w:eastAsia="SimSun"/>
                <w:sz w:val="20"/>
                <w:szCs w:val="20"/>
              </w:rPr>
              <w:t>, n=0, 1, …, N</w:t>
            </w:r>
            <w:r>
              <w:rPr>
                <w:rFonts w:eastAsia="SimSun"/>
                <w:sz w:val="20"/>
                <w:szCs w:val="20"/>
                <w:vertAlign w:val="subscript"/>
              </w:rPr>
              <w:t xml:space="preserve"> TRP</w:t>
            </w:r>
            <w:r>
              <w:rPr>
                <w:rFonts w:eastAsia="SimSun"/>
                <w:sz w:val="20"/>
                <w:szCs w:val="20"/>
              </w:rPr>
              <w:t xml:space="preserve"> – 1, </w:t>
            </w:r>
            <w:proofErr w:type="spellStart"/>
            <w:r>
              <w:rPr>
                <w:rFonts w:eastAsia="SimSun"/>
                <w:sz w:val="20"/>
                <w:szCs w:val="20"/>
              </w:rPr>
              <w:t>n≠nref</w:t>
            </w:r>
            <w:proofErr w:type="spellEnd"/>
            <w:r>
              <w:rPr>
                <w:rFonts w:eastAsia="SimSun"/>
                <w:sz w:val="20"/>
                <w:szCs w:val="20"/>
              </w:rPr>
              <w:t>}</w:t>
            </w:r>
            <w:r>
              <w:rPr>
                <w:rFonts w:eastAsia="SimSun"/>
                <w:sz w:val="20"/>
                <w:szCs w:val="20"/>
                <w:lang w:val="en-GB"/>
              </w:rPr>
              <w:t xml:space="preserve"> ordered from the lowest to highest CSI-RS resource set ID</w:t>
            </w:r>
          </w:p>
          <w:p w14:paraId="7DF02120" w14:textId="77777777" w:rsidR="00541A44" w:rsidRDefault="00541A44" w:rsidP="00541A44">
            <w:pPr>
              <w:numPr>
                <w:ilvl w:val="1"/>
                <w:numId w:val="33"/>
              </w:numPr>
              <w:snapToGrid w:val="0"/>
              <w:rPr>
                <w:rFonts w:eastAsia="Malgun Gothic"/>
                <w:i/>
                <w:sz w:val="20"/>
                <w:szCs w:val="20"/>
                <w:lang w:val="en-GB"/>
              </w:rPr>
            </w:pPr>
            <w:r>
              <w:rPr>
                <w:rFonts w:eastAsia="SimSun"/>
                <w:sz w:val="20"/>
                <w:szCs w:val="20"/>
                <w:lang w:val="en-GB"/>
              </w:rPr>
              <w:t>{</w:t>
            </w:r>
            <w:proofErr w:type="spellStart"/>
            <w:r>
              <w:rPr>
                <w:rFonts w:eastAsia="SimSun"/>
                <w:sz w:val="20"/>
                <w:szCs w:val="20"/>
                <w:lang w:val="en-GB"/>
              </w:rPr>
              <w:t>PO</w:t>
            </w:r>
            <w:r>
              <w:rPr>
                <w:rFonts w:eastAsia="SimSun"/>
                <w:sz w:val="20"/>
                <w:szCs w:val="20"/>
                <w:vertAlign w:val="subscript"/>
                <w:lang w:val="en-GB"/>
              </w:rPr>
              <w:t>n</w:t>
            </w:r>
            <w:proofErr w:type="spellEnd"/>
            <w:r>
              <w:rPr>
                <w:rFonts w:eastAsia="SimSun"/>
                <w:sz w:val="20"/>
                <w:szCs w:val="20"/>
                <w:lang w:val="en-GB"/>
              </w:rPr>
              <w:t>, n=0, 1, …, N</w:t>
            </w:r>
            <w:r>
              <w:rPr>
                <w:rFonts w:eastAsia="SimSun"/>
                <w:sz w:val="20"/>
                <w:szCs w:val="20"/>
                <w:vertAlign w:val="subscript"/>
                <w:lang w:val="en-GB"/>
              </w:rPr>
              <w:t>TRP</w:t>
            </w:r>
            <w:r>
              <w:rPr>
                <w:rFonts w:eastAsia="SimSun"/>
                <w:sz w:val="20"/>
                <w:szCs w:val="20"/>
                <w:lang w:val="en-GB"/>
              </w:rPr>
              <w:t xml:space="preserve"> – 1, </w:t>
            </w:r>
            <w:proofErr w:type="spellStart"/>
            <w:r>
              <w:rPr>
                <w:rFonts w:eastAsia="SimSun"/>
                <w:sz w:val="20"/>
                <w:szCs w:val="20"/>
                <w:lang w:val="en-GB"/>
              </w:rPr>
              <w:t>n≠nref</w:t>
            </w:r>
            <w:proofErr w:type="spellEnd"/>
            <w:r>
              <w:rPr>
                <w:rFonts w:eastAsia="SimSun"/>
                <w:sz w:val="20"/>
                <w:szCs w:val="20"/>
                <w:lang w:val="en-GB"/>
              </w:rPr>
              <w:t xml:space="preserve">} ordered from the lowest to highest CSI-RS resource ID, </w:t>
            </w:r>
          </w:p>
          <w:p w14:paraId="7DF02121" w14:textId="77777777" w:rsidR="00541A44" w:rsidRDefault="00541A44" w:rsidP="00541A44">
            <w:pPr>
              <w:snapToGrid w:val="0"/>
              <w:rPr>
                <w:rFonts w:ascii="Times" w:eastAsia="Batang" w:hAnsi="Times"/>
                <w:sz w:val="18"/>
                <w:lang w:val="en-GB"/>
              </w:rPr>
            </w:pPr>
          </w:p>
          <w:p w14:paraId="7DF02122" w14:textId="77777777" w:rsidR="00541A44" w:rsidRDefault="00541A44" w:rsidP="00541A44">
            <w:pPr>
              <w:snapToGrid w:val="0"/>
              <w:rPr>
                <w:rFonts w:ascii="Times" w:eastAsia="Batang" w:hAnsi="Times"/>
                <w:sz w:val="18"/>
                <w:lang w:val="en-GB"/>
              </w:rPr>
            </w:pPr>
          </w:p>
          <w:p w14:paraId="7DF02123" w14:textId="77777777" w:rsidR="00541A44" w:rsidRDefault="00541A44" w:rsidP="00541A44">
            <w:pPr>
              <w:snapToGrid w:val="0"/>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This proposal (from RAN1#118) is an optimization since each can be reported separately.</w:t>
            </w:r>
          </w:p>
          <w:p w14:paraId="7DF02124" w14:textId="77777777" w:rsidR="00541A44" w:rsidRDefault="00541A44" w:rsidP="00541A44">
            <w:pPr>
              <w:snapToGrid w:val="0"/>
              <w:rPr>
                <w:rFonts w:eastAsia="DengXian"/>
                <w:b/>
                <w:bCs/>
                <w:sz w:val="20"/>
                <w:szCs w:val="20"/>
                <w:u w:val="single"/>
                <w:lang w:eastAsia="zh-CN"/>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7DF02125" w14:textId="77777777" w:rsidR="00541A44" w:rsidRDefault="00541A44" w:rsidP="00541A44">
            <w:pPr>
              <w:rPr>
                <w:b/>
                <w:sz w:val="18"/>
                <w:szCs w:val="18"/>
                <w:lang w:val="en-GB"/>
              </w:rPr>
            </w:pPr>
          </w:p>
          <w:p w14:paraId="7DF02126" w14:textId="516984BA" w:rsidR="00541A44" w:rsidRDefault="00541A44" w:rsidP="00541A44">
            <w:pPr>
              <w:rPr>
                <w:b/>
                <w:sz w:val="18"/>
                <w:szCs w:val="18"/>
                <w:lang w:val="en-GB"/>
              </w:rPr>
            </w:pPr>
            <w:r>
              <w:rPr>
                <w:b/>
                <w:sz w:val="18"/>
                <w:szCs w:val="18"/>
                <w:lang w:val="en-GB"/>
              </w:rPr>
              <w:t xml:space="preserve">Support/fine: </w:t>
            </w:r>
            <w:r>
              <w:rPr>
                <w:sz w:val="18"/>
                <w:szCs w:val="18"/>
                <w:lang w:val="en-GB"/>
              </w:rPr>
              <w:t xml:space="preserve">Qualcomm, Sony, Samsung (ok), Google, ZTE, </w:t>
            </w:r>
            <w:r>
              <w:rPr>
                <w:rFonts w:eastAsia="DengXian"/>
                <w:bCs/>
                <w:sz w:val="18"/>
                <w:szCs w:val="20"/>
                <w:lang w:val="en-GB" w:eastAsia="zh-CN"/>
              </w:rPr>
              <w:t xml:space="preserve">Fujitsu, Sony, Ericsson (open), Apple, ETRI, </w:t>
            </w:r>
          </w:p>
          <w:p w14:paraId="7DF02127" w14:textId="77777777" w:rsidR="00541A44" w:rsidRDefault="00541A44" w:rsidP="00541A44">
            <w:pPr>
              <w:jc w:val="both"/>
              <w:rPr>
                <w:rFonts w:eastAsia="DengXian"/>
                <w:bCs/>
                <w:sz w:val="18"/>
                <w:szCs w:val="20"/>
                <w:lang w:eastAsia="zh-CN"/>
              </w:rPr>
            </w:pPr>
          </w:p>
          <w:p w14:paraId="7DF02128" w14:textId="77777777" w:rsidR="00541A44" w:rsidRDefault="00541A44" w:rsidP="00541A44">
            <w:pPr>
              <w:snapToGrid w:val="0"/>
              <w:rPr>
                <w:rFonts w:eastAsia="DengXian"/>
                <w:b/>
                <w:bCs/>
                <w:sz w:val="20"/>
                <w:szCs w:val="20"/>
                <w:u w:val="single"/>
                <w:lang w:eastAsia="zh-CN"/>
              </w:rPr>
            </w:pPr>
            <w:r>
              <w:rPr>
                <w:rFonts w:eastAsia="DengXian"/>
                <w:b/>
                <w:bCs/>
                <w:sz w:val="18"/>
                <w:szCs w:val="20"/>
                <w:lang w:eastAsia="zh-CN"/>
              </w:rPr>
              <w:t>Not support</w:t>
            </w:r>
            <w:r>
              <w:rPr>
                <w:rFonts w:eastAsia="DengXian"/>
                <w:bCs/>
                <w:sz w:val="18"/>
                <w:szCs w:val="20"/>
                <w:lang w:eastAsia="zh-CN"/>
              </w:rPr>
              <w:t xml:space="preserve">: </w:t>
            </w:r>
            <w:r>
              <w:rPr>
                <w:rFonts w:eastAsia="DengXian"/>
                <w:bCs/>
                <w:sz w:val="18"/>
                <w:szCs w:val="20"/>
                <w:lang w:val="en-GB" w:eastAsia="zh-CN"/>
              </w:rPr>
              <w:t>Huawei/</w:t>
            </w:r>
            <w:proofErr w:type="spellStart"/>
            <w:r>
              <w:rPr>
                <w:rFonts w:eastAsia="DengXian"/>
                <w:bCs/>
                <w:sz w:val="18"/>
                <w:szCs w:val="20"/>
                <w:lang w:val="en-GB" w:eastAsia="zh-CN"/>
              </w:rPr>
              <w:t>HiSi</w:t>
            </w:r>
            <w:proofErr w:type="spellEnd"/>
            <w:r>
              <w:rPr>
                <w:rFonts w:eastAsia="DengXian"/>
                <w:bCs/>
                <w:sz w:val="18"/>
                <w:szCs w:val="20"/>
                <w:lang w:val="en-GB" w:eastAsia="zh-CN"/>
              </w:rPr>
              <w:t>, MediaTek, NTT DOCOMO, NTT CORP, NEC, Intel, TCL, Huawei/</w:t>
            </w:r>
            <w:proofErr w:type="spellStart"/>
            <w:r>
              <w:rPr>
                <w:rFonts w:eastAsia="DengXian"/>
                <w:bCs/>
                <w:sz w:val="18"/>
                <w:szCs w:val="20"/>
                <w:lang w:val="en-GB" w:eastAsia="zh-CN"/>
              </w:rPr>
              <w:t>HiSi</w:t>
            </w:r>
            <w:proofErr w:type="spellEnd"/>
            <w:r>
              <w:rPr>
                <w:rFonts w:eastAsia="DengXian"/>
                <w:bCs/>
                <w:sz w:val="18"/>
                <w:szCs w:val="20"/>
                <w:lang w:val="en-GB" w:eastAsia="zh-CN"/>
              </w:rPr>
              <w:t>, Xiaomi, IDC, Sharp, KDDI, CMCC, ETRI,</w:t>
            </w:r>
            <w:r>
              <w:rPr>
                <w:sz w:val="18"/>
                <w:szCs w:val="18"/>
                <w:lang w:val="en-GB"/>
              </w:rPr>
              <w:t xml:space="preserve"> OPPO</w:t>
            </w:r>
            <w:r>
              <w:rPr>
                <w:rFonts w:eastAsia="DengXian"/>
                <w:bCs/>
                <w:sz w:val="18"/>
                <w:szCs w:val="20"/>
                <w:lang w:val="en-GB" w:eastAsia="zh-CN"/>
              </w:rPr>
              <w:t>,</w:t>
            </w:r>
            <w:r>
              <w:rPr>
                <w:sz w:val="18"/>
                <w:szCs w:val="18"/>
                <w:lang w:val="en-GB"/>
              </w:rPr>
              <w:t xml:space="preserve"> vivo,</w:t>
            </w:r>
            <w:r>
              <w:rPr>
                <w:rFonts w:eastAsia="DengXian"/>
                <w:bCs/>
                <w:sz w:val="18"/>
                <w:szCs w:val="18"/>
                <w:lang w:val="en-GB" w:eastAsia="zh-CN"/>
              </w:rPr>
              <w:t xml:space="preserve"> New H3C, Nokia/NSB, </w:t>
            </w:r>
            <w:proofErr w:type="spellStart"/>
            <w:r>
              <w:rPr>
                <w:rFonts w:eastAsia="DengXian"/>
                <w:bCs/>
                <w:sz w:val="18"/>
                <w:szCs w:val="20"/>
                <w:lang w:val="en-GB" w:eastAsia="zh-CN"/>
              </w:rPr>
              <w:t>Spreadtrum</w:t>
            </w:r>
            <w:proofErr w:type="spellEnd"/>
            <w:r>
              <w:rPr>
                <w:rFonts w:eastAsia="DengXian"/>
                <w:bCs/>
                <w:sz w:val="18"/>
                <w:szCs w:val="20"/>
                <w:lang w:val="en-GB" w:eastAsia="zh-CN"/>
              </w:rPr>
              <w:t>,</w:t>
            </w:r>
            <w:r>
              <w:rPr>
                <w:sz w:val="18"/>
                <w:szCs w:val="18"/>
                <w:lang w:val="en-GB"/>
              </w:rPr>
              <w:t xml:space="preserve"> </w:t>
            </w:r>
            <w:r>
              <w:rPr>
                <w:rFonts w:eastAsia="DengXian"/>
                <w:bCs/>
                <w:sz w:val="18"/>
                <w:szCs w:val="20"/>
                <w:lang w:val="en-GB" w:eastAsia="zh-CN"/>
              </w:rPr>
              <w:t>TCL, Lenovo/</w:t>
            </w:r>
            <w:proofErr w:type="spellStart"/>
            <w:r>
              <w:rPr>
                <w:rFonts w:eastAsia="DengXian"/>
                <w:bCs/>
                <w:sz w:val="18"/>
                <w:szCs w:val="20"/>
                <w:lang w:val="en-GB" w:eastAsia="zh-CN"/>
              </w:rPr>
              <w:t>MotM</w:t>
            </w:r>
            <w:proofErr w:type="spellEnd"/>
            <w:r>
              <w:rPr>
                <w:rFonts w:eastAsia="DengXian"/>
                <w:bCs/>
                <w:sz w:val="18"/>
                <w:szCs w:val="20"/>
                <w:lang w:val="en-GB" w:eastAsia="zh-CN"/>
              </w:rPr>
              <w:t>, Rakuten,</w:t>
            </w:r>
          </w:p>
        </w:tc>
      </w:tr>
      <w:tr w:rsidR="00541A44" w14:paraId="7DF0213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DF0212A" w14:textId="77777777" w:rsidR="00541A44" w:rsidRDefault="00541A44" w:rsidP="00541A44">
            <w:pPr>
              <w:widowControl w:val="0"/>
              <w:snapToGrid w:val="0"/>
              <w:rPr>
                <w:sz w:val="20"/>
                <w:szCs w:val="20"/>
              </w:rPr>
            </w:pPr>
            <w:r>
              <w:rPr>
                <w:sz w:val="18"/>
                <w:szCs w:val="18"/>
              </w:rPr>
              <w:lastRenderedPageBreak/>
              <w:t>3.7.2</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7DF0212B" w14:textId="77777777" w:rsidR="00541A44" w:rsidRDefault="00541A44" w:rsidP="00541A44">
            <w:pPr>
              <w:snapToGrid w:val="0"/>
              <w:rPr>
                <w:rFonts w:ascii="Times" w:eastAsia="Calibri" w:hAnsi="Times"/>
                <w:sz w:val="20"/>
                <w:szCs w:val="20"/>
                <w:lang w:val="en-GB"/>
              </w:rPr>
            </w:pPr>
            <w:r>
              <w:rPr>
                <w:rFonts w:eastAsia="DengXian"/>
                <w:b/>
                <w:bCs/>
                <w:sz w:val="20"/>
                <w:szCs w:val="22"/>
                <w:u w:val="single"/>
                <w:lang w:val="en-GB" w:eastAsia="zh-CN"/>
              </w:rPr>
              <w:t>Proposal 3.G.2</w:t>
            </w:r>
            <w:r>
              <w:rPr>
                <w:rFonts w:eastAsia="DengXian"/>
                <w:b/>
                <w:bCs/>
                <w:sz w:val="20"/>
                <w:szCs w:val="22"/>
                <w:lang w:val="en-GB" w:eastAsia="zh-CN"/>
              </w:rPr>
              <w:t xml:space="preserve">: </w:t>
            </w:r>
            <w:r>
              <w:rPr>
                <w:rFonts w:eastAsia="Malgun Gothic"/>
                <w:sz w:val="20"/>
                <w:szCs w:val="22"/>
                <w:lang w:val="en-GB"/>
              </w:rPr>
              <w:t xml:space="preserve">For the Rel-19 aperiodic standalone CJT calibration reporting, </w:t>
            </w:r>
            <w:r>
              <w:rPr>
                <w:rFonts w:ascii="Times" w:eastAsia="Calibri" w:hAnsi="Times"/>
                <w:sz w:val="20"/>
                <w:szCs w:val="20"/>
                <w:lang w:val="en-GB"/>
              </w:rPr>
              <w:t xml:space="preserve">support reporting, as a new </w:t>
            </w:r>
            <w:proofErr w:type="spellStart"/>
            <w:r>
              <w:rPr>
                <w:rFonts w:ascii="Times" w:eastAsia="Calibri" w:hAnsi="Times"/>
                <w:sz w:val="20"/>
                <w:szCs w:val="20"/>
                <w:lang w:val="en-GB"/>
              </w:rPr>
              <w:t>ReportQuantity</w:t>
            </w:r>
            <w:proofErr w:type="spellEnd"/>
            <w:r>
              <w:rPr>
                <w:rFonts w:ascii="Times" w:eastAsia="Calibri" w:hAnsi="Times"/>
                <w:sz w:val="20"/>
                <w:szCs w:val="20"/>
                <w:lang w:val="en-GB"/>
              </w:rPr>
              <w:t xml:space="preserve"> in one CSI reporting instance and one CSI Reporting Setting, L1-RSRPs associated </w:t>
            </w:r>
            <w:bookmarkStart w:id="20" w:name="_GoBack"/>
            <w:bookmarkEnd w:id="20"/>
            <w:r>
              <w:rPr>
                <w:rFonts w:ascii="Times" w:eastAsia="Calibri" w:hAnsi="Times"/>
                <w:sz w:val="20"/>
                <w:szCs w:val="20"/>
                <w:lang w:val="en-GB"/>
              </w:rPr>
              <w:t>with the configured N</w:t>
            </w:r>
            <w:r>
              <w:rPr>
                <w:rFonts w:ascii="Times" w:eastAsia="Calibri" w:hAnsi="Times"/>
                <w:sz w:val="20"/>
                <w:szCs w:val="20"/>
                <w:vertAlign w:val="subscript"/>
                <w:lang w:val="en-GB"/>
              </w:rPr>
              <w:t>TRP</w:t>
            </w:r>
            <w:r>
              <w:rPr>
                <w:rFonts w:ascii="Times" w:eastAsia="Calibri" w:hAnsi="Times"/>
                <w:sz w:val="20"/>
                <w:szCs w:val="20"/>
                <w:lang w:val="en-GB"/>
              </w:rPr>
              <w:t xml:space="preserve"> CSI-RS resources and the following CJT calibration report type: </w:t>
            </w:r>
          </w:p>
          <w:p w14:paraId="7DF0212C" w14:textId="77777777" w:rsidR="00541A44" w:rsidRDefault="00541A44" w:rsidP="00541A44">
            <w:pPr>
              <w:pStyle w:val="ListParagraph"/>
              <w:numPr>
                <w:ilvl w:val="0"/>
                <w:numId w:val="19"/>
              </w:numPr>
              <w:snapToGrid w:val="0"/>
              <w:spacing w:after="0" w:line="240" w:lineRule="auto"/>
              <w:rPr>
                <w:rFonts w:ascii="Times" w:eastAsia="Calibri" w:hAnsi="Times"/>
                <w:sz w:val="20"/>
                <w:szCs w:val="20"/>
                <w:lang w:val="en-GB"/>
              </w:rPr>
            </w:pP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-Dd’ (delay offset)</w:t>
            </w:r>
          </w:p>
          <w:p w14:paraId="7DF0212D" w14:textId="77777777" w:rsidR="00541A44" w:rsidRDefault="00541A44" w:rsidP="00541A44">
            <w:pPr>
              <w:snapToGrid w:val="0"/>
              <w:rPr>
                <w:rFonts w:eastAsia="DengXian"/>
                <w:bCs/>
                <w:sz w:val="20"/>
                <w:szCs w:val="20"/>
                <w:lang w:val="en-GB" w:eastAsia="zh-CN"/>
              </w:rPr>
            </w:pPr>
            <w:r>
              <w:rPr>
                <w:rFonts w:eastAsia="DengXian"/>
                <w:bCs/>
                <w:sz w:val="20"/>
                <w:szCs w:val="20"/>
                <w:lang w:val="en-GB" w:eastAsia="zh-CN"/>
              </w:rPr>
              <w:t xml:space="preserve">The legacy L1-RSRP is fully reused, where the L1-RSRP associated with </w:t>
            </w:r>
            <w:proofErr w:type="spellStart"/>
            <w:r>
              <w:rPr>
                <w:rFonts w:eastAsia="DengXian"/>
                <w:bCs/>
                <w:sz w:val="20"/>
                <w:szCs w:val="20"/>
                <w:lang w:val="en-GB" w:eastAsia="zh-CN"/>
              </w:rPr>
              <w:t>nref</w:t>
            </w:r>
            <w:proofErr w:type="spellEnd"/>
            <w:r>
              <w:rPr>
                <w:rFonts w:eastAsia="DengXian"/>
                <w:bCs/>
                <w:sz w:val="20"/>
                <w:szCs w:val="20"/>
                <w:lang w:val="en-GB" w:eastAsia="zh-CN"/>
              </w:rPr>
              <w:t xml:space="preserve"> is the reference for the other (N</w:t>
            </w:r>
            <w:r>
              <w:rPr>
                <w:rFonts w:eastAsia="DengXian"/>
                <w:bCs/>
                <w:sz w:val="20"/>
                <w:szCs w:val="20"/>
                <w:vertAlign w:val="subscript"/>
                <w:lang w:val="en-GB" w:eastAsia="zh-CN"/>
              </w:rPr>
              <w:t>TRP</w:t>
            </w:r>
            <w:r>
              <w:rPr>
                <w:rFonts w:eastAsia="DengXian"/>
                <w:bCs/>
                <w:sz w:val="20"/>
                <w:szCs w:val="20"/>
                <w:lang w:val="en-GB" w:eastAsia="zh-CN"/>
              </w:rPr>
              <w:t xml:space="preserve">-1) differential L1-RSRP(s) </w:t>
            </w:r>
          </w:p>
          <w:p w14:paraId="7DF0212E" w14:textId="77777777" w:rsidR="00541A44" w:rsidRDefault="00541A44" w:rsidP="00541A44">
            <w:pPr>
              <w:pStyle w:val="ListParagraph"/>
              <w:numPr>
                <w:ilvl w:val="0"/>
                <w:numId w:val="34"/>
              </w:numPr>
              <w:snapToGrid w:val="0"/>
              <w:spacing w:after="0" w:line="240" w:lineRule="auto"/>
              <w:rPr>
                <w:rFonts w:eastAsia="DengXian"/>
                <w:bCs/>
                <w:sz w:val="20"/>
                <w:szCs w:val="20"/>
                <w:lang w:val="en-GB" w:eastAsia="zh-CN"/>
              </w:rPr>
            </w:pPr>
            <w:r>
              <w:rPr>
                <w:rFonts w:eastAsia="DengXian"/>
                <w:bCs/>
                <w:sz w:val="20"/>
                <w:szCs w:val="20"/>
                <w:lang w:val="en-GB" w:eastAsia="zh-CN"/>
              </w:rPr>
              <w:t>The N</w:t>
            </w:r>
            <w:r>
              <w:rPr>
                <w:rFonts w:eastAsia="DengXian"/>
                <w:bCs/>
                <w:sz w:val="20"/>
                <w:szCs w:val="20"/>
                <w:vertAlign w:val="subscript"/>
                <w:lang w:val="en-GB" w:eastAsia="zh-CN"/>
              </w:rPr>
              <w:t>TRP</w:t>
            </w:r>
            <w:r>
              <w:rPr>
                <w:rFonts w:eastAsia="DengXian"/>
                <w:bCs/>
                <w:sz w:val="20"/>
                <w:szCs w:val="20"/>
                <w:lang w:val="en-GB" w:eastAsia="zh-CN"/>
              </w:rPr>
              <w:t xml:space="preserve"> CRI(s) are not reported </w:t>
            </w:r>
          </w:p>
          <w:p w14:paraId="7DF0212F" w14:textId="77777777" w:rsidR="00541A44" w:rsidRDefault="00541A44" w:rsidP="00541A44">
            <w:pPr>
              <w:jc w:val="both"/>
              <w:rPr>
                <w:rFonts w:eastAsia="DengXian"/>
                <w:bCs/>
                <w:sz w:val="18"/>
                <w:szCs w:val="20"/>
                <w:lang w:val="en-GB" w:eastAsia="zh-CN"/>
              </w:rPr>
            </w:pPr>
          </w:p>
          <w:p w14:paraId="7DF02130" w14:textId="77777777" w:rsidR="00541A44" w:rsidRDefault="00541A44" w:rsidP="00541A44">
            <w:pPr>
              <w:jc w:val="both"/>
              <w:rPr>
                <w:rFonts w:eastAsia="DengXian"/>
                <w:bCs/>
                <w:sz w:val="18"/>
                <w:szCs w:val="20"/>
                <w:lang w:val="en-GB" w:eastAsia="zh-CN"/>
              </w:rPr>
            </w:pPr>
          </w:p>
          <w:p w14:paraId="7DF02131" w14:textId="77777777" w:rsidR="00541A44" w:rsidRDefault="00541A44" w:rsidP="00541A44">
            <w:pPr>
              <w:jc w:val="both"/>
              <w:rPr>
                <w:rFonts w:eastAsia="DengXian"/>
                <w:bCs/>
                <w:color w:val="3333FF"/>
                <w:sz w:val="18"/>
                <w:szCs w:val="20"/>
                <w:lang w:val="en-GB" w:eastAsia="zh-CN"/>
              </w:rPr>
            </w:pPr>
            <w:r>
              <w:rPr>
                <w:rFonts w:eastAsia="DengXian"/>
                <w:b/>
                <w:bCs/>
                <w:color w:val="3333FF"/>
                <w:sz w:val="18"/>
                <w:szCs w:val="20"/>
                <w:u w:val="single"/>
                <w:lang w:val="en-GB" w:eastAsia="zh-CN"/>
              </w:rPr>
              <w:t>FL assessment</w:t>
            </w:r>
            <w:r>
              <w:rPr>
                <w:rFonts w:eastAsia="DengXian"/>
                <w:bCs/>
                <w:color w:val="3333FF"/>
                <w:sz w:val="18"/>
                <w:szCs w:val="20"/>
                <w:lang w:val="en-GB" w:eastAsia="zh-CN"/>
              </w:rPr>
              <w:t xml:space="preserve">: This proposal (from RAN1#118) is an optimization primarily for TRP selection (which utilizes both RSRP and CJTC report). </w:t>
            </w:r>
          </w:p>
          <w:p w14:paraId="7DF02132" w14:textId="77777777" w:rsidR="00541A44" w:rsidRDefault="00541A44" w:rsidP="00541A44">
            <w:pPr>
              <w:jc w:val="both"/>
              <w:rPr>
                <w:rFonts w:eastAsia="DengXian"/>
                <w:bCs/>
                <w:color w:val="3333FF"/>
                <w:sz w:val="18"/>
                <w:szCs w:val="20"/>
                <w:lang w:val="en-GB" w:eastAsia="zh-CN"/>
              </w:rPr>
            </w:pPr>
            <w:r>
              <w:rPr>
                <w:rFonts w:eastAsia="DengXian"/>
                <w:bCs/>
                <w:color w:val="3333FF"/>
                <w:sz w:val="18"/>
                <w:szCs w:val="20"/>
                <w:lang w:val="en-GB" w:eastAsia="zh-CN"/>
              </w:rPr>
              <w:t xml:space="preserve">As a possible compromise, the proposal is limited to Dd only to add NW to select TRP with only one CSI Report Setting. </w:t>
            </w:r>
          </w:p>
          <w:p w14:paraId="7DF02133" w14:textId="77777777" w:rsidR="00541A44" w:rsidRDefault="00541A44" w:rsidP="00541A44">
            <w:pPr>
              <w:snapToGrid w:val="0"/>
              <w:rPr>
                <w:rFonts w:eastAsia="DengXian"/>
                <w:b/>
                <w:bCs/>
                <w:sz w:val="20"/>
                <w:szCs w:val="20"/>
                <w:u w:val="single"/>
                <w:lang w:eastAsia="zh-CN"/>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7DF02134" w14:textId="4A91C951" w:rsidR="00541A44" w:rsidRDefault="00541A44" w:rsidP="00541A44">
            <w:pPr>
              <w:rPr>
                <w:b/>
                <w:sz w:val="18"/>
                <w:szCs w:val="18"/>
                <w:lang w:val="en-GB"/>
              </w:rPr>
            </w:pPr>
            <w:r>
              <w:rPr>
                <w:b/>
                <w:sz w:val="18"/>
                <w:szCs w:val="18"/>
                <w:lang w:val="en-GB"/>
              </w:rPr>
              <w:t xml:space="preserve">Support/fine: </w:t>
            </w:r>
            <w:r>
              <w:rPr>
                <w:sz w:val="18"/>
                <w:szCs w:val="18"/>
                <w:lang w:val="en-GB"/>
              </w:rPr>
              <w:t xml:space="preserve">NEC, NTT DOCOMO, NTT CORP, </w:t>
            </w:r>
            <w:r>
              <w:rPr>
                <w:rFonts w:eastAsia="DengXian"/>
                <w:bCs/>
                <w:sz w:val="18"/>
                <w:szCs w:val="20"/>
                <w:lang w:eastAsia="zh-CN"/>
              </w:rPr>
              <w:t xml:space="preserve">Samsung, Sony, NICT, </w:t>
            </w:r>
          </w:p>
          <w:p w14:paraId="7DF02135" w14:textId="77777777" w:rsidR="00541A44" w:rsidRDefault="00541A44" w:rsidP="00541A44">
            <w:pPr>
              <w:jc w:val="both"/>
              <w:rPr>
                <w:rFonts w:eastAsia="DengXian"/>
                <w:bCs/>
                <w:sz w:val="18"/>
                <w:szCs w:val="20"/>
                <w:lang w:eastAsia="zh-CN"/>
              </w:rPr>
            </w:pPr>
          </w:p>
          <w:p w14:paraId="7DF02136" w14:textId="6BD9C891" w:rsidR="00541A44" w:rsidRDefault="00541A44" w:rsidP="00541A44">
            <w:pPr>
              <w:snapToGrid w:val="0"/>
              <w:rPr>
                <w:rFonts w:eastAsia="DengXian"/>
                <w:b/>
                <w:bCs/>
                <w:sz w:val="20"/>
                <w:szCs w:val="20"/>
                <w:u w:val="single"/>
                <w:lang w:eastAsia="zh-CN"/>
              </w:rPr>
            </w:pPr>
            <w:r>
              <w:rPr>
                <w:rFonts w:eastAsia="DengXian"/>
                <w:b/>
                <w:bCs/>
                <w:sz w:val="18"/>
                <w:szCs w:val="20"/>
                <w:lang w:eastAsia="zh-CN"/>
              </w:rPr>
              <w:t>Not support</w:t>
            </w:r>
            <w:r>
              <w:rPr>
                <w:rFonts w:eastAsia="DengXian"/>
                <w:bCs/>
                <w:sz w:val="18"/>
                <w:szCs w:val="20"/>
                <w:lang w:eastAsia="zh-CN"/>
              </w:rPr>
              <w:t>: ZTE, Xiaomi, Fujitsu, Ericsson, Apple, Huawei/</w:t>
            </w:r>
            <w:proofErr w:type="spellStart"/>
            <w:r>
              <w:rPr>
                <w:rFonts w:eastAsia="DengXian"/>
                <w:bCs/>
                <w:sz w:val="18"/>
                <w:szCs w:val="20"/>
                <w:lang w:eastAsia="zh-CN"/>
              </w:rPr>
              <w:t>HiSi</w:t>
            </w:r>
            <w:proofErr w:type="spellEnd"/>
            <w:r>
              <w:rPr>
                <w:rFonts w:eastAsia="DengXian"/>
                <w:bCs/>
                <w:sz w:val="18"/>
                <w:szCs w:val="20"/>
                <w:lang w:eastAsia="zh-CN"/>
              </w:rPr>
              <w:t xml:space="preserve">, OPPO, TCL, ETRI, </w:t>
            </w:r>
            <w:r>
              <w:rPr>
                <w:rFonts w:eastAsia="DengXian"/>
                <w:bCs/>
                <w:sz w:val="18"/>
                <w:szCs w:val="18"/>
                <w:lang w:val="en-GB" w:eastAsia="zh-CN"/>
              </w:rPr>
              <w:t xml:space="preserve">New H3C, Google, Nokia/NSB, vivo, Sharp, </w:t>
            </w:r>
            <w:r>
              <w:rPr>
                <w:rFonts w:eastAsia="DengXian"/>
                <w:bCs/>
                <w:sz w:val="18"/>
                <w:szCs w:val="20"/>
                <w:lang w:val="en-GB" w:eastAsia="zh-CN"/>
              </w:rPr>
              <w:t xml:space="preserve">Intel, KDDI, </w:t>
            </w:r>
            <w:proofErr w:type="spellStart"/>
            <w:r>
              <w:rPr>
                <w:rFonts w:eastAsia="DengXian"/>
                <w:bCs/>
                <w:sz w:val="18"/>
                <w:szCs w:val="20"/>
                <w:lang w:val="en-GB" w:eastAsia="zh-CN"/>
              </w:rPr>
              <w:t>Spreadtrum</w:t>
            </w:r>
            <w:proofErr w:type="spellEnd"/>
            <w:r>
              <w:rPr>
                <w:rFonts w:eastAsia="DengXian"/>
                <w:bCs/>
                <w:sz w:val="18"/>
                <w:szCs w:val="20"/>
                <w:lang w:val="en-GB" w:eastAsia="zh-CN"/>
              </w:rPr>
              <w:t xml:space="preserve">, </w:t>
            </w:r>
            <w:r>
              <w:rPr>
                <w:rFonts w:eastAsia="DengXian"/>
                <w:bCs/>
                <w:sz w:val="18"/>
                <w:szCs w:val="20"/>
                <w:lang w:eastAsia="zh-CN"/>
              </w:rPr>
              <w:t>TCL,</w:t>
            </w:r>
            <w:r>
              <w:rPr>
                <w:rFonts w:eastAsia="DengXian"/>
                <w:bCs/>
                <w:sz w:val="18"/>
                <w:szCs w:val="20"/>
                <w:lang w:val="en-GB" w:eastAsia="zh-CN"/>
              </w:rPr>
              <w:t xml:space="preserve"> China Telecom, CMCC, IDC, Rakuten, </w:t>
            </w:r>
            <w:r w:rsidR="00361477">
              <w:rPr>
                <w:rFonts w:eastAsia="DengXian"/>
                <w:bCs/>
                <w:sz w:val="18"/>
                <w:szCs w:val="20"/>
                <w:lang w:eastAsia="zh-CN"/>
              </w:rPr>
              <w:t>Lenovo/</w:t>
            </w:r>
            <w:proofErr w:type="spellStart"/>
            <w:r w:rsidR="00361477">
              <w:rPr>
                <w:rFonts w:eastAsia="DengXian"/>
                <w:bCs/>
                <w:sz w:val="18"/>
                <w:szCs w:val="20"/>
                <w:lang w:eastAsia="zh-CN"/>
              </w:rPr>
              <w:t>MotM</w:t>
            </w:r>
            <w:proofErr w:type="spellEnd"/>
            <w:r w:rsidR="00361477">
              <w:rPr>
                <w:rFonts w:eastAsia="DengXian"/>
                <w:bCs/>
                <w:sz w:val="18"/>
                <w:szCs w:val="20"/>
                <w:lang w:eastAsia="zh-CN"/>
              </w:rPr>
              <w:t xml:space="preserve"> </w:t>
            </w:r>
          </w:p>
        </w:tc>
      </w:tr>
    </w:tbl>
    <w:p w14:paraId="7DF02138" w14:textId="77777777" w:rsidR="00B335B6" w:rsidRDefault="00B335B6"/>
    <w:p w14:paraId="7DF02139" w14:textId="77777777" w:rsidR="00B335B6" w:rsidRDefault="00DE3DE1">
      <w:pPr>
        <w:pStyle w:val="Caption"/>
        <w:jc w:val="center"/>
      </w:pPr>
      <w:r>
        <w:t xml:space="preserve">Table 3B LLS/SLS results: issue 3 </w:t>
      </w:r>
    </w:p>
    <w:tbl>
      <w:tblPr>
        <w:tblStyle w:val="TableGrid"/>
        <w:tblW w:w="5000" w:type="pct"/>
        <w:tblLayout w:type="fixed"/>
        <w:tblLook w:val="04A0" w:firstRow="1" w:lastRow="0" w:firstColumn="1" w:lastColumn="0" w:noHBand="0" w:noVBand="1"/>
      </w:tblPr>
      <w:tblGrid>
        <w:gridCol w:w="1255"/>
        <w:gridCol w:w="810"/>
        <w:gridCol w:w="1530"/>
        <w:gridCol w:w="6331"/>
      </w:tblGrid>
      <w:tr w:rsidR="00B335B6" w14:paraId="7DF0213C" w14:textId="77777777">
        <w:tc>
          <w:tcPr>
            <w:tcW w:w="1255" w:type="dxa"/>
            <w:vMerge w:val="restart"/>
            <w:shd w:val="clear" w:color="auto" w:fill="FFFF00"/>
          </w:tcPr>
          <w:p w14:paraId="7DF0213A" w14:textId="77777777" w:rsidR="00B335B6" w:rsidRDefault="00DE3DE1">
            <w:pPr>
              <w:pStyle w:val="0Maintext"/>
              <w:snapToGrid w:val="0"/>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7DF0213B" w14:textId="77777777" w:rsidR="00B335B6" w:rsidRDefault="00DE3DE1">
            <w:pPr>
              <w:pStyle w:val="0Maintext"/>
              <w:snapToGrid w:val="0"/>
              <w:spacing w:after="0" w:line="240" w:lineRule="auto"/>
              <w:ind w:firstLine="0"/>
              <w:jc w:val="center"/>
              <w:rPr>
                <w:b/>
                <w:sz w:val="16"/>
                <w:szCs w:val="16"/>
              </w:rPr>
            </w:pPr>
            <w:r>
              <w:rPr>
                <w:b/>
                <w:sz w:val="16"/>
                <w:szCs w:val="16"/>
              </w:rPr>
              <w:t>SLS results</w:t>
            </w:r>
          </w:p>
        </w:tc>
      </w:tr>
      <w:tr w:rsidR="00B335B6" w14:paraId="7DF02141" w14:textId="77777777">
        <w:tc>
          <w:tcPr>
            <w:tcW w:w="1255" w:type="dxa"/>
            <w:vMerge/>
            <w:shd w:val="clear" w:color="auto" w:fill="FFFF00"/>
          </w:tcPr>
          <w:p w14:paraId="7DF0213D" w14:textId="77777777" w:rsidR="00B335B6" w:rsidRDefault="00B335B6">
            <w:pPr>
              <w:pStyle w:val="0Maintext"/>
              <w:snapToGrid w:val="0"/>
              <w:spacing w:after="0" w:line="240" w:lineRule="auto"/>
              <w:ind w:firstLine="0"/>
              <w:jc w:val="center"/>
              <w:rPr>
                <w:b/>
                <w:sz w:val="16"/>
                <w:szCs w:val="16"/>
                <w:lang w:val="en-US"/>
              </w:rPr>
            </w:pPr>
          </w:p>
        </w:tc>
        <w:tc>
          <w:tcPr>
            <w:tcW w:w="810" w:type="dxa"/>
            <w:shd w:val="clear" w:color="auto" w:fill="FFFF00"/>
          </w:tcPr>
          <w:p w14:paraId="7DF0213E" w14:textId="77777777" w:rsidR="00B335B6" w:rsidRDefault="00DE3DE1">
            <w:pPr>
              <w:pStyle w:val="0Maintext"/>
              <w:snapToGrid w:val="0"/>
              <w:spacing w:after="0" w:line="240" w:lineRule="auto"/>
              <w:ind w:firstLine="0"/>
              <w:jc w:val="center"/>
              <w:rPr>
                <w:b/>
                <w:sz w:val="16"/>
                <w:szCs w:val="16"/>
              </w:rPr>
            </w:pPr>
            <w:r>
              <w:rPr>
                <w:b/>
                <w:sz w:val="16"/>
                <w:szCs w:val="16"/>
              </w:rPr>
              <w:t>Issue #</w:t>
            </w:r>
          </w:p>
        </w:tc>
        <w:tc>
          <w:tcPr>
            <w:tcW w:w="1530" w:type="dxa"/>
            <w:shd w:val="clear" w:color="auto" w:fill="FFFF00"/>
          </w:tcPr>
          <w:p w14:paraId="7DF0213F" w14:textId="77777777" w:rsidR="00B335B6" w:rsidRDefault="00DE3DE1">
            <w:pPr>
              <w:pStyle w:val="0Maintext"/>
              <w:snapToGrid w:val="0"/>
              <w:spacing w:after="0" w:line="240" w:lineRule="auto"/>
              <w:ind w:firstLine="0"/>
              <w:jc w:val="center"/>
              <w:rPr>
                <w:b/>
                <w:sz w:val="16"/>
                <w:szCs w:val="16"/>
              </w:rPr>
            </w:pPr>
            <w:r>
              <w:rPr>
                <w:b/>
                <w:sz w:val="16"/>
                <w:szCs w:val="16"/>
              </w:rPr>
              <w:t>Metric</w:t>
            </w:r>
          </w:p>
        </w:tc>
        <w:tc>
          <w:tcPr>
            <w:tcW w:w="6331" w:type="dxa"/>
            <w:shd w:val="clear" w:color="auto" w:fill="FFFF00"/>
          </w:tcPr>
          <w:p w14:paraId="7DF02140" w14:textId="77777777" w:rsidR="00B335B6" w:rsidRDefault="00DE3DE1">
            <w:pPr>
              <w:pStyle w:val="0Maintext"/>
              <w:snapToGrid w:val="0"/>
              <w:spacing w:after="0" w:line="240" w:lineRule="auto"/>
              <w:ind w:firstLine="0"/>
              <w:jc w:val="center"/>
              <w:rPr>
                <w:b/>
                <w:sz w:val="16"/>
                <w:szCs w:val="16"/>
              </w:rPr>
            </w:pPr>
            <w:r>
              <w:rPr>
                <w:b/>
                <w:sz w:val="16"/>
                <w:szCs w:val="16"/>
              </w:rPr>
              <w:t>Observation</w:t>
            </w:r>
          </w:p>
        </w:tc>
      </w:tr>
      <w:tr w:rsidR="001478A7" w14:paraId="7DF02152" w14:textId="77777777" w:rsidTr="001478A7">
        <w:trPr>
          <w:trHeight w:val="6020"/>
        </w:trPr>
        <w:tc>
          <w:tcPr>
            <w:tcW w:w="1255" w:type="dxa"/>
            <w:shd w:val="clear" w:color="auto" w:fill="auto"/>
          </w:tcPr>
          <w:p w14:paraId="7DF02142" w14:textId="77777777" w:rsidR="001478A7" w:rsidRDefault="001478A7">
            <w:pPr>
              <w:pStyle w:val="0Maintext"/>
              <w:snapToGrid w:val="0"/>
              <w:spacing w:after="0" w:line="240" w:lineRule="auto"/>
              <w:ind w:firstLine="0"/>
              <w:jc w:val="left"/>
              <w:rPr>
                <w:sz w:val="16"/>
                <w:szCs w:val="16"/>
                <w:lang w:val="en-US"/>
              </w:rPr>
            </w:pPr>
            <w:r>
              <w:rPr>
                <w:sz w:val="16"/>
                <w:szCs w:val="16"/>
                <w:lang w:val="en-US"/>
              </w:rPr>
              <w:t>ZTE</w:t>
            </w:r>
          </w:p>
        </w:tc>
        <w:tc>
          <w:tcPr>
            <w:tcW w:w="810" w:type="dxa"/>
            <w:shd w:val="clear" w:color="auto" w:fill="auto"/>
          </w:tcPr>
          <w:p w14:paraId="7DF02143" w14:textId="77777777" w:rsidR="001478A7" w:rsidRDefault="001478A7">
            <w:pPr>
              <w:snapToGrid w:val="0"/>
              <w:rPr>
                <w:sz w:val="16"/>
                <w:szCs w:val="16"/>
              </w:rPr>
            </w:pPr>
            <w:r>
              <w:rPr>
                <w:sz w:val="16"/>
                <w:szCs w:val="16"/>
              </w:rPr>
              <w:t>3.7.1</w:t>
            </w:r>
          </w:p>
        </w:tc>
        <w:tc>
          <w:tcPr>
            <w:tcW w:w="1530" w:type="dxa"/>
            <w:shd w:val="clear" w:color="auto" w:fill="auto"/>
          </w:tcPr>
          <w:p w14:paraId="7DF02144" w14:textId="77777777" w:rsidR="001478A7" w:rsidRDefault="001478A7">
            <w:pPr>
              <w:snapToGrid w:val="0"/>
              <w:rPr>
                <w:sz w:val="16"/>
                <w:szCs w:val="16"/>
              </w:rPr>
            </w:pPr>
            <w:r>
              <w:rPr>
                <w:sz w:val="16"/>
                <w:szCs w:val="16"/>
              </w:rPr>
              <w:t>Spectrum efficiency vs SNR</w:t>
            </w:r>
          </w:p>
        </w:tc>
        <w:tc>
          <w:tcPr>
            <w:tcW w:w="6331" w:type="dxa"/>
            <w:shd w:val="clear" w:color="auto" w:fill="auto"/>
          </w:tcPr>
          <w:p w14:paraId="7DF02145" w14:textId="77777777" w:rsidR="001478A7" w:rsidRDefault="001478A7">
            <w:pPr>
              <w:snapToGrid w:val="0"/>
              <w:rPr>
                <w:iCs/>
                <w:sz w:val="16"/>
                <w:szCs w:val="16"/>
                <w:lang w:val="en-GB"/>
              </w:rPr>
            </w:pPr>
            <w:r>
              <w:rPr>
                <w:iCs/>
                <w:noProof/>
                <w:sz w:val="16"/>
                <w:szCs w:val="16"/>
                <w:lang w:eastAsia="zh-CN"/>
              </w:rPr>
              <w:drawing>
                <wp:inline distT="0" distB="0" distL="0" distR="0" wp14:anchorId="7DF022A9" wp14:editId="7DF022AA">
                  <wp:extent cx="2790825" cy="1860550"/>
                  <wp:effectExtent l="0" t="0" r="952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91091" cy="1860727"/>
                          </a:xfrm>
                          <a:prstGeom prst="rect">
                            <a:avLst/>
                          </a:prstGeom>
                          <a:noFill/>
                          <a:ln>
                            <a:noFill/>
                          </a:ln>
                        </pic:spPr>
                      </pic:pic>
                    </a:graphicData>
                  </a:graphic>
                </wp:inline>
              </w:drawing>
            </w:r>
            <w:r>
              <w:rPr>
                <w:iCs/>
                <w:sz w:val="16"/>
                <w:szCs w:val="16"/>
                <w:lang w:val="en-GB"/>
              </w:rPr>
              <w:br/>
              <w:t>(a)</w:t>
            </w:r>
          </w:p>
          <w:p w14:paraId="7DF02146" w14:textId="77777777" w:rsidR="001478A7" w:rsidRDefault="001478A7">
            <w:pPr>
              <w:snapToGrid w:val="0"/>
              <w:rPr>
                <w:iCs/>
                <w:sz w:val="16"/>
                <w:szCs w:val="16"/>
                <w:lang w:val="en-GB"/>
              </w:rPr>
            </w:pPr>
            <w:r>
              <w:rPr>
                <w:iCs/>
                <w:noProof/>
                <w:sz w:val="16"/>
                <w:szCs w:val="16"/>
                <w:lang w:eastAsia="zh-CN"/>
              </w:rPr>
              <w:drawing>
                <wp:inline distT="0" distB="0" distL="0" distR="0" wp14:anchorId="7DF022AB" wp14:editId="7DF022AC">
                  <wp:extent cx="2790825" cy="1860550"/>
                  <wp:effectExtent l="0" t="0" r="952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95435" cy="1863623"/>
                          </a:xfrm>
                          <a:prstGeom prst="rect">
                            <a:avLst/>
                          </a:prstGeom>
                          <a:noFill/>
                          <a:ln>
                            <a:noFill/>
                          </a:ln>
                        </pic:spPr>
                      </pic:pic>
                    </a:graphicData>
                  </a:graphic>
                </wp:inline>
              </w:drawing>
            </w:r>
          </w:p>
          <w:p w14:paraId="7DF02147" w14:textId="77777777" w:rsidR="001478A7" w:rsidRDefault="001478A7">
            <w:pPr>
              <w:snapToGrid w:val="0"/>
              <w:rPr>
                <w:iCs/>
                <w:sz w:val="16"/>
                <w:szCs w:val="16"/>
                <w:lang w:val="en-GB"/>
              </w:rPr>
            </w:pPr>
            <w:r>
              <w:rPr>
                <w:rFonts w:hint="eastAsia"/>
                <w:iCs/>
                <w:sz w:val="16"/>
                <w:szCs w:val="16"/>
                <w:lang w:val="en-GB"/>
              </w:rPr>
              <w:t>(</w:t>
            </w:r>
            <w:r>
              <w:rPr>
                <w:iCs/>
                <w:sz w:val="16"/>
                <w:szCs w:val="16"/>
                <w:lang w:val="en-GB"/>
              </w:rPr>
              <w:t>b)</w:t>
            </w:r>
          </w:p>
          <w:p w14:paraId="7DF02148" w14:textId="77777777" w:rsidR="001478A7" w:rsidRDefault="001478A7">
            <w:pPr>
              <w:snapToGrid w:val="0"/>
              <w:rPr>
                <w:iCs/>
                <w:sz w:val="16"/>
                <w:szCs w:val="16"/>
                <w:lang w:val="en-GB"/>
              </w:rPr>
            </w:pPr>
            <w:r>
              <w:rPr>
                <w:iCs/>
                <w:sz w:val="16"/>
                <w:szCs w:val="16"/>
                <w:lang w:val="en-GB"/>
              </w:rPr>
              <w:t>SU-MIMO CJT spectrum efficiency under (a) CDL-C and (b) CDL-E channel</w:t>
            </w:r>
          </w:p>
          <w:p w14:paraId="7DF02149" w14:textId="77777777" w:rsidR="001478A7" w:rsidRDefault="001478A7">
            <w:pPr>
              <w:snapToGrid w:val="0"/>
              <w:rPr>
                <w:iCs/>
                <w:sz w:val="16"/>
                <w:szCs w:val="16"/>
                <w:lang w:val="en-GB"/>
              </w:rPr>
            </w:pPr>
          </w:p>
          <w:p w14:paraId="7DF0214A" w14:textId="77777777" w:rsidR="001478A7" w:rsidRDefault="001478A7">
            <w:pPr>
              <w:snapToGrid w:val="0"/>
              <w:rPr>
                <w:iCs/>
                <w:sz w:val="16"/>
                <w:szCs w:val="16"/>
                <w:lang w:val="en-GB"/>
              </w:rPr>
            </w:pPr>
            <w:r>
              <w:rPr>
                <w:iCs/>
                <w:noProof/>
                <w:sz w:val="16"/>
                <w:szCs w:val="16"/>
                <w:lang w:eastAsia="zh-CN"/>
              </w:rPr>
              <w:lastRenderedPageBreak/>
              <w:drawing>
                <wp:inline distT="0" distB="0" distL="0" distR="0" wp14:anchorId="7DF022AD" wp14:editId="7DF022AE">
                  <wp:extent cx="2790825" cy="1860550"/>
                  <wp:effectExtent l="0" t="0" r="952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91094" cy="1860729"/>
                          </a:xfrm>
                          <a:prstGeom prst="rect">
                            <a:avLst/>
                          </a:prstGeom>
                          <a:noFill/>
                          <a:ln>
                            <a:noFill/>
                          </a:ln>
                        </pic:spPr>
                      </pic:pic>
                    </a:graphicData>
                  </a:graphic>
                </wp:inline>
              </w:drawing>
            </w:r>
          </w:p>
          <w:p w14:paraId="7DF0214B" w14:textId="77777777" w:rsidR="001478A7" w:rsidRDefault="001478A7">
            <w:pPr>
              <w:snapToGrid w:val="0"/>
              <w:rPr>
                <w:iCs/>
                <w:sz w:val="16"/>
                <w:szCs w:val="16"/>
                <w:lang w:val="en-GB"/>
              </w:rPr>
            </w:pPr>
            <w:r>
              <w:rPr>
                <w:rFonts w:hint="eastAsia"/>
                <w:iCs/>
                <w:sz w:val="16"/>
                <w:szCs w:val="16"/>
                <w:lang w:val="en-GB"/>
              </w:rPr>
              <w:t>(</w:t>
            </w:r>
            <w:r>
              <w:rPr>
                <w:iCs/>
                <w:sz w:val="16"/>
                <w:szCs w:val="16"/>
                <w:lang w:val="en-GB"/>
              </w:rPr>
              <w:t>a)</w:t>
            </w:r>
          </w:p>
          <w:p w14:paraId="7DF0214C" w14:textId="77777777" w:rsidR="001478A7" w:rsidRDefault="001478A7">
            <w:pPr>
              <w:snapToGrid w:val="0"/>
              <w:rPr>
                <w:iCs/>
                <w:sz w:val="16"/>
                <w:szCs w:val="16"/>
                <w:lang w:val="en-GB"/>
              </w:rPr>
            </w:pPr>
            <w:r>
              <w:rPr>
                <w:iCs/>
                <w:noProof/>
                <w:sz w:val="16"/>
                <w:szCs w:val="16"/>
                <w:lang w:eastAsia="zh-CN"/>
              </w:rPr>
              <w:drawing>
                <wp:inline distT="0" distB="0" distL="0" distR="0" wp14:anchorId="7DF022AF" wp14:editId="7DF022B0">
                  <wp:extent cx="2790825" cy="1860550"/>
                  <wp:effectExtent l="0" t="0" r="952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95729" cy="1863819"/>
                          </a:xfrm>
                          <a:prstGeom prst="rect">
                            <a:avLst/>
                          </a:prstGeom>
                          <a:noFill/>
                          <a:ln>
                            <a:noFill/>
                          </a:ln>
                        </pic:spPr>
                      </pic:pic>
                    </a:graphicData>
                  </a:graphic>
                </wp:inline>
              </w:drawing>
            </w:r>
          </w:p>
          <w:p w14:paraId="7DF0214D" w14:textId="77777777" w:rsidR="001478A7" w:rsidRDefault="001478A7">
            <w:pPr>
              <w:snapToGrid w:val="0"/>
              <w:rPr>
                <w:iCs/>
                <w:sz w:val="16"/>
                <w:szCs w:val="16"/>
                <w:lang w:val="en-GB"/>
              </w:rPr>
            </w:pPr>
            <w:r>
              <w:rPr>
                <w:rFonts w:hint="eastAsia"/>
                <w:iCs/>
                <w:sz w:val="16"/>
                <w:szCs w:val="16"/>
                <w:lang w:val="en-GB"/>
              </w:rPr>
              <w:t>(</w:t>
            </w:r>
            <w:r>
              <w:rPr>
                <w:iCs/>
                <w:sz w:val="16"/>
                <w:szCs w:val="16"/>
                <w:lang w:val="en-GB"/>
              </w:rPr>
              <w:t>b)</w:t>
            </w:r>
          </w:p>
          <w:p w14:paraId="7DF0214E" w14:textId="77777777" w:rsidR="001478A7" w:rsidRDefault="001478A7">
            <w:pPr>
              <w:snapToGrid w:val="0"/>
              <w:rPr>
                <w:iCs/>
                <w:sz w:val="16"/>
                <w:szCs w:val="16"/>
                <w:lang w:val="en-GB"/>
              </w:rPr>
            </w:pPr>
            <w:r>
              <w:rPr>
                <w:iCs/>
                <w:sz w:val="16"/>
                <w:szCs w:val="16"/>
                <w:lang w:val="en-GB"/>
              </w:rPr>
              <w:t>MU-MIMO CJT spectrum efficiency under (a) CDL-C and (b) CDL-E channel</w:t>
            </w:r>
          </w:p>
          <w:p w14:paraId="7DF0214F" w14:textId="77777777" w:rsidR="001478A7" w:rsidRDefault="001478A7">
            <w:pPr>
              <w:snapToGrid w:val="0"/>
              <w:rPr>
                <w:iCs/>
                <w:sz w:val="16"/>
                <w:szCs w:val="16"/>
                <w:lang w:val="en-GB"/>
              </w:rPr>
            </w:pPr>
          </w:p>
          <w:p w14:paraId="7DF02150" w14:textId="77777777" w:rsidR="001478A7" w:rsidRDefault="001478A7">
            <w:pPr>
              <w:snapToGrid w:val="0"/>
              <w:rPr>
                <w:i/>
                <w:iCs/>
                <w:sz w:val="16"/>
                <w:szCs w:val="16"/>
                <w:lang w:val="en-GB"/>
              </w:rPr>
            </w:pPr>
            <w:r>
              <w:rPr>
                <w:i/>
                <w:iCs/>
                <w:sz w:val="16"/>
                <w:szCs w:val="16"/>
                <w:lang w:val="en-GB"/>
              </w:rPr>
              <w:t>Figures above show the CJT spectrum efficiency with different time offset errors for SU-MIMO and MU-MIMO, respectively. It is seen that for SU-MIMO, timing offset error larger than 2ns would cause significant performance loss. It is seen that for MU-MIMO even 0.5 ns timing offset error would cause very large performance loss.</w:t>
            </w:r>
          </w:p>
          <w:p w14:paraId="7DF02151" w14:textId="77777777" w:rsidR="001478A7" w:rsidRDefault="001478A7">
            <w:pPr>
              <w:snapToGrid w:val="0"/>
              <w:rPr>
                <w:iCs/>
                <w:sz w:val="16"/>
                <w:szCs w:val="16"/>
                <w:lang w:val="en-GB"/>
              </w:rPr>
            </w:pPr>
          </w:p>
        </w:tc>
      </w:tr>
    </w:tbl>
    <w:p w14:paraId="7DF02164" w14:textId="77777777" w:rsidR="00B335B6" w:rsidRDefault="00B335B6"/>
    <w:p w14:paraId="7DF02165" w14:textId="77777777" w:rsidR="00B335B6" w:rsidRDefault="00DE3DE1">
      <w:pPr>
        <w:pStyle w:val="Caption"/>
        <w:jc w:val="center"/>
      </w:pPr>
      <w:r>
        <w:t>Table 3C Additional inputs: issue 3</w:t>
      </w:r>
    </w:p>
    <w:tbl>
      <w:tblPr>
        <w:tblW w:w="10035" w:type="dxa"/>
        <w:tblLayout w:type="fixed"/>
        <w:tblLook w:val="04A0" w:firstRow="1" w:lastRow="0" w:firstColumn="1" w:lastColumn="0" w:noHBand="0" w:noVBand="1"/>
      </w:tblPr>
      <w:tblGrid>
        <w:gridCol w:w="1368"/>
        <w:gridCol w:w="8667"/>
      </w:tblGrid>
      <w:tr w:rsidR="00B335B6" w14:paraId="7DF02168" w14:textId="77777777">
        <w:tc>
          <w:tcPr>
            <w:tcW w:w="1368" w:type="dxa"/>
            <w:tcBorders>
              <w:top w:val="single" w:sz="4" w:space="0" w:color="000000"/>
              <w:left w:val="single" w:sz="4" w:space="0" w:color="000000"/>
              <w:bottom w:val="single" w:sz="4" w:space="0" w:color="000000"/>
              <w:right w:val="single" w:sz="4" w:space="0" w:color="000000"/>
            </w:tcBorders>
            <w:shd w:val="clear" w:color="auto" w:fill="D5DCE4"/>
          </w:tcPr>
          <w:p w14:paraId="7DF02166" w14:textId="77777777" w:rsidR="00B335B6" w:rsidRDefault="00DE3DE1">
            <w:pPr>
              <w:widowControl w:val="0"/>
              <w:snapToGrid w:val="0"/>
            </w:pPr>
            <w:r>
              <w:rPr>
                <w:b/>
                <w:sz w:val="18"/>
                <w:szCs w:val="18"/>
              </w:rPr>
              <w:t>Company</w:t>
            </w:r>
          </w:p>
        </w:tc>
        <w:tc>
          <w:tcPr>
            <w:tcW w:w="8667" w:type="dxa"/>
            <w:tcBorders>
              <w:top w:val="single" w:sz="4" w:space="0" w:color="000000"/>
              <w:left w:val="single" w:sz="4" w:space="0" w:color="000000"/>
              <w:bottom w:val="single" w:sz="4" w:space="0" w:color="000000"/>
              <w:right w:val="single" w:sz="4" w:space="0" w:color="000000"/>
            </w:tcBorders>
            <w:shd w:val="clear" w:color="auto" w:fill="D5DCE4"/>
          </w:tcPr>
          <w:p w14:paraId="7DF02167" w14:textId="77777777" w:rsidR="00B335B6" w:rsidRDefault="00DE3DE1">
            <w:pPr>
              <w:widowControl w:val="0"/>
              <w:snapToGrid w:val="0"/>
              <w:rPr>
                <w:b/>
                <w:sz w:val="18"/>
                <w:szCs w:val="18"/>
              </w:rPr>
            </w:pPr>
            <w:r>
              <w:rPr>
                <w:b/>
                <w:sz w:val="18"/>
                <w:szCs w:val="18"/>
              </w:rPr>
              <w:t>Input</w:t>
            </w:r>
          </w:p>
        </w:tc>
      </w:tr>
      <w:tr w:rsidR="00B335B6" w14:paraId="7DF0216B" w14:textId="77777777">
        <w:trPr>
          <w:trHeight w:val="143"/>
        </w:trPr>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7DF02169" w14:textId="77777777" w:rsidR="00B335B6" w:rsidRDefault="00DE3DE1">
            <w:pPr>
              <w:widowControl w:val="0"/>
              <w:snapToGrid w:val="0"/>
              <w:rPr>
                <w:sz w:val="18"/>
                <w:szCs w:val="18"/>
                <w:lang w:eastAsia="zh-CN"/>
              </w:rPr>
            </w:pPr>
            <w:r>
              <w:rPr>
                <w:sz w:val="18"/>
                <w:szCs w:val="18"/>
                <w:lang w:eastAsia="zh-CN"/>
              </w:rPr>
              <w:t>Mod V0</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7DF0216A" w14:textId="1566A4B5" w:rsidR="001478A7" w:rsidRDefault="00DE3DE1">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5D79E0" w14:paraId="202132F9" w14:textId="77777777" w:rsidTr="00461C80">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26CDAC8A" w14:textId="77777777" w:rsidR="005D79E0" w:rsidRDefault="005D79E0" w:rsidP="00461C80">
            <w:pPr>
              <w:widowControl w:val="0"/>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3B60F7FC" w14:textId="77777777" w:rsidR="005D79E0" w:rsidRDefault="005D79E0" w:rsidP="00461C80">
            <w:pPr>
              <w:widowControl w:val="0"/>
              <w:snapToGrid w:val="0"/>
              <w:rPr>
                <w:rFonts w:eastAsia="DengXian"/>
                <w:b/>
                <w:bCs/>
                <w:sz w:val="20"/>
                <w:szCs w:val="20"/>
                <w:lang w:eastAsia="zh-CN"/>
              </w:rPr>
            </w:pPr>
            <w:r w:rsidRPr="00BF47B5">
              <w:rPr>
                <w:rFonts w:eastAsia="DengXian" w:hint="eastAsia"/>
                <w:b/>
                <w:bCs/>
                <w:sz w:val="20"/>
                <w:szCs w:val="20"/>
                <w:lang w:eastAsia="zh-CN"/>
              </w:rPr>
              <w:t>P</w:t>
            </w:r>
            <w:r w:rsidRPr="00BF47B5">
              <w:rPr>
                <w:rFonts w:eastAsia="DengXian"/>
                <w:b/>
                <w:bCs/>
                <w:sz w:val="20"/>
                <w:szCs w:val="20"/>
                <w:lang w:eastAsia="zh-CN"/>
              </w:rPr>
              <w:t>roposal 3.H</w:t>
            </w:r>
            <w:r>
              <w:rPr>
                <w:rFonts w:eastAsia="DengXian"/>
                <w:b/>
                <w:bCs/>
                <w:sz w:val="20"/>
                <w:szCs w:val="20"/>
                <w:lang w:eastAsia="zh-CN"/>
              </w:rPr>
              <w:t>:</w:t>
            </w:r>
          </w:p>
          <w:p w14:paraId="12164DD3" w14:textId="77777777" w:rsidR="005D79E0" w:rsidRDefault="005D79E0" w:rsidP="00461C80">
            <w:pPr>
              <w:widowControl w:val="0"/>
              <w:snapToGrid w:val="0"/>
              <w:rPr>
                <w:rFonts w:eastAsia="DengXian"/>
                <w:bCs/>
                <w:sz w:val="20"/>
                <w:szCs w:val="20"/>
                <w:lang w:eastAsia="zh-CN"/>
              </w:rPr>
            </w:pPr>
            <w:r>
              <w:rPr>
                <w:rFonts w:eastAsia="DengXian"/>
                <w:bCs/>
                <w:sz w:val="20"/>
                <w:szCs w:val="20"/>
                <w:lang w:eastAsia="zh-CN"/>
              </w:rPr>
              <w:t>During online session, people argued that, the SB PO reporting can also reflect inter-TRP timing offset with a small granularity. However, since only a limited number of SBs are allowed to report, only a part of configured frequency band can be utilized for PO measurement.</w:t>
            </w:r>
          </w:p>
          <w:p w14:paraId="7CB451DE" w14:textId="77777777" w:rsidR="005D79E0" w:rsidRPr="00BD5803" w:rsidRDefault="005D79E0" w:rsidP="00461C80">
            <w:pPr>
              <w:widowControl w:val="0"/>
              <w:snapToGrid w:val="0"/>
              <w:rPr>
                <w:rFonts w:eastAsia="DengXian"/>
                <w:bCs/>
                <w:sz w:val="20"/>
                <w:szCs w:val="20"/>
                <w:lang w:eastAsia="zh-CN"/>
              </w:rPr>
            </w:pPr>
            <w:r>
              <w:rPr>
                <w:rFonts w:eastAsia="DengXian"/>
                <w:bCs/>
                <w:sz w:val="20"/>
                <w:szCs w:val="20"/>
                <w:lang w:eastAsia="zh-CN"/>
              </w:rPr>
              <w:t xml:space="preserve">The following figure shows an example of measuring inter-TRP via SB PO report. To estimate the inter-TRP timing offset in a small granularity (e.g., 2ns), the NW should configure two reported SBs with a large frequency interval. Assuming </w:t>
            </w:r>
            <w:proofErr w:type="spellStart"/>
            <w:r>
              <w:rPr>
                <w:rFonts w:eastAsia="DengXian"/>
                <w:bCs/>
                <w:sz w:val="20"/>
                <w:szCs w:val="20"/>
                <w:lang w:eastAsia="zh-CN"/>
              </w:rPr>
              <w:t>M</w:t>
            </w:r>
            <w:r>
              <w:rPr>
                <w:rFonts w:eastAsia="DengXian"/>
                <w:bCs/>
                <w:sz w:val="20"/>
                <w:szCs w:val="20"/>
                <w:vertAlign w:val="subscript"/>
                <w:lang w:eastAsia="zh-CN"/>
              </w:rPr>
              <w:t>phi</w:t>
            </w:r>
            <w:proofErr w:type="spellEnd"/>
            <w:r>
              <w:rPr>
                <w:rFonts w:eastAsia="DengXian"/>
                <w:bCs/>
                <w:sz w:val="20"/>
                <w:szCs w:val="20"/>
                <w:lang w:eastAsia="zh-CN"/>
              </w:rPr>
              <w:t xml:space="preserve"> = 32 is configured, the frequency interval should be 1/32/(2 ns) = 15.625 MHz </w:t>
            </w:r>
            <w:r>
              <w:rPr>
                <w:rFonts w:eastAsia="DengXian" w:hint="eastAsia"/>
                <w:bCs/>
                <w:sz w:val="20"/>
                <w:szCs w:val="20"/>
                <w:lang w:eastAsia="zh-CN"/>
              </w:rPr>
              <w:t>≈</w:t>
            </w:r>
            <w:r>
              <w:rPr>
                <w:rFonts w:eastAsia="DengXian"/>
                <w:bCs/>
                <w:sz w:val="20"/>
                <w:szCs w:val="20"/>
                <w:lang w:eastAsia="zh-CN"/>
              </w:rPr>
              <w:t xml:space="preserve">86 </w:t>
            </w:r>
            <w:r>
              <w:rPr>
                <w:rFonts w:eastAsia="DengXian" w:hint="eastAsia"/>
                <w:bCs/>
                <w:sz w:val="20"/>
                <w:szCs w:val="20"/>
                <w:lang w:eastAsia="zh-CN"/>
              </w:rPr>
              <w:t>RB</w:t>
            </w:r>
            <w:r>
              <w:rPr>
                <w:rFonts w:eastAsia="DengXian"/>
                <w:bCs/>
                <w:sz w:val="20"/>
                <w:szCs w:val="20"/>
                <w:lang w:eastAsia="zh-CN"/>
              </w:rPr>
              <w:t>s (@ 15kHz SCS). If the SB size is configured at 1RB, the NW need to configure at least an 86RB BWP for CSI-RS, and request UE to report the SB PO for the 1</w:t>
            </w:r>
            <w:r w:rsidRPr="00BD5803">
              <w:rPr>
                <w:rFonts w:eastAsia="DengXian"/>
                <w:bCs/>
                <w:sz w:val="20"/>
                <w:szCs w:val="20"/>
                <w:vertAlign w:val="superscript"/>
                <w:lang w:eastAsia="zh-CN"/>
              </w:rPr>
              <w:t>st</w:t>
            </w:r>
            <w:r>
              <w:rPr>
                <w:rFonts w:eastAsia="DengXian"/>
                <w:bCs/>
                <w:sz w:val="20"/>
                <w:szCs w:val="20"/>
                <w:lang w:eastAsia="zh-CN"/>
              </w:rPr>
              <w:t xml:space="preserve"> and 86</w:t>
            </w:r>
            <w:r w:rsidRPr="00BD5803">
              <w:rPr>
                <w:rFonts w:eastAsia="DengXian"/>
                <w:bCs/>
                <w:sz w:val="20"/>
                <w:szCs w:val="20"/>
                <w:vertAlign w:val="superscript"/>
                <w:lang w:eastAsia="zh-CN"/>
              </w:rPr>
              <w:t>th</w:t>
            </w:r>
            <w:r>
              <w:rPr>
                <w:rFonts w:eastAsia="DengXian"/>
                <w:bCs/>
                <w:sz w:val="20"/>
                <w:szCs w:val="20"/>
                <w:lang w:eastAsia="zh-CN"/>
              </w:rPr>
              <w:t xml:space="preserve"> RB. Then the phase change between the 1</w:t>
            </w:r>
            <w:r w:rsidRPr="009A484A">
              <w:rPr>
                <w:rFonts w:eastAsia="DengXian"/>
                <w:bCs/>
                <w:sz w:val="20"/>
                <w:szCs w:val="20"/>
                <w:vertAlign w:val="superscript"/>
                <w:lang w:eastAsia="zh-CN"/>
              </w:rPr>
              <w:t>st</w:t>
            </w:r>
            <w:r>
              <w:rPr>
                <w:rFonts w:eastAsia="DengXian"/>
                <w:bCs/>
                <w:sz w:val="20"/>
                <w:szCs w:val="20"/>
                <w:lang w:eastAsia="zh-CN"/>
              </w:rPr>
              <w:t xml:space="preserve"> and 86</w:t>
            </w:r>
            <w:r w:rsidRPr="009A484A">
              <w:rPr>
                <w:rFonts w:eastAsia="DengXian"/>
                <w:bCs/>
                <w:sz w:val="20"/>
                <w:szCs w:val="20"/>
                <w:vertAlign w:val="superscript"/>
                <w:lang w:eastAsia="zh-CN"/>
              </w:rPr>
              <w:t>th</w:t>
            </w:r>
            <w:r>
              <w:rPr>
                <w:rFonts w:eastAsia="DengXian"/>
                <w:bCs/>
                <w:sz w:val="20"/>
                <w:szCs w:val="20"/>
                <w:lang w:eastAsia="zh-CN"/>
              </w:rPr>
              <w:t xml:space="preserve"> SB can be used to calculate the timing offset. </w:t>
            </w:r>
            <w:proofErr w:type="gramStart"/>
            <w:r>
              <w:rPr>
                <w:rFonts w:eastAsia="DengXian"/>
                <w:bCs/>
                <w:sz w:val="20"/>
                <w:szCs w:val="20"/>
                <w:lang w:eastAsia="zh-CN"/>
              </w:rPr>
              <w:t>Of course</w:t>
            </w:r>
            <w:proofErr w:type="gramEnd"/>
            <w:r>
              <w:rPr>
                <w:rFonts w:eastAsia="DengXian"/>
                <w:bCs/>
                <w:sz w:val="20"/>
                <w:szCs w:val="20"/>
                <w:lang w:eastAsia="zh-CN"/>
              </w:rPr>
              <w:t xml:space="preserve"> the NW can request UE to report up to 16 </w:t>
            </w:r>
            <w:proofErr w:type="spellStart"/>
            <w:r>
              <w:rPr>
                <w:rFonts w:eastAsia="DengXian"/>
                <w:bCs/>
                <w:sz w:val="20"/>
                <w:szCs w:val="20"/>
                <w:lang w:eastAsia="zh-CN"/>
              </w:rPr>
              <w:t>subbands</w:t>
            </w:r>
            <w:proofErr w:type="spellEnd"/>
            <w:r>
              <w:rPr>
                <w:rFonts w:eastAsia="DengXian"/>
                <w:bCs/>
                <w:sz w:val="20"/>
                <w:szCs w:val="20"/>
                <w:lang w:eastAsia="zh-CN"/>
              </w:rPr>
              <w:t>, but only part of the configured BWP is used for timing offset measurement. In comparison, if Dd report is used for this case, the whole configured BWP can be utilized for timing offset measurement, e.g., via the FFT method.</w:t>
            </w:r>
          </w:p>
          <w:p w14:paraId="2CB5B706" w14:textId="77777777" w:rsidR="005D79E0" w:rsidRDefault="005D79E0" w:rsidP="00461C80">
            <w:pPr>
              <w:widowControl w:val="0"/>
              <w:snapToGrid w:val="0"/>
              <w:rPr>
                <w:rFonts w:eastAsia="DengXian"/>
                <w:bCs/>
                <w:sz w:val="20"/>
                <w:szCs w:val="20"/>
                <w:lang w:eastAsia="zh-CN"/>
              </w:rPr>
            </w:pPr>
          </w:p>
          <w:tbl>
            <w:tblPr>
              <w:tblStyle w:val="TableGrid"/>
              <w:tblW w:w="0" w:type="auto"/>
              <w:jc w:val="center"/>
              <w:tblLayout w:type="fixed"/>
              <w:tblLook w:val="04A0" w:firstRow="1" w:lastRow="0" w:firstColumn="1" w:lastColumn="0" w:noHBand="0" w:noVBand="1"/>
            </w:tblPr>
            <w:tblGrid>
              <w:gridCol w:w="1011"/>
            </w:tblGrid>
            <w:tr w:rsidR="005D79E0" w14:paraId="416BAD7E" w14:textId="77777777" w:rsidTr="00461C80">
              <w:trPr>
                <w:trHeight w:val="609"/>
                <w:jc w:val="center"/>
              </w:trPr>
              <w:tc>
                <w:tcPr>
                  <w:tcW w:w="1011" w:type="dxa"/>
                </w:tcPr>
                <w:p w14:paraId="523B20F1" w14:textId="77777777" w:rsidR="005D79E0" w:rsidRDefault="005D79E0" w:rsidP="00461C80">
                  <w:pPr>
                    <w:widowControl w:val="0"/>
                    <w:snapToGrid w:val="0"/>
                    <w:jc w:val="center"/>
                    <w:rPr>
                      <w:rFonts w:eastAsia="DengXian"/>
                      <w:bCs/>
                      <w:sz w:val="20"/>
                      <w:szCs w:val="20"/>
                      <w:lang w:eastAsia="zh-CN"/>
                    </w:rPr>
                  </w:pPr>
                  <w:r>
                    <w:rPr>
                      <w:rFonts w:eastAsia="DengXian" w:hint="eastAsia"/>
                      <w:bCs/>
                      <w:sz w:val="20"/>
                      <w:szCs w:val="20"/>
                      <w:lang w:eastAsia="zh-CN"/>
                    </w:rPr>
                    <w:t>8</w:t>
                  </w:r>
                  <w:r>
                    <w:rPr>
                      <w:rFonts w:eastAsia="DengXian"/>
                      <w:bCs/>
                      <w:sz w:val="20"/>
                      <w:szCs w:val="20"/>
                      <w:lang w:eastAsia="zh-CN"/>
                    </w:rPr>
                    <w:t>6</w:t>
                  </w:r>
                  <w:r w:rsidRPr="00BD5803">
                    <w:rPr>
                      <w:rFonts w:eastAsia="DengXian"/>
                      <w:bCs/>
                      <w:sz w:val="20"/>
                      <w:szCs w:val="20"/>
                      <w:vertAlign w:val="superscript"/>
                      <w:lang w:eastAsia="zh-CN"/>
                    </w:rPr>
                    <w:t>th</w:t>
                  </w:r>
                  <w:r>
                    <w:rPr>
                      <w:rFonts w:eastAsia="DengXian"/>
                      <w:bCs/>
                      <w:sz w:val="20"/>
                      <w:szCs w:val="20"/>
                      <w:lang w:eastAsia="zh-CN"/>
                    </w:rPr>
                    <w:t xml:space="preserve"> SB</w:t>
                  </w:r>
                </w:p>
              </w:tc>
            </w:tr>
            <w:tr w:rsidR="005D79E0" w14:paraId="1CD34423" w14:textId="77777777" w:rsidTr="00461C80">
              <w:trPr>
                <w:trHeight w:val="1241"/>
                <w:jc w:val="center"/>
              </w:trPr>
              <w:tc>
                <w:tcPr>
                  <w:tcW w:w="1011" w:type="dxa"/>
                </w:tcPr>
                <w:p w14:paraId="5AEBA2D9" w14:textId="77777777" w:rsidR="005D79E0" w:rsidRDefault="005D79E0" w:rsidP="00461C80">
                  <w:pPr>
                    <w:widowControl w:val="0"/>
                    <w:snapToGrid w:val="0"/>
                    <w:jc w:val="center"/>
                    <w:rPr>
                      <w:rFonts w:eastAsia="DengXian"/>
                      <w:bCs/>
                      <w:sz w:val="20"/>
                      <w:szCs w:val="20"/>
                      <w:lang w:eastAsia="zh-CN"/>
                    </w:rPr>
                  </w:pPr>
                  <m:oMathPara>
                    <m:oMath>
                      <m:r>
                        <m:rPr>
                          <m:sty m:val="p"/>
                        </m:rPr>
                        <w:rPr>
                          <w:rFonts w:ascii="Cambria Math" w:eastAsia="DengXian" w:hAnsi="Cambria Math"/>
                          <w:sz w:val="20"/>
                          <w:szCs w:val="20"/>
                          <w:lang w:eastAsia="zh-CN"/>
                        </w:rPr>
                        <w:lastRenderedPageBreak/>
                        <m:t>⋮</m:t>
                      </m:r>
                    </m:oMath>
                  </m:oMathPara>
                </w:p>
              </w:tc>
            </w:tr>
            <w:tr w:rsidR="005D79E0" w14:paraId="74EC5130" w14:textId="77777777" w:rsidTr="00461C80">
              <w:trPr>
                <w:trHeight w:val="609"/>
                <w:jc w:val="center"/>
              </w:trPr>
              <w:tc>
                <w:tcPr>
                  <w:tcW w:w="1011" w:type="dxa"/>
                </w:tcPr>
                <w:p w14:paraId="6FE9BC5E" w14:textId="77777777" w:rsidR="005D79E0" w:rsidRDefault="005D79E0" w:rsidP="00461C80">
                  <w:pPr>
                    <w:widowControl w:val="0"/>
                    <w:snapToGrid w:val="0"/>
                    <w:jc w:val="center"/>
                    <w:rPr>
                      <w:rFonts w:eastAsia="DengXian"/>
                      <w:bCs/>
                      <w:sz w:val="20"/>
                      <w:szCs w:val="20"/>
                      <w:lang w:eastAsia="zh-CN"/>
                    </w:rPr>
                  </w:pPr>
                  <w:r>
                    <w:rPr>
                      <w:rFonts w:eastAsia="DengXian" w:hint="eastAsia"/>
                      <w:bCs/>
                      <w:sz w:val="20"/>
                      <w:szCs w:val="20"/>
                      <w:lang w:eastAsia="zh-CN"/>
                    </w:rPr>
                    <w:t>1</w:t>
                  </w:r>
                  <w:r w:rsidRPr="00BF47B5">
                    <w:rPr>
                      <w:rFonts w:eastAsia="DengXian"/>
                      <w:bCs/>
                      <w:sz w:val="20"/>
                      <w:szCs w:val="20"/>
                      <w:vertAlign w:val="superscript"/>
                      <w:lang w:eastAsia="zh-CN"/>
                    </w:rPr>
                    <w:t>st</w:t>
                  </w:r>
                  <w:r>
                    <w:rPr>
                      <w:rFonts w:eastAsia="DengXian"/>
                      <w:bCs/>
                      <w:sz w:val="20"/>
                      <w:szCs w:val="20"/>
                      <w:lang w:eastAsia="zh-CN"/>
                    </w:rPr>
                    <w:t xml:space="preserve"> SB</w:t>
                  </w:r>
                </w:p>
              </w:tc>
            </w:tr>
          </w:tbl>
          <w:p w14:paraId="28F3A622" w14:textId="77777777" w:rsidR="005D79E0" w:rsidRDefault="005D79E0" w:rsidP="00461C80">
            <w:pPr>
              <w:widowControl w:val="0"/>
              <w:snapToGrid w:val="0"/>
              <w:rPr>
                <w:rFonts w:eastAsia="DengXian"/>
                <w:bCs/>
                <w:sz w:val="20"/>
                <w:szCs w:val="20"/>
                <w:lang w:eastAsia="zh-CN"/>
              </w:rPr>
            </w:pPr>
          </w:p>
          <w:p w14:paraId="26393E65" w14:textId="77777777" w:rsidR="005D79E0" w:rsidRDefault="005D79E0" w:rsidP="00461C80">
            <w:pPr>
              <w:widowControl w:val="0"/>
              <w:snapToGrid w:val="0"/>
              <w:rPr>
                <w:rFonts w:eastAsia="DengXian"/>
                <w:bCs/>
                <w:sz w:val="20"/>
                <w:szCs w:val="20"/>
                <w:lang w:eastAsia="zh-CN"/>
              </w:rPr>
            </w:pPr>
          </w:p>
          <w:p w14:paraId="7D1B6C93" w14:textId="77777777" w:rsidR="005D79E0" w:rsidRPr="00BF47B5" w:rsidRDefault="005D79E0" w:rsidP="00461C80">
            <w:pPr>
              <w:widowControl w:val="0"/>
              <w:snapToGrid w:val="0"/>
              <w:rPr>
                <w:rFonts w:eastAsia="DengXian"/>
                <w:bCs/>
                <w:sz w:val="20"/>
                <w:szCs w:val="20"/>
                <w:lang w:eastAsia="zh-CN"/>
              </w:rPr>
            </w:pPr>
          </w:p>
        </w:tc>
      </w:tr>
      <w:tr w:rsidR="00A16CBB" w14:paraId="3DE5CAF3"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36BECA26" w14:textId="13C4917A" w:rsidR="00A16CBB" w:rsidRDefault="00461C80" w:rsidP="00A16CBB">
            <w:pPr>
              <w:widowControl w:val="0"/>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4721269B" w14:textId="7F4031B4" w:rsidR="00DB60A2" w:rsidRDefault="00DB60A2" w:rsidP="00A16CBB">
            <w:pPr>
              <w:widowControl w:val="0"/>
              <w:snapToGrid w:val="0"/>
              <w:rPr>
                <w:rFonts w:eastAsia="DengXian"/>
                <w:sz w:val="20"/>
                <w:lang w:val="en-GB" w:eastAsia="zh-CN"/>
              </w:rPr>
            </w:pPr>
            <w:r>
              <w:rPr>
                <w:rFonts w:eastAsia="DengXian"/>
                <w:b/>
                <w:sz w:val="20"/>
                <w:u w:val="single"/>
                <w:lang w:val="en-GB" w:eastAsia="zh-CN"/>
              </w:rPr>
              <w:t>Proposal 3.C.1</w:t>
            </w:r>
            <w:r>
              <w:rPr>
                <w:rFonts w:eastAsia="DengXian"/>
                <w:sz w:val="20"/>
                <w:lang w:val="en-GB" w:eastAsia="zh-CN"/>
              </w:rPr>
              <w:t>:</w:t>
            </w:r>
          </w:p>
          <w:p w14:paraId="5CBFCEC2" w14:textId="129F8057" w:rsidR="00DB60A2" w:rsidRDefault="00DB60A2" w:rsidP="00A16CBB">
            <w:pPr>
              <w:widowControl w:val="0"/>
              <w:snapToGrid w:val="0"/>
              <w:rPr>
                <w:rFonts w:eastAsia="DengXian"/>
                <w:sz w:val="20"/>
                <w:lang w:val="en-GB" w:eastAsia="zh-CN"/>
              </w:rPr>
            </w:pPr>
            <w:r>
              <w:rPr>
                <w:rFonts w:eastAsia="DengXian"/>
                <w:sz w:val="20"/>
                <w:lang w:val="en-GB" w:eastAsia="zh-CN"/>
              </w:rPr>
              <w:t>W</w:t>
            </w:r>
            <w:r>
              <w:rPr>
                <w:rFonts w:eastAsia="DengXian" w:hint="eastAsia"/>
                <w:sz w:val="20"/>
                <w:lang w:val="en-GB" w:eastAsia="zh-CN"/>
              </w:rPr>
              <w:t>e support the proposal.</w:t>
            </w:r>
          </w:p>
          <w:p w14:paraId="27FF0B9C" w14:textId="77777777" w:rsidR="00DB60A2" w:rsidRDefault="00DB60A2" w:rsidP="00A16CBB">
            <w:pPr>
              <w:widowControl w:val="0"/>
              <w:snapToGrid w:val="0"/>
              <w:rPr>
                <w:rFonts w:eastAsia="DengXian"/>
                <w:sz w:val="20"/>
                <w:lang w:val="en-GB" w:eastAsia="zh-CN"/>
              </w:rPr>
            </w:pPr>
          </w:p>
          <w:p w14:paraId="1997F807" w14:textId="57E6D1F9" w:rsidR="00465A7A" w:rsidRDefault="00DB60A2" w:rsidP="00A16CBB">
            <w:pPr>
              <w:widowControl w:val="0"/>
              <w:snapToGrid w:val="0"/>
              <w:rPr>
                <w:rFonts w:eastAsia="DengXian"/>
                <w:sz w:val="20"/>
                <w:lang w:val="en-GB" w:eastAsia="zh-CN"/>
              </w:rPr>
            </w:pPr>
            <w:r>
              <w:rPr>
                <w:rFonts w:eastAsia="DengXian" w:hint="eastAsia"/>
                <w:sz w:val="20"/>
                <w:lang w:val="en-GB" w:eastAsia="zh-CN"/>
              </w:rPr>
              <w:t xml:space="preserve">The previous agreement for periodic/semi-persistent SRS transmission </w:t>
            </w:r>
            <w:r>
              <w:rPr>
                <w:rFonts w:eastAsia="DengXian"/>
                <w:sz w:val="20"/>
                <w:lang w:val="en-GB" w:eastAsia="zh-CN"/>
              </w:rPr>
              <w:t>occasion</w:t>
            </w:r>
            <w:r>
              <w:rPr>
                <w:rFonts w:eastAsia="DengXian" w:hint="eastAsia"/>
                <w:sz w:val="20"/>
                <w:lang w:val="en-GB" w:eastAsia="zh-CN"/>
              </w:rPr>
              <w:t xml:space="preserve"> </w:t>
            </w:r>
            <w:r w:rsidR="00465A7A">
              <w:rPr>
                <w:rFonts w:eastAsia="DengXian"/>
                <w:sz w:val="20"/>
                <w:lang w:val="en-GB" w:eastAsia="zh-CN"/>
              </w:rPr>
              <w:t>determination is</w:t>
            </w:r>
            <w:r>
              <w:rPr>
                <w:rFonts w:eastAsia="DengXian" w:hint="eastAsia"/>
                <w:sz w:val="20"/>
                <w:lang w:val="en-GB" w:eastAsia="zh-CN"/>
              </w:rPr>
              <w:t xml:space="preserve"> used to determine one SRS </w:t>
            </w:r>
            <w:r>
              <w:rPr>
                <w:rFonts w:eastAsia="DengXian"/>
                <w:sz w:val="20"/>
                <w:lang w:val="en-GB" w:eastAsia="zh-CN"/>
              </w:rPr>
              <w:t>transmission</w:t>
            </w:r>
            <w:r>
              <w:rPr>
                <w:rFonts w:eastAsia="DengXian" w:hint="eastAsia"/>
                <w:sz w:val="20"/>
                <w:lang w:val="en-GB" w:eastAsia="zh-CN"/>
              </w:rPr>
              <w:t xml:space="preserve"> </w:t>
            </w:r>
            <w:r>
              <w:rPr>
                <w:rFonts w:eastAsia="DengXian"/>
                <w:sz w:val="20"/>
                <w:lang w:val="en-GB" w:eastAsia="zh-CN"/>
              </w:rPr>
              <w:t>occasion</w:t>
            </w:r>
            <w:r>
              <w:rPr>
                <w:rFonts w:eastAsia="DengXian" w:hint="eastAsia"/>
                <w:sz w:val="20"/>
                <w:lang w:val="en-GB" w:eastAsia="zh-CN"/>
              </w:rPr>
              <w:t xml:space="preserve"> in relation with t</w:t>
            </w:r>
            <w:r w:rsidRPr="00DB60A2">
              <w:rPr>
                <w:rFonts w:eastAsia="DengXian" w:hint="eastAsia"/>
                <w:sz w:val="20"/>
                <w:lang w:val="en-GB" w:eastAsia="zh-CN"/>
              </w:rPr>
              <w:t xml:space="preserve">he </w:t>
            </w:r>
            <w:r w:rsidRPr="00DB60A2">
              <w:rPr>
                <w:rFonts w:eastAsia="DengXian"/>
                <w:sz w:val="20"/>
                <w:lang w:val="en-GB" w:eastAsia="zh-CN"/>
              </w:rPr>
              <w:t>occasions of the NTRP CSI-RS resources</w:t>
            </w:r>
            <w:r>
              <w:rPr>
                <w:rFonts w:eastAsia="DengXian" w:hint="eastAsia"/>
                <w:sz w:val="20"/>
                <w:lang w:val="en-GB" w:eastAsia="zh-CN"/>
              </w:rPr>
              <w:t>. In another word, this is mo</w:t>
            </w:r>
            <w:r w:rsidR="00465A7A">
              <w:rPr>
                <w:rFonts w:eastAsia="DengXian" w:hint="eastAsia"/>
                <w:sz w:val="20"/>
                <w:lang w:val="en-GB" w:eastAsia="zh-CN"/>
              </w:rPr>
              <w:t xml:space="preserve">re a rule that </w:t>
            </w:r>
            <w:r w:rsidR="00465A7A">
              <w:rPr>
                <w:rFonts w:eastAsia="DengXian"/>
                <w:sz w:val="20"/>
                <w:lang w:val="en-GB" w:eastAsia="zh-CN"/>
              </w:rPr>
              <w:t>affects NW</w:t>
            </w:r>
            <w:r>
              <w:rPr>
                <w:rFonts w:eastAsia="DengXian" w:hint="eastAsia"/>
                <w:sz w:val="20"/>
                <w:lang w:val="en-GB" w:eastAsia="zh-CN"/>
              </w:rPr>
              <w:t xml:space="preserve"> side </w:t>
            </w:r>
            <w:r w:rsidR="00465A7A">
              <w:rPr>
                <w:rFonts w:eastAsia="DengXian"/>
                <w:sz w:val="20"/>
                <w:lang w:val="en-GB" w:eastAsia="zh-CN"/>
              </w:rPr>
              <w:t>measurement</w:t>
            </w:r>
            <w:r w:rsidR="00465A7A">
              <w:rPr>
                <w:rFonts w:eastAsia="DengXian" w:hint="eastAsia"/>
                <w:sz w:val="20"/>
                <w:lang w:val="en-GB" w:eastAsia="zh-CN"/>
              </w:rPr>
              <w:t xml:space="preserve"> based on SRS. Other the other hand, proposal 3.C.1 aims at </w:t>
            </w:r>
            <w:r w:rsidR="00465A7A">
              <w:rPr>
                <w:rFonts w:eastAsia="DengXian"/>
                <w:sz w:val="20"/>
                <w:lang w:val="en-GB" w:eastAsia="zh-CN"/>
              </w:rPr>
              <w:t>specifying the</w:t>
            </w:r>
            <w:r w:rsidR="00465A7A" w:rsidRPr="00DB60A2">
              <w:rPr>
                <w:rFonts w:eastAsia="DengXian" w:hint="eastAsia"/>
                <w:sz w:val="20"/>
                <w:lang w:val="en-GB" w:eastAsia="zh-CN"/>
              </w:rPr>
              <w:t xml:space="preserve"> </w:t>
            </w:r>
            <w:r w:rsidR="00465A7A">
              <w:rPr>
                <w:rFonts w:eastAsia="DengXian" w:hint="eastAsia"/>
                <w:sz w:val="20"/>
                <w:lang w:val="en-GB" w:eastAsia="zh-CN"/>
              </w:rPr>
              <w:t xml:space="preserve">transmission </w:t>
            </w:r>
            <w:r w:rsidR="00465A7A" w:rsidRPr="00DB60A2">
              <w:rPr>
                <w:rFonts w:eastAsia="DengXian"/>
                <w:sz w:val="20"/>
                <w:lang w:val="en-GB" w:eastAsia="zh-CN"/>
              </w:rPr>
              <w:t>occasions of the NTRP CSI-RS</w:t>
            </w:r>
            <w:r w:rsidR="00465A7A">
              <w:rPr>
                <w:rFonts w:eastAsia="DengXian" w:hint="eastAsia"/>
                <w:sz w:val="20"/>
                <w:lang w:val="en-GB" w:eastAsia="zh-CN"/>
              </w:rPr>
              <w:t xml:space="preserve"> if they are periodic/semi-persistent CSI-RS resources. This is more a rule that </w:t>
            </w:r>
            <w:r w:rsidR="00465A7A">
              <w:rPr>
                <w:rFonts w:eastAsia="DengXian"/>
                <w:sz w:val="20"/>
                <w:lang w:val="en-GB" w:eastAsia="zh-CN"/>
              </w:rPr>
              <w:t xml:space="preserve">affects </w:t>
            </w:r>
            <w:r w:rsidR="00465A7A">
              <w:rPr>
                <w:rFonts w:eastAsia="DengXian" w:hint="eastAsia"/>
                <w:sz w:val="20"/>
                <w:lang w:val="en-GB" w:eastAsia="zh-CN"/>
              </w:rPr>
              <w:t xml:space="preserve">UE side </w:t>
            </w:r>
            <w:r w:rsidR="00465A7A">
              <w:rPr>
                <w:rFonts w:eastAsia="DengXian"/>
                <w:sz w:val="20"/>
                <w:lang w:val="en-GB" w:eastAsia="zh-CN"/>
              </w:rPr>
              <w:t>measurement</w:t>
            </w:r>
            <w:r w:rsidR="00465A7A">
              <w:rPr>
                <w:rFonts w:eastAsia="DengXian" w:hint="eastAsia"/>
                <w:sz w:val="20"/>
                <w:lang w:val="en-GB" w:eastAsia="zh-CN"/>
              </w:rPr>
              <w:t xml:space="preserve"> based on CSI-RS. S</w:t>
            </w:r>
            <w:r w:rsidR="00465A7A">
              <w:rPr>
                <w:rFonts w:eastAsia="DengXian"/>
                <w:sz w:val="20"/>
                <w:lang w:val="en-GB" w:eastAsia="zh-CN"/>
              </w:rPr>
              <w:t>i</w:t>
            </w:r>
            <w:r w:rsidR="00465A7A">
              <w:rPr>
                <w:rFonts w:eastAsia="DengXian" w:hint="eastAsia"/>
                <w:sz w:val="20"/>
                <w:lang w:val="en-GB" w:eastAsia="zh-CN"/>
              </w:rPr>
              <w:t xml:space="preserve">nce the </w:t>
            </w:r>
            <w:proofErr w:type="gramStart"/>
            <w:r w:rsidR="00465A7A">
              <w:rPr>
                <w:rFonts w:eastAsia="DengXian" w:hint="eastAsia"/>
                <w:sz w:val="20"/>
                <w:lang w:val="en-GB" w:eastAsia="zh-CN"/>
              </w:rPr>
              <w:t>reciprocity based</w:t>
            </w:r>
            <w:proofErr w:type="gramEnd"/>
            <w:r w:rsidR="00465A7A">
              <w:rPr>
                <w:rFonts w:eastAsia="DengXian" w:hint="eastAsia"/>
                <w:sz w:val="20"/>
                <w:lang w:val="en-GB" w:eastAsia="zh-CN"/>
              </w:rPr>
              <w:t xml:space="preserve"> calibration is based on both </w:t>
            </w:r>
            <w:r w:rsidR="00465A7A">
              <w:rPr>
                <w:rFonts w:eastAsia="DengXian"/>
                <w:sz w:val="20"/>
                <w:lang w:val="en-GB" w:eastAsia="zh-CN"/>
              </w:rPr>
              <w:t>NW</w:t>
            </w:r>
            <w:r w:rsidR="00465A7A">
              <w:rPr>
                <w:rFonts w:eastAsia="DengXian" w:hint="eastAsia"/>
                <w:sz w:val="20"/>
                <w:lang w:val="en-GB" w:eastAsia="zh-CN"/>
              </w:rPr>
              <w:t xml:space="preserve"> side SRS</w:t>
            </w:r>
            <w:r w:rsidR="00465A7A">
              <w:rPr>
                <w:rFonts w:eastAsia="DengXian"/>
                <w:sz w:val="20"/>
                <w:lang w:val="en-GB" w:eastAsia="zh-CN"/>
              </w:rPr>
              <w:t xml:space="preserve"> measurement</w:t>
            </w:r>
            <w:r w:rsidR="00465A7A">
              <w:rPr>
                <w:rFonts w:eastAsia="DengXian" w:hint="eastAsia"/>
                <w:sz w:val="20"/>
                <w:lang w:val="en-GB" w:eastAsia="zh-CN"/>
              </w:rPr>
              <w:t xml:space="preserve"> </w:t>
            </w:r>
            <w:r w:rsidR="00465A7A">
              <w:rPr>
                <w:rFonts w:eastAsia="DengXian"/>
                <w:sz w:val="20"/>
                <w:lang w:val="en-GB" w:eastAsia="zh-CN"/>
              </w:rPr>
              <w:t>result</w:t>
            </w:r>
            <w:r w:rsidR="00465A7A">
              <w:rPr>
                <w:rFonts w:eastAsia="DengXian" w:hint="eastAsia"/>
                <w:sz w:val="20"/>
                <w:lang w:val="en-GB" w:eastAsia="zh-CN"/>
              </w:rPr>
              <w:t xml:space="preserve"> and UE side CSI-RS </w:t>
            </w:r>
            <w:r w:rsidR="00465A7A">
              <w:rPr>
                <w:rFonts w:eastAsia="DengXian"/>
                <w:sz w:val="20"/>
                <w:lang w:val="en-GB" w:eastAsia="zh-CN"/>
              </w:rPr>
              <w:t>measurement</w:t>
            </w:r>
            <w:r w:rsidR="00465A7A">
              <w:rPr>
                <w:rFonts w:eastAsia="DengXian" w:hint="eastAsia"/>
                <w:sz w:val="20"/>
                <w:lang w:val="en-GB" w:eastAsia="zh-CN"/>
              </w:rPr>
              <w:t xml:space="preserve"> result, they should be </w:t>
            </w:r>
            <w:r w:rsidR="00465A7A">
              <w:rPr>
                <w:rFonts w:eastAsia="DengXian"/>
                <w:sz w:val="20"/>
                <w:lang w:val="en-GB" w:eastAsia="zh-CN"/>
              </w:rPr>
              <w:t>aligned</w:t>
            </w:r>
            <w:r w:rsidR="00465A7A">
              <w:rPr>
                <w:rFonts w:eastAsia="DengXian" w:hint="eastAsia"/>
                <w:sz w:val="20"/>
                <w:lang w:val="en-GB" w:eastAsia="zh-CN"/>
              </w:rPr>
              <w:t xml:space="preserve"> otherwise the might have performance </w:t>
            </w:r>
            <w:r w:rsidR="00465A7A">
              <w:rPr>
                <w:rFonts w:eastAsia="DengXian"/>
                <w:sz w:val="20"/>
                <w:lang w:val="en-GB" w:eastAsia="zh-CN"/>
              </w:rPr>
              <w:t>degradation</w:t>
            </w:r>
            <w:r w:rsidR="00465A7A">
              <w:rPr>
                <w:rFonts w:eastAsia="DengXian" w:hint="eastAsia"/>
                <w:sz w:val="20"/>
                <w:lang w:val="en-GB" w:eastAsia="zh-CN"/>
              </w:rPr>
              <w:t>.</w:t>
            </w:r>
          </w:p>
          <w:p w14:paraId="2F653D39" w14:textId="77777777" w:rsidR="00465A7A" w:rsidRDefault="00465A7A" w:rsidP="00A16CBB">
            <w:pPr>
              <w:widowControl w:val="0"/>
              <w:snapToGrid w:val="0"/>
              <w:rPr>
                <w:rFonts w:eastAsia="DengXian"/>
                <w:sz w:val="20"/>
                <w:lang w:val="en-GB" w:eastAsia="zh-CN"/>
              </w:rPr>
            </w:pPr>
          </w:p>
          <w:p w14:paraId="35A22E8A" w14:textId="548C0F6D" w:rsidR="00465A7A" w:rsidRPr="00465A7A" w:rsidRDefault="00465A7A" w:rsidP="00A16CBB">
            <w:pPr>
              <w:widowControl w:val="0"/>
              <w:snapToGrid w:val="0"/>
              <w:rPr>
                <w:rFonts w:eastAsia="DengXian"/>
                <w:sz w:val="20"/>
                <w:lang w:val="en-GB" w:eastAsia="zh-CN"/>
              </w:rPr>
            </w:pPr>
            <w:r>
              <w:rPr>
                <w:rFonts w:eastAsia="Malgun Gothic"/>
                <w:b/>
                <w:sz w:val="20"/>
                <w:szCs w:val="16"/>
                <w:u w:val="single"/>
                <w:lang w:val="en-GB"/>
              </w:rPr>
              <w:t>Proposal 3.D</w:t>
            </w:r>
            <w:r>
              <w:rPr>
                <w:rFonts w:eastAsia="Malgun Gothic"/>
                <w:sz w:val="20"/>
                <w:szCs w:val="16"/>
                <w:lang w:val="en-GB"/>
              </w:rPr>
              <w:t>:</w:t>
            </w:r>
          </w:p>
          <w:p w14:paraId="0C0B4913" w14:textId="56006F4D" w:rsidR="00DB60A2" w:rsidRPr="00465A7A" w:rsidRDefault="002E1758" w:rsidP="00A16CBB">
            <w:pPr>
              <w:widowControl w:val="0"/>
              <w:snapToGrid w:val="0"/>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In o</w:t>
            </w:r>
            <w:r w:rsidR="00465A7A" w:rsidRPr="00465A7A">
              <w:rPr>
                <w:rFonts w:ascii="Times" w:eastAsiaTheme="minorEastAsia" w:hAnsi="Times" w:cs="Times" w:hint="eastAsia"/>
                <w:sz w:val="20"/>
                <w:szCs w:val="20"/>
                <w:lang w:val="en-GB" w:eastAsia="zh-CN"/>
              </w:rPr>
              <w:t xml:space="preserve">ur </w:t>
            </w:r>
            <w:r w:rsidR="00465A7A">
              <w:rPr>
                <w:rFonts w:ascii="Times" w:eastAsiaTheme="minorEastAsia" w:hAnsi="Times" w:cs="Times"/>
                <w:sz w:val="20"/>
                <w:szCs w:val="20"/>
                <w:lang w:val="en-GB" w:eastAsia="zh-CN"/>
              </w:rPr>
              <w:t>understanding</w:t>
            </w:r>
            <w:r>
              <w:rPr>
                <w:rFonts w:ascii="Times" w:eastAsiaTheme="minorEastAsia" w:hAnsi="Times" w:cs="Times" w:hint="eastAsia"/>
                <w:sz w:val="20"/>
                <w:szCs w:val="20"/>
                <w:lang w:val="en-GB" w:eastAsia="zh-CN"/>
              </w:rPr>
              <w:t>,</w:t>
            </w:r>
            <w:r w:rsidR="00465A7A">
              <w:rPr>
                <w:rFonts w:ascii="Times" w:eastAsiaTheme="minorEastAsia" w:hAnsi="Times" w:cs="Times" w:hint="eastAsia"/>
                <w:sz w:val="20"/>
                <w:szCs w:val="20"/>
                <w:lang w:val="en-GB" w:eastAsia="zh-CN"/>
              </w:rPr>
              <w:t xml:space="preserve"> the </w:t>
            </w:r>
            <w:r>
              <w:rPr>
                <w:rFonts w:ascii="Times" w:eastAsiaTheme="minorEastAsia" w:hAnsi="Times" w:cs="Times"/>
                <w:sz w:val="20"/>
                <w:szCs w:val="20"/>
                <w:lang w:val="en-GB" w:eastAsia="zh-CN"/>
              </w:rPr>
              <w:t>intention</w:t>
            </w:r>
            <w:r w:rsidR="00465A7A">
              <w:rPr>
                <w:rFonts w:ascii="Times" w:eastAsiaTheme="minorEastAsia" w:hAnsi="Times" w:cs="Times" w:hint="eastAsia"/>
                <w:sz w:val="20"/>
                <w:szCs w:val="20"/>
                <w:lang w:val="en-GB" w:eastAsia="zh-CN"/>
              </w:rPr>
              <w:t xml:space="preserve"> of this proposal </w:t>
            </w:r>
            <w:r>
              <w:rPr>
                <w:rFonts w:ascii="Times" w:eastAsiaTheme="minorEastAsia" w:hAnsi="Times" w:cs="Times" w:hint="eastAsia"/>
                <w:sz w:val="20"/>
                <w:szCs w:val="20"/>
                <w:lang w:val="en-GB" w:eastAsia="zh-CN"/>
              </w:rPr>
              <w:t>is to configure the 1port</w:t>
            </w:r>
            <w:r w:rsidR="00465A7A">
              <w:rPr>
                <w:rFonts w:ascii="Times" w:eastAsiaTheme="minorEastAsia" w:hAnsi="Times" w:cs="Times" w:hint="eastAsia"/>
                <w:sz w:val="20"/>
                <w:szCs w:val="20"/>
                <w:lang w:val="en-GB" w:eastAsia="zh-CN"/>
              </w:rPr>
              <w:t xml:space="preserve"> CSI-RS</w:t>
            </w:r>
            <w:r>
              <w:rPr>
                <w:rFonts w:ascii="Times" w:eastAsiaTheme="minorEastAsia" w:hAnsi="Times" w:cs="Times" w:hint="eastAsia"/>
                <w:sz w:val="20"/>
                <w:szCs w:val="20"/>
                <w:lang w:val="en-GB" w:eastAsia="zh-CN"/>
              </w:rPr>
              <w:t xml:space="preserve"> for CSI in CJTC PO reporting similar to a CSI-RS for tracking.  We fail to see the merit of such configuration and the CJTC PO reporting CSI-RS configuration </w:t>
            </w:r>
            <w:r w:rsidRPr="002E1758">
              <w:rPr>
                <w:rFonts w:ascii="Times" w:eastAsiaTheme="minorEastAsia" w:hAnsi="Times" w:cs="Times"/>
                <w:sz w:val="20"/>
                <w:szCs w:val="20"/>
                <w:lang w:val="en-GB" w:eastAsia="zh-CN"/>
              </w:rPr>
              <w:t>can be left to NW implementation.</w:t>
            </w:r>
          </w:p>
          <w:p w14:paraId="5DD2E8F7" w14:textId="77777777" w:rsidR="00DB60A2" w:rsidRDefault="00DB60A2" w:rsidP="00A16CBB">
            <w:pPr>
              <w:widowControl w:val="0"/>
              <w:snapToGrid w:val="0"/>
              <w:rPr>
                <w:rFonts w:ascii="Times" w:eastAsiaTheme="minorEastAsia" w:hAnsi="Times" w:cs="Times"/>
                <w:b/>
                <w:sz w:val="20"/>
                <w:szCs w:val="20"/>
                <w:u w:val="single"/>
                <w:lang w:val="en-GB" w:eastAsia="zh-CN"/>
              </w:rPr>
            </w:pPr>
          </w:p>
          <w:p w14:paraId="287E550B" w14:textId="153B3BBE" w:rsidR="00271082" w:rsidRDefault="00271082" w:rsidP="00A16CBB">
            <w:pPr>
              <w:widowControl w:val="0"/>
              <w:snapToGrid w:val="0"/>
              <w:rPr>
                <w:rFonts w:eastAsia="DengXian"/>
                <w:bCs/>
                <w:sz w:val="20"/>
                <w:szCs w:val="20"/>
                <w:lang w:eastAsia="zh-CN"/>
              </w:rPr>
            </w:pPr>
            <w:r>
              <w:rPr>
                <w:rFonts w:ascii="Times" w:eastAsia="Batang" w:hAnsi="Times" w:cs="Times"/>
                <w:b/>
                <w:sz w:val="20"/>
                <w:szCs w:val="20"/>
                <w:u w:val="single"/>
                <w:lang w:val="en-GB"/>
              </w:rPr>
              <w:t>Proposal 3.H:</w:t>
            </w:r>
          </w:p>
          <w:p w14:paraId="52AB74B8" w14:textId="77777777" w:rsidR="00A16CBB" w:rsidRDefault="00461C80" w:rsidP="00A16CBB">
            <w:pPr>
              <w:widowControl w:val="0"/>
              <w:snapToGrid w:val="0"/>
              <w:rPr>
                <w:rFonts w:eastAsia="DengXian"/>
                <w:bCs/>
                <w:sz w:val="20"/>
                <w:szCs w:val="20"/>
                <w:lang w:eastAsia="zh-CN"/>
              </w:rPr>
            </w:pPr>
            <w:r w:rsidRPr="00461C80">
              <w:rPr>
                <w:rFonts w:eastAsia="DengXian" w:hint="eastAsia"/>
                <w:bCs/>
                <w:sz w:val="20"/>
                <w:szCs w:val="20"/>
                <w:lang w:eastAsia="zh-CN"/>
              </w:rPr>
              <w:t xml:space="preserve">According </w:t>
            </w:r>
            <w:r>
              <w:rPr>
                <w:rFonts w:eastAsia="DengXian" w:hint="eastAsia"/>
                <w:bCs/>
                <w:sz w:val="20"/>
                <w:szCs w:val="20"/>
                <w:lang w:eastAsia="zh-CN"/>
              </w:rPr>
              <w:t xml:space="preserve">to our </w:t>
            </w:r>
            <w:r w:rsidR="00F84C7A">
              <w:rPr>
                <w:rFonts w:eastAsia="DengXian" w:hint="eastAsia"/>
                <w:bCs/>
                <w:sz w:val="20"/>
                <w:szCs w:val="20"/>
                <w:lang w:eastAsia="zh-CN"/>
              </w:rPr>
              <w:t>SLS results in #117(</w:t>
            </w:r>
            <w:r w:rsidR="00F84C7A" w:rsidRPr="00F84C7A">
              <w:rPr>
                <w:rFonts w:eastAsia="DengXian"/>
                <w:bCs/>
                <w:sz w:val="20"/>
                <w:szCs w:val="20"/>
                <w:lang w:eastAsia="zh-CN"/>
              </w:rPr>
              <w:t>R1-2404395</w:t>
            </w:r>
            <w:r w:rsidR="00F84C7A">
              <w:rPr>
                <w:rFonts w:eastAsia="DengXian" w:hint="eastAsia"/>
                <w:bCs/>
                <w:sz w:val="20"/>
                <w:szCs w:val="20"/>
                <w:lang w:eastAsia="zh-CN"/>
              </w:rPr>
              <w:t>) copied in the following:</w:t>
            </w:r>
          </w:p>
          <w:p w14:paraId="597EB044" w14:textId="77777777" w:rsidR="00F84C7A" w:rsidRDefault="00F84C7A" w:rsidP="00A16CBB">
            <w:pPr>
              <w:widowControl w:val="0"/>
              <w:snapToGrid w:val="0"/>
              <w:rPr>
                <w:rFonts w:eastAsia="DengXian"/>
                <w:bCs/>
                <w:sz w:val="20"/>
                <w:szCs w:val="20"/>
                <w:lang w:eastAsia="zh-CN"/>
              </w:rPr>
            </w:pPr>
            <w:r>
              <w:rPr>
                <w:noProof/>
                <w:lang w:eastAsia="zh-CN"/>
              </w:rPr>
              <w:drawing>
                <wp:inline distT="0" distB="0" distL="0" distR="0" wp14:anchorId="6ADC9573" wp14:editId="2B5E3E09">
                  <wp:extent cx="3713259" cy="2784944"/>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713491" cy="2785118"/>
                          </a:xfrm>
                          <a:prstGeom prst="rect">
                            <a:avLst/>
                          </a:prstGeom>
                        </pic:spPr>
                      </pic:pic>
                    </a:graphicData>
                  </a:graphic>
                </wp:inline>
              </w:drawing>
            </w:r>
          </w:p>
          <w:p w14:paraId="0E6B4598" w14:textId="77777777" w:rsidR="00F84C7A" w:rsidRDefault="00F84C7A" w:rsidP="00A16CBB">
            <w:pPr>
              <w:widowControl w:val="0"/>
              <w:snapToGrid w:val="0"/>
              <w:rPr>
                <w:rFonts w:eastAsia="DengXian"/>
                <w:bCs/>
                <w:sz w:val="20"/>
                <w:szCs w:val="20"/>
                <w:lang w:eastAsia="zh-CN"/>
              </w:rPr>
            </w:pPr>
            <w:r>
              <w:rPr>
                <w:rFonts w:eastAsia="DengXian"/>
                <w:bCs/>
                <w:sz w:val="20"/>
                <w:szCs w:val="20"/>
                <w:lang w:eastAsia="zh-CN"/>
              </w:rPr>
              <w:t>O</w:t>
            </w:r>
            <w:r>
              <w:rPr>
                <w:rFonts w:eastAsia="DengXian" w:hint="eastAsia"/>
                <w:bCs/>
                <w:sz w:val="20"/>
                <w:szCs w:val="20"/>
                <w:lang w:eastAsia="zh-CN"/>
              </w:rPr>
              <w:t xml:space="preserve">ur simulation reveals that for 5ns time misalignment, the performance degradation is </w:t>
            </w:r>
            <w:r w:rsidRPr="00271082">
              <w:rPr>
                <w:rFonts w:eastAsia="DengXian" w:hint="eastAsia"/>
                <w:b/>
                <w:bCs/>
                <w:sz w:val="20"/>
                <w:szCs w:val="20"/>
                <w:lang w:eastAsia="zh-CN"/>
              </w:rPr>
              <w:t>less than 2%</w:t>
            </w:r>
            <w:r>
              <w:rPr>
                <w:rFonts w:eastAsia="DengXian" w:hint="eastAsia"/>
                <w:bCs/>
                <w:sz w:val="20"/>
                <w:szCs w:val="20"/>
                <w:lang w:eastAsia="zh-CN"/>
              </w:rPr>
              <w:t>.</w:t>
            </w:r>
          </w:p>
          <w:p w14:paraId="3AB598CF" w14:textId="77777777" w:rsidR="00F84C7A" w:rsidRDefault="00F84C7A" w:rsidP="00A16CBB">
            <w:pPr>
              <w:widowControl w:val="0"/>
              <w:snapToGrid w:val="0"/>
              <w:rPr>
                <w:rFonts w:eastAsia="DengXian"/>
                <w:bCs/>
                <w:sz w:val="20"/>
                <w:szCs w:val="20"/>
                <w:lang w:eastAsia="zh-CN"/>
              </w:rPr>
            </w:pPr>
          </w:p>
          <w:p w14:paraId="16000CBA" w14:textId="406845E1" w:rsidR="00F84C7A" w:rsidRPr="00271082" w:rsidRDefault="00F84C7A" w:rsidP="00A16CBB">
            <w:pPr>
              <w:widowControl w:val="0"/>
              <w:snapToGrid w:val="0"/>
              <w:rPr>
                <w:rFonts w:eastAsia="DengXian"/>
                <w:bCs/>
                <w:sz w:val="20"/>
                <w:szCs w:val="20"/>
                <w:lang w:eastAsia="zh-CN"/>
              </w:rPr>
            </w:pPr>
            <w:r>
              <w:rPr>
                <w:rFonts w:eastAsia="DengXian" w:hint="eastAsia"/>
                <w:bCs/>
                <w:sz w:val="20"/>
                <w:szCs w:val="20"/>
                <w:lang w:eastAsia="zh-CN"/>
              </w:rPr>
              <w:t>Also, according to QC</w:t>
            </w:r>
            <w:r>
              <w:rPr>
                <w:rFonts w:eastAsia="DengXian"/>
                <w:bCs/>
                <w:sz w:val="20"/>
                <w:szCs w:val="20"/>
                <w:lang w:eastAsia="zh-CN"/>
              </w:rPr>
              <w:t>’</w:t>
            </w:r>
            <w:r>
              <w:rPr>
                <w:rFonts w:eastAsia="DengXian" w:hint="eastAsia"/>
                <w:bCs/>
                <w:sz w:val="20"/>
                <w:szCs w:val="20"/>
                <w:lang w:eastAsia="zh-CN"/>
              </w:rPr>
              <w:t>s LLS evaluation in #117(</w:t>
            </w:r>
            <w:r w:rsidRPr="00F84C7A">
              <w:rPr>
                <w:rFonts w:eastAsia="DengXian"/>
                <w:bCs/>
                <w:sz w:val="20"/>
                <w:szCs w:val="20"/>
                <w:lang w:eastAsia="zh-CN"/>
              </w:rPr>
              <w:t>R1-2405149</w:t>
            </w:r>
            <w:r>
              <w:rPr>
                <w:rFonts w:eastAsia="DengXian" w:hint="eastAsia"/>
                <w:bCs/>
                <w:sz w:val="20"/>
                <w:szCs w:val="20"/>
                <w:lang w:eastAsia="zh-CN"/>
              </w:rPr>
              <w:t>, Figure 10</w:t>
            </w:r>
            <w:proofErr w:type="gramStart"/>
            <w:r>
              <w:rPr>
                <w:rFonts w:eastAsia="DengXian" w:hint="eastAsia"/>
                <w:bCs/>
                <w:sz w:val="20"/>
                <w:szCs w:val="20"/>
                <w:lang w:eastAsia="zh-CN"/>
              </w:rPr>
              <w:t>) ,</w:t>
            </w:r>
            <w:proofErr w:type="gramEnd"/>
            <w:r>
              <w:rPr>
                <w:rFonts w:eastAsia="DengXian" w:hint="eastAsia"/>
                <w:bCs/>
                <w:sz w:val="20"/>
                <w:szCs w:val="20"/>
                <w:lang w:eastAsia="zh-CN"/>
              </w:rPr>
              <w:t xml:space="preserve"> they also reveals that for 5ns time misalignment, the performance degradation is </w:t>
            </w:r>
            <w:r w:rsidRPr="00271082">
              <w:rPr>
                <w:rFonts w:eastAsia="DengXian" w:hint="eastAsia"/>
                <w:b/>
                <w:bCs/>
                <w:sz w:val="20"/>
                <w:szCs w:val="20"/>
                <w:lang w:eastAsia="zh-CN"/>
              </w:rPr>
              <w:t>less than 2%.</w:t>
            </w:r>
            <w:r w:rsidR="00271082">
              <w:rPr>
                <w:rFonts w:eastAsia="DengXian" w:hint="eastAsia"/>
                <w:b/>
                <w:bCs/>
                <w:sz w:val="20"/>
                <w:szCs w:val="20"/>
                <w:lang w:eastAsia="zh-CN"/>
              </w:rPr>
              <w:t xml:space="preserve"> </w:t>
            </w:r>
            <w:r w:rsidR="00271082">
              <w:rPr>
                <w:rFonts w:eastAsia="DengXian" w:hint="eastAsia"/>
                <w:bCs/>
                <w:sz w:val="20"/>
                <w:szCs w:val="20"/>
                <w:lang w:eastAsia="zh-CN"/>
              </w:rPr>
              <w:t xml:space="preserve">In fact, both CATT and QC have observed that when the timing misalignment is in the order of tens of ns, the performance </w:t>
            </w:r>
            <w:r w:rsidR="00271082">
              <w:rPr>
                <w:rFonts w:eastAsia="DengXian"/>
                <w:bCs/>
                <w:sz w:val="20"/>
                <w:szCs w:val="20"/>
                <w:lang w:eastAsia="zh-CN"/>
              </w:rPr>
              <w:t>degradation</w:t>
            </w:r>
            <w:r w:rsidR="00271082">
              <w:rPr>
                <w:rFonts w:eastAsia="DengXian" w:hint="eastAsia"/>
                <w:bCs/>
                <w:sz w:val="20"/>
                <w:szCs w:val="20"/>
                <w:lang w:eastAsia="zh-CN"/>
              </w:rPr>
              <w:t xml:space="preserve"> is around 10%. </w:t>
            </w:r>
          </w:p>
          <w:p w14:paraId="1AF505FA" w14:textId="77777777" w:rsidR="00F84C7A" w:rsidRPr="00271082" w:rsidRDefault="00F84C7A" w:rsidP="00A16CBB">
            <w:pPr>
              <w:widowControl w:val="0"/>
              <w:snapToGrid w:val="0"/>
              <w:rPr>
                <w:rFonts w:eastAsia="DengXian"/>
                <w:bCs/>
                <w:sz w:val="20"/>
                <w:szCs w:val="20"/>
                <w:lang w:eastAsia="zh-CN"/>
              </w:rPr>
            </w:pPr>
          </w:p>
          <w:p w14:paraId="1FA52491" w14:textId="524D8F02" w:rsidR="00F84C7A" w:rsidRDefault="00F84C7A" w:rsidP="00A16CBB">
            <w:pPr>
              <w:widowControl w:val="0"/>
              <w:snapToGrid w:val="0"/>
              <w:rPr>
                <w:rFonts w:eastAsia="DengXian"/>
                <w:bCs/>
                <w:sz w:val="20"/>
                <w:szCs w:val="20"/>
                <w:lang w:eastAsia="zh-CN"/>
              </w:rPr>
            </w:pPr>
            <w:r>
              <w:rPr>
                <w:rFonts w:eastAsia="DengXian" w:hint="eastAsia"/>
                <w:bCs/>
                <w:sz w:val="20"/>
                <w:szCs w:val="20"/>
                <w:lang w:eastAsia="zh-CN"/>
              </w:rPr>
              <w:t xml:space="preserve">Therefore, both our simulations show that </w:t>
            </w:r>
            <w:r w:rsidRPr="00271082">
              <w:rPr>
                <w:rFonts w:eastAsia="DengXian"/>
                <w:b/>
                <w:bCs/>
                <w:sz w:val="20"/>
                <w:szCs w:val="20"/>
                <w:lang w:eastAsia="zh-CN"/>
              </w:rPr>
              <w:t>a small granularity (e.g., 2ns)</w:t>
            </w:r>
            <w:r w:rsidR="002214F2">
              <w:rPr>
                <w:rFonts w:eastAsia="DengXian" w:hint="eastAsia"/>
                <w:b/>
                <w:bCs/>
                <w:sz w:val="20"/>
                <w:szCs w:val="20"/>
                <w:lang w:eastAsia="zh-CN"/>
              </w:rPr>
              <w:t xml:space="preserve"> does not incur</w:t>
            </w:r>
            <w:r w:rsidRPr="00271082">
              <w:rPr>
                <w:rFonts w:eastAsia="DengXian" w:hint="eastAsia"/>
                <w:b/>
                <w:bCs/>
                <w:sz w:val="20"/>
                <w:szCs w:val="20"/>
                <w:lang w:eastAsia="zh-CN"/>
              </w:rPr>
              <w:t xml:space="preserve"> very signifi</w:t>
            </w:r>
            <w:r w:rsidRPr="00271082">
              <w:rPr>
                <w:rFonts w:eastAsia="DengXian" w:hint="eastAsia"/>
                <w:b/>
                <w:bCs/>
                <w:sz w:val="20"/>
                <w:szCs w:val="20"/>
                <w:lang w:eastAsia="zh-CN"/>
              </w:rPr>
              <w:lastRenderedPageBreak/>
              <w:t>cant performance loss as ZTE</w:t>
            </w:r>
            <w:r w:rsidR="00271082" w:rsidRPr="00271082">
              <w:rPr>
                <w:rFonts w:eastAsia="DengXian" w:hint="eastAsia"/>
                <w:b/>
                <w:bCs/>
                <w:sz w:val="20"/>
                <w:szCs w:val="20"/>
                <w:lang w:eastAsia="zh-CN"/>
              </w:rPr>
              <w:t xml:space="preserve"> claimed</w:t>
            </w:r>
            <w:r w:rsidR="00271082">
              <w:rPr>
                <w:rFonts w:eastAsia="DengXian" w:hint="eastAsia"/>
                <w:bCs/>
                <w:sz w:val="20"/>
                <w:szCs w:val="20"/>
                <w:lang w:eastAsia="zh-CN"/>
              </w:rPr>
              <w:t xml:space="preserve">. Indeed, since the PRG size </w:t>
            </w:r>
            <w:r w:rsidR="00A01765">
              <w:rPr>
                <w:rFonts w:eastAsia="DengXian" w:hint="eastAsia"/>
                <w:bCs/>
                <w:sz w:val="20"/>
                <w:szCs w:val="20"/>
                <w:lang w:eastAsia="zh-CN"/>
              </w:rPr>
              <w:t>is</w:t>
            </w:r>
            <w:r w:rsidR="00271082">
              <w:rPr>
                <w:rFonts w:eastAsia="DengXian" w:hint="eastAsia"/>
                <w:bCs/>
                <w:sz w:val="20"/>
                <w:szCs w:val="20"/>
                <w:lang w:eastAsia="zh-CN"/>
              </w:rPr>
              <w:t xml:space="preserve"> 2RB or 4RB, a small timing misalignment of 2-4ns is not likely to introduce severe performance </w:t>
            </w:r>
            <w:r w:rsidR="00271082">
              <w:rPr>
                <w:rFonts w:eastAsia="DengXian"/>
                <w:bCs/>
                <w:sz w:val="20"/>
                <w:szCs w:val="20"/>
                <w:lang w:eastAsia="zh-CN"/>
              </w:rPr>
              <w:t>degradation</w:t>
            </w:r>
            <w:r w:rsidR="00271082">
              <w:rPr>
                <w:rFonts w:eastAsia="DengXian" w:hint="eastAsia"/>
                <w:bCs/>
                <w:sz w:val="20"/>
                <w:szCs w:val="20"/>
                <w:lang w:eastAsia="zh-CN"/>
              </w:rPr>
              <w:t>.</w:t>
            </w:r>
          </w:p>
          <w:p w14:paraId="76D4D9D2" w14:textId="77777777" w:rsidR="00271082" w:rsidRDefault="00271082" w:rsidP="00A16CBB">
            <w:pPr>
              <w:widowControl w:val="0"/>
              <w:snapToGrid w:val="0"/>
              <w:rPr>
                <w:rFonts w:eastAsia="DengXian"/>
                <w:bCs/>
                <w:sz w:val="20"/>
                <w:szCs w:val="20"/>
                <w:lang w:eastAsia="zh-CN"/>
              </w:rPr>
            </w:pPr>
          </w:p>
          <w:p w14:paraId="505DE9F9" w14:textId="6FC2DCF8" w:rsidR="00271082" w:rsidRPr="00461C80" w:rsidRDefault="00271082" w:rsidP="00A16CBB">
            <w:pPr>
              <w:widowControl w:val="0"/>
              <w:snapToGrid w:val="0"/>
              <w:rPr>
                <w:rFonts w:eastAsia="DengXian"/>
                <w:bCs/>
                <w:sz w:val="20"/>
                <w:szCs w:val="20"/>
                <w:lang w:eastAsia="zh-CN"/>
              </w:rPr>
            </w:pPr>
            <w:r>
              <w:rPr>
                <w:rFonts w:eastAsia="DengXian" w:hint="eastAsia"/>
                <w:bCs/>
                <w:sz w:val="20"/>
                <w:szCs w:val="20"/>
                <w:lang w:eastAsia="zh-CN"/>
              </w:rPr>
              <w:t>Therefore, we don</w:t>
            </w:r>
            <w:r>
              <w:rPr>
                <w:rFonts w:eastAsia="DengXian"/>
                <w:bCs/>
                <w:sz w:val="20"/>
                <w:szCs w:val="20"/>
                <w:lang w:eastAsia="zh-CN"/>
              </w:rPr>
              <w:t>’</w:t>
            </w:r>
            <w:r>
              <w:rPr>
                <w:rFonts w:eastAsia="DengXian" w:hint="eastAsia"/>
                <w:bCs/>
                <w:sz w:val="20"/>
                <w:szCs w:val="20"/>
                <w:lang w:eastAsia="zh-CN"/>
              </w:rPr>
              <w:t xml:space="preserve">t think it is </w:t>
            </w:r>
            <w:r>
              <w:rPr>
                <w:rFonts w:eastAsia="DengXian"/>
                <w:bCs/>
                <w:sz w:val="20"/>
                <w:szCs w:val="20"/>
                <w:lang w:eastAsia="zh-CN"/>
              </w:rPr>
              <w:t>necessary</w:t>
            </w:r>
            <w:r>
              <w:rPr>
                <w:rFonts w:eastAsia="DengXian" w:hint="eastAsia"/>
                <w:bCs/>
                <w:sz w:val="20"/>
                <w:szCs w:val="20"/>
                <w:lang w:eastAsia="zh-CN"/>
              </w:rPr>
              <w:t xml:space="preserve"> to introduce additional DO </w:t>
            </w:r>
            <w:r>
              <w:rPr>
                <w:rFonts w:eastAsia="DengXian"/>
                <w:bCs/>
                <w:sz w:val="20"/>
                <w:szCs w:val="20"/>
                <w:lang w:eastAsia="zh-CN"/>
              </w:rPr>
              <w:t>granularity</w:t>
            </w:r>
            <w:r>
              <w:rPr>
                <w:rFonts w:eastAsia="DengXian" w:hint="eastAsia"/>
                <w:bCs/>
                <w:sz w:val="20"/>
                <w:szCs w:val="20"/>
                <w:lang w:eastAsia="zh-CN"/>
              </w:rPr>
              <w:t xml:space="preserve"> of 0.1 CP, 0.2 CP </w:t>
            </w:r>
          </w:p>
        </w:tc>
      </w:tr>
      <w:tr w:rsidR="00A16CBB" w14:paraId="0508DC97"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21BFB1B7" w14:textId="67CE9E10" w:rsidR="00A16CBB" w:rsidRDefault="001B030E" w:rsidP="00A16CBB">
            <w:pPr>
              <w:widowControl w:val="0"/>
              <w:snapToGrid w:val="0"/>
              <w:rPr>
                <w:rFonts w:eastAsiaTheme="minorEastAsia"/>
                <w:sz w:val="18"/>
                <w:szCs w:val="18"/>
                <w:lang w:eastAsia="zh-CN"/>
              </w:rPr>
            </w:pPr>
            <w:r>
              <w:rPr>
                <w:rFonts w:eastAsiaTheme="minorEastAsia"/>
                <w:sz w:val="18"/>
                <w:szCs w:val="18"/>
                <w:lang w:eastAsia="zh-CN"/>
              </w:rPr>
              <w:lastRenderedPageBreak/>
              <w:t>Samsung</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679026F0" w14:textId="77777777" w:rsidR="001B030E" w:rsidRDefault="001B030E" w:rsidP="00A16CBB">
            <w:pPr>
              <w:widowControl w:val="0"/>
              <w:snapToGrid w:val="0"/>
              <w:rPr>
                <w:rFonts w:eastAsia="DengXian"/>
                <w:bCs/>
                <w:sz w:val="20"/>
                <w:szCs w:val="20"/>
                <w:lang w:eastAsia="zh-CN"/>
              </w:rPr>
            </w:pPr>
            <w:r>
              <w:rPr>
                <w:rFonts w:eastAsia="DengXian"/>
                <w:b/>
                <w:bCs/>
                <w:sz w:val="20"/>
                <w:szCs w:val="20"/>
                <w:u w:val="single"/>
                <w:lang w:eastAsia="zh-CN"/>
              </w:rPr>
              <w:t>P3.C.1:</w:t>
            </w:r>
            <w:r>
              <w:rPr>
                <w:rFonts w:eastAsia="DengXian"/>
                <w:bCs/>
                <w:sz w:val="20"/>
                <w:szCs w:val="20"/>
                <w:lang w:eastAsia="zh-CN"/>
              </w:rPr>
              <w:t xml:space="preserve"> Per previous agreement, for P/SP associated SRS resources, to determine the occasion corresponding to the reference UE antenna ports, </w:t>
            </w:r>
            <w:r w:rsidRPr="001B030E">
              <w:rPr>
                <w:rFonts w:eastAsia="DengXian"/>
                <w:bCs/>
                <w:i/>
                <w:sz w:val="20"/>
                <w:szCs w:val="20"/>
                <w:lang w:eastAsia="zh-CN"/>
              </w:rPr>
              <w:t>the occasions of the NTRP CSI-RS resources are used as an anchor point</w:t>
            </w:r>
            <w:r>
              <w:rPr>
                <w:rFonts w:eastAsia="DengXian"/>
                <w:bCs/>
                <w:sz w:val="20"/>
                <w:szCs w:val="20"/>
                <w:lang w:eastAsia="zh-CN"/>
              </w:rPr>
              <w:t xml:space="preserve">. </w:t>
            </w:r>
          </w:p>
          <w:p w14:paraId="0DD240A0" w14:textId="71D81269" w:rsidR="001B030E" w:rsidRDefault="001B030E" w:rsidP="001B030E">
            <w:pPr>
              <w:pStyle w:val="ListParagraph"/>
              <w:widowControl w:val="0"/>
              <w:numPr>
                <w:ilvl w:val="0"/>
                <w:numId w:val="31"/>
              </w:numPr>
              <w:snapToGrid w:val="0"/>
              <w:spacing w:after="0" w:line="240" w:lineRule="auto"/>
              <w:rPr>
                <w:rFonts w:eastAsia="DengXian"/>
                <w:bCs/>
                <w:sz w:val="20"/>
                <w:szCs w:val="20"/>
                <w:lang w:eastAsia="zh-CN"/>
              </w:rPr>
            </w:pPr>
            <w:r>
              <w:rPr>
                <w:rFonts w:eastAsia="DengXian"/>
                <w:bCs/>
                <w:sz w:val="20"/>
                <w:szCs w:val="20"/>
                <w:lang w:eastAsia="zh-CN"/>
              </w:rPr>
              <w:t xml:space="preserve">For AP-CSI-RS, there is no additional specification needed since there is only one occasion per TRP. Such NTRP CSI-RS occasions used as the anchor point can be assumed to occur no later than the CSI reference resource. Else, this would constitute an error case. </w:t>
            </w:r>
          </w:p>
          <w:p w14:paraId="327BBBDE" w14:textId="77777777" w:rsidR="001B030E" w:rsidRDefault="001B030E" w:rsidP="001B030E">
            <w:pPr>
              <w:pStyle w:val="ListParagraph"/>
              <w:widowControl w:val="0"/>
              <w:numPr>
                <w:ilvl w:val="0"/>
                <w:numId w:val="31"/>
              </w:numPr>
              <w:snapToGrid w:val="0"/>
              <w:spacing w:after="0" w:line="240" w:lineRule="auto"/>
              <w:rPr>
                <w:rFonts w:eastAsia="DengXian"/>
                <w:bCs/>
                <w:sz w:val="20"/>
                <w:szCs w:val="20"/>
                <w:lang w:eastAsia="zh-CN"/>
              </w:rPr>
            </w:pPr>
            <w:r>
              <w:rPr>
                <w:rFonts w:eastAsia="DengXian"/>
                <w:bCs/>
                <w:sz w:val="20"/>
                <w:szCs w:val="20"/>
                <w:lang w:eastAsia="zh-CN"/>
              </w:rPr>
              <w:t xml:space="preserve">However, for P/SP-CSI-RS, due to the existence of multiple occasions (per TRP) no later than the CSI reference resource, the NTRP occasions used as the anchor point need to be specified to avoid ambiguity. </w:t>
            </w:r>
          </w:p>
          <w:p w14:paraId="0D58F2C0" w14:textId="77777777" w:rsidR="001B030E" w:rsidRDefault="001B030E" w:rsidP="001B030E">
            <w:pPr>
              <w:pStyle w:val="ListParagraph"/>
              <w:widowControl w:val="0"/>
              <w:numPr>
                <w:ilvl w:val="1"/>
                <w:numId w:val="31"/>
              </w:numPr>
              <w:snapToGrid w:val="0"/>
              <w:spacing w:after="0" w:line="240" w:lineRule="auto"/>
              <w:rPr>
                <w:rFonts w:eastAsia="DengXian"/>
                <w:bCs/>
                <w:sz w:val="20"/>
                <w:szCs w:val="20"/>
                <w:lang w:eastAsia="zh-CN"/>
              </w:rPr>
            </w:pPr>
            <w:r>
              <w:rPr>
                <w:rFonts w:eastAsia="DengXian"/>
                <w:bCs/>
                <w:sz w:val="20"/>
                <w:szCs w:val="20"/>
                <w:lang w:eastAsia="zh-CN"/>
              </w:rPr>
              <w:t xml:space="preserve">Without specifying that the latest NTRP occasions no later than the CSI reference resource are used as the anchor point, there exists ambiguity. </w:t>
            </w:r>
          </w:p>
          <w:p w14:paraId="560912F5" w14:textId="2BE24BCC" w:rsidR="001B030E" w:rsidRPr="001B030E" w:rsidRDefault="001B030E" w:rsidP="001B030E">
            <w:pPr>
              <w:pStyle w:val="ListParagraph"/>
              <w:widowControl w:val="0"/>
              <w:numPr>
                <w:ilvl w:val="1"/>
                <w:numId w:val="31"/>
              </w:numPr>
              <w:snapToGrid w:val="0"/>
              <w:spacing w:after="0" w:line="240" w:lineRule="auto"/>
              <w:rPr>
                <w:rFonts w:eastAsia="DengXian"/>
                <w:bCs/>
                <w:sz w:val="20"/>
                <w:szCs w:val="20"/>
                <w:lang w:eastAsia="zh-CN"/>
              </w:rPr>
            </w:pPr>
            <w:r>
              <w:rPr>
                <w:rFonts w:eastAsia="DengXian"/>
                <w:bCs/>
                <w:sz w:val="20"/>
                <w:szCs w:val="20"/>
                <w:lang w:eastAsia="zh-CN"/>
              </w:rPr>
              <w:t xml:space="preserve">An alternative solution would be to use the CSI reference resource as the anchor point (without referring to the NTRP occasions). However, this deviates from the spirit of the previous agreement (where the NTRP CSI-RS occasions are used). </w:t>
            </w:r>
          </w:p>
          <w:p w14:paraId="40FE206C" w14:textId="77777777" w:rsidR="001B030E" w:rsidRDefault="001B030E" w:rsidP="00A16CBB">
            <w:pPr>
              <w:widowControl w:val="0"/>
              <w:snapToGrid w:val="0"/>
              <w:rPr>
                <w:rFonts w:eastAsia="DengXian"/>
                <w:bCs/>
                <w:sz w:val="20"/>
                <w:szCs w:val="20"/>
                <w:lang w:eastAsia="zh-CN"/>
              </w:rPr>
            </w:pPr>
          </w:p>
          <w:p w14:paraId="6C210240" w14:textId="1883653C" w:rsidR="001B030E" w:rsidRPr="001B030E" w:rsidRDefault="001B030E" w:rsidP="001B030E">
            <w:pPr>
              <w:snapToGrid w:val="0"/>
              <w:rPr>
                <w:rFonts w:ascii="Times" w:eastAsia="Batang" w:hAnsi="Times"/>
                <w:sz w:val="18"/>
                <w:szCs w:val="20"/>
                <w:highlight w:val="green"/>
                <w:lang w:val="en-GB"/>
              </w:rPr>
            </w:pPr>
            <w:r>
              <w:rPr>
                <w:rFonts w:ascii="Times" w:eastAsia="Batang" w:hAnsi="Times"/>
                <w:b/>
                <w:sz w:val="18"/>
                <w:szCs w:val="20"/>
                <w:highlight w:val="green"/>
                <w:lang w:val="en-GB"/>
              </w:rPr>
              <w:t>[</w:t>
            </w:r>
            <w:r w:rsidRPr="001B030E">
              <w:rPr>
                <w:rFonts w:ascii="Times" w:eastAsia="Batang" w:hAnsi="Times"/>
                <w:b/>
                <w:sz w:val="18"/>
                <w:szCs w:val="20"/>
                <w:highlight w:val="green"/>
                <w:lang w:val="en-GB"/>
              </w:rPr>
              <w:t>118bis] Agreement</w:t>
            </w:r>
          </w:p>
          <w:p w14:paraId="49604444" w14:textId="77777777" w:rsidR="001B030E" w:rsidRPr="001B030E" w:rsidRDefault="001B030E" w:rsidP="001B030E">
            <w:pPr>
              <w:snapToGrid w:val="0"/>
              <w:rPr>
                <w:rFonts w:ascii="Times" w:eastAsia="Malgun Gothic" w:hAnsi="Times"/>
                <w:sz w:val="18"/>
                <w:szCs w:val="20"/>
                <w:lang w:val="en-GB"/>
              </w:rPr>
            </w:pPr>
            <w:r w:rsidRPr="001B030E">
              <w:rPr>
                <w:rFonts w:ascii="Times" w:eastAsia="Batang" w:hAnsi="Times"/>
                <w:sz w:val="18"/>
                <w:szCs w:val="20"/>
                <w:lang w:val="en-GB"/>
              </w:rPr>
              <w:t xml:space="preserve">For the Rel-19 aperiodic standalone CJT calibration reporting, when </w:t>
            </w:r>
            <w:proofErr w:type="spellStart"/>
            <w:r w:rsidRPr="001B030E">
              <w:rPr>
                <w:rFonts w:ascii="Times" w:eastAsia="Batang" w:hAnsi="Times"/>
                <w:sz w:val="18"/>
                <w:szCs w:val="20"/>
                <w:lang w:val="en-GB"/>
              </w:rPr>
              <w:t>ReportQuantity</w:t>
            </w:r>
            <w:proofErr w:type="spellEnd"/>
            <w:r w:rsidRPr="001B030E">
              <w:rPr>
                <w:rFonts w:ascii="Times" w:eastAsia="Batang" w:hAnsi="Times"/>
                <w:sz w:val="18"/>
                <w:szCs w:val="20"/>
                <w:lang w:val="en-GB"/>
              </w:rPr>
              <w:t xml:space="preserve"> is ‘</w:t>
            </w:r>
            <w:proofErr w:type="spellStart"/>
            <w:r w:rsidRPr="001B030E">
              <w:rPr>
                <w:rFonts w:ascii="Times" w:eastAsia="Batang" w:hAnsi="Times"/>
                <w:sz w:val="18"/>
                <w:szCs w:val="20"/>
                <w:lang w:val="en-GB"/>
              </w:rPr>
              <w:t>cjtc</w:t>
            </w:r>
            <w:proofErr w:type="spellEnd"/>
            <w:r w:rsidRPr="001B030E">
              <w:rPr>
                <w:rFonts w:ascii="Times" w:eastAsia="Batang" w:hAnsi="Times"/>
                <w:sz w:val="18"/>
                <w:szCs w:val="20"/>
                <w:lang w:val="en-GB"/>
              </w:rPr>
              <w:t xml:space="preserve">-P’ (DL/UL phase offset), </w:t>
            </w:r>
            <w:r w:rsidRPr="001B030E">
              <w:rPr>
                <w:rFonts w:ascii="Times" w:eastAsia="Malgun Gothic" w:hAnsi="Times"/>
                <w:sz w:val="18"/>
                <w:szCs w:val="20"/>
                <w:lang w:val="en-GB"/>
              </w:rPr>
              <w:t>regarding the configured associated SRS resource,</w:t>
            </w:r>
          </w:p>
          <w:p w14:paraId="0D27B7A7" w14:textId="64E26648" w:rsidR="001B030E" w:rsidRPr="001B030E" w:rsidRDefault="001B030E" w:rsidP="001B030E">
            <w:pPr>
              <w:numPr>
                <w:ilvl w:val="0"/>
                <w:numId w:val="29"/>
              </w:numPr>
              <w:snapToGrid w:val="0"/>
              <w:contextualSpacing/>
              <w:rPr>
                <w:rFonts w:ascii="Times" w:eastAsia="Malgun Gothic" w:hAnsi="Times" w:cs="Times"/>
                <w:sz w:val="18"/>
                <w:szCs w:val="20"/>
                <w:lang w:val="en-GB" w:eastAsia="x-none"/>
              </w:rPr>
            </w:pPr>
            <w:r>
              <w:rPr>
                <w:rFonts w:ascii="Times" w:eastAsia="Malgun Gothic" w:hAnsi="Times" w:cs="Times"/>
                <w:sz w:val="18"/>
                <w:szCs w:val="20"/>
                <w:lang w:val="en-GB" w:eastAsia="x-none"/>
              </w:rPr>
              <w:t>…</w:t>
            </w:r>
          </w:p>
          <w:p w14:paraId="47BD3811" w14:textId="77777777" w:rsidR="001B030E" w:rsidRPr="001B030E" w:rsidRDefault="001B030E" w:rsidP="001B030E">
            <w:pPr>
              <w:numPr>
                <w:ilvl w:val="0"/>
                <w:numId w:val="30"/>
              </w:numPr>
              <w:snapToGrid w:val="0"/>
              <w:contextualSpacing/>
              <w:rPr>
                <w:rFonts w:ascii="Times" w:eastAsia="Malgun Gothic" w:hAnsi="Times"/>
                <w:sz w:val="18"/>
                <w:szCs w:val="20"/>
                <w:lang w:val="en-GB"/>
              </w:rPr>
            </w:pPr>
            <w:r w:rsidRPr="001B030E">
              <w:rPr>
                <w:rFonts w:ascii="Times" w:eastAsia="Malgun Gothic" w:hAnsi="Times"/>
                <w:sz w:val="18"/>
                <w:szCs w:val="20"/>
                <w:highlight w:val="yellow"/>
                <w:lang w:val="en-GB"/>
              </w:rPr>
              <w:t>When periodic or semi-persistent associated SRS resource is configured</w:t>
            </w:r>
            <w:r w:rsidRPr="001B030E">
              <w:rPr>
                <w:rFonts w:ascii="Times" w:eastAsia="Malgun Gothic" w:hAnsi="Times"/>
                <w:sz w:val="18"/>
                <w:szCs w:val="20"/>
                <w:lang w:val="en-GB"/>
              </w:rPr>
              <w:t xml:space="preserve">, the </w:t>
            </w:r>
            <w:r w:rsidRPr="001B030E">
              <w:rPr>
                <w:rFonts w:ascii="Times" w:eastAsia="Malgun Gothic" w:hAnsi="Times"/>
                <w:sz w:val="18"/>
                <w:szCs w:val="20"/>
                <w:highlight w:val="yellow"/>
                <w:lang w:val="en-GB"/>
              </w:rPr>
              <w:t>SRS transmission occasion</w:t>
            </w:r>
            <w:r w:rsidRPr="001B030E">
              <w:rPr>
                <w:rFonts w:ascii="Times" w:eastAsia="Malgun Gothic" w:hAnsi="Times"/>
                <w:sz w:val="18"/>
                <w:szCs w:val="20"/>
                <w:lang w:val="en-GB"/>
              </w:rPr>
              <w:t xml:space="preserve"> for determining the reference UE antenna port corresponds to the </w:t>
            </w:r>
            <w:r w:rsidRPr="001B030E">
              <w:rPr>
                <w:rFonts w:ascii="Times" w:eastAsia="Malgun Gothic" w:hAnsi="Times"/>
                <w:sz w:val="18"/>
                <w:szCs w:val="20"/>
                <w:highlight w:val="yellow"/>
                <w:lang w:val="en-GB"/>
              </w:rPr>
              <w:t>latest</w:t>
            </w:r>
            <w:r w:rsidRPr="001B030E">
              <w:rPr>
                <w:rFonts w:ascii="Times" w:eastAsia="Malgun Gothic" w:hAnsi="Times"/>
                <w:sz w:val="18"/>
                <w:szCs w:val="20"/>
                <w:lang w:val="en-GB"/>
              </w:rPr>
              <w:t xml:space="preserve"> SRS transmission occasion </w:t>
            </w:r>
            <w:r w:rsidRPr="001B030E">
              <w:rPr>
                <w:rFonts w:ascii="Times" w:eastAsia="Malgun Gothic" w:hAnsi="Times"/>
                <w:sz w:val="18"/>
                <w:szCs w:val="20"/>
                <w:highlight w:val="yellow"/>
                <w:lang w:val="en-GB"/>
              </w:rPr>
              <w:t xml:space="preserve">before the </w:t>
            </w:r>
            <w:r w:rsidRPr="001B030E">
              <w:rPr>
                <w:rFonts w:ascii="Times" w:eastAsia="Malgun Gothic" w:hAnsi="Times"/>
                <w:b/>
                <w:sz w:val="18"/>
                <w:szCs w:val="20"/>
                <w:highlight w:val="yellow"/>
                <w:lang w:val="en-GB"/>
              </w:rPr>
              <w:t>occasions of the N</w:t>
            </w:r>
            <w:r w:rsidRPr="001B030E">
              <w:rPr>
                <w:rFonts w:ascii="Times" w:eastAsia="Malgun Gothic" w:hAnsi="Times"/>
                <w:b/>
                <w:sz w:val="18"/>
                <w:szCs w:val="20"/>
                <w:highlight w:val="yellow"/>
                <w:vertAlign w:val="subscript"/>
                <w:lang w:val="en-GB"/>
              </w:rPr>
              <w:t>TRP</w:t>
            </w:r>
            <w:r w:rsidRPr="001B030E">
              <w:rPr>
                <w:rFonts w:ascii="Times" w:eastAsia="Malgun Gothic" w:hAnsi="Times"/>
                <w:b/>
                <w:sz w:val="18"/>
                <w:szCs w:val="20"/>
                <w:highlight w:val="yellow"/>
                <w:lang w:val="en-GB"/>
              </w:rPr>
              <w:t xml:space="preserve"> CSI-RS resources</w:t>
            </w:r>
            <w:r w:rsidRPr="001B030E">
              <w:rPr>
                <w:rFonts w:ascii="Times" w:eastAsia="Malgun Gothic" w:hAnsi="Times"/>
                <w:sz w:val="18"/>
                <w:szCs w:val="20"/>
                <w:highlight w:val="yellow"/>
                <w:lang w:val="en-GB"/>
              </w:rPr>
              <w:t xml:space="preserve"> used for measuring ‘</w:t>
            </w:r>
            <w:proofErr w:type="spellStart"/>
            <w:r w:rsidRPr="001B030E">
              <w:rPr>
                <w:rFonts w:ascii="Times" w:eastAsia="Malgun Gothic" w:hAnsi="Times"/>
                <w:sz w:val="18"/>
                <w:szCs w:val="20"/>
                <w:highlight w:val="yellow"/>
                <w:lang w:val="en-GB"/>
              </w:rPr>
              <w:t>cjtc</w:t>
            </w:r>
            <w:proofErr w:type="spellEnd"/>
            <w:r w:rsidRPr="001B030E">
              <w:rPr>
                <w:rFonts w:ascii="Times" w:eastAsia="Malgun Gothic" w:hAnsi="Times"/>
                <w:sz w:val="18"/>
                <w:szCs w:val="20"/>
                <w:highlight w:val="yellow"/>
                <w:lang w:val="en-GB"/>
              </w:rPr>
              <w:t>-P’ report</w:t>
            </w:r>
          </w:p>
          <w:p w14:paraId="59484FA7" w14:textId="77777777" w:rsidR="00A16CBB" w:rsidRDefault="00A16CBB" w:rsidP="00A16CBB">
            <w:pPr>
              <w:widowControl w:val="0"/>
              <w:snapToGrid w:val="0"/>
              <w:rPr>
                <w:rFonts w:eastAsia="DengXian"/>
                <w:bCs/>
                <w:sz w:val="20"/>
                <w:szCs w:val="20"/>
                <w:lang w:eastAsia="zh-CN"/>
              </w:rPr>
            </w:pPr>
          </w:p>
          <w:p w14:paraId="0A4E76DD" w14:textId="77777777" w:rsidR="00AD73F9" w:rsidRDefault="00AD73F9" w:rsidP="00A16CBB">
            <w:pPr>
              <w:widowControl w:val="0"/>
              <w:snapToGrid w:val="0"/>
              <w:rPr>
                <w:rFonts w:eastAsia="DengXian"/>
                <w:bCs/>
                <w:sz w:val="20"/>
                <w:szCs w:val="20"/>
                <w:lang w:eastAsia="zh-CN"/>
              </w:rPr>
            </w:pPr>
            <w:r>
              <w:rPr>
                <w:rFonts w:eastAsia="DengXian"/>
                <w:bCs/>
                <w:sz w:val="20"/>
                <w:szCs w:val="20"/>
                <w:lang w:eastAsia="zh-CN"/>
              </w:rPr>
              <w:t>In light of the above, we still support 3.C.1</w:t>
            </w:r>
          </w:p>
          <w:p w14:paraId="5211842F" w14:textId="6BC1F12F" w:rsidR="00AD73F9" w:rsidRPr="001B030E" w:rsidRDefault="00AD73F9" w:rsidP="00A16CBB">
            <w:pPr>
              <w:widowControl w:val="0"/>
              <w:snapToGrid w:val="0"/>
              <w:rPr>
                <w:rFonts w:eastAsia="DengXian"/>
                <w:bCs/>
                <w:sz w:val="20"/>
                <w:szCs w:val="20"/>
                <w:lang w:eastAsia="zh-CN"/>
              </w:rPr>
            </w:pPr>
          </w:p>
        </w:tc>
      </w:tr>
      <w:tr w:rsidR="00F66228" w14:paraId="503F083A"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6DA27E98" w14:textId="1F882677" w:rsidR="00F66228" w:rsidRDefault="00F66228" w:rsidP="00F66228">
            <w:pPr>
              <w:widowControl w:val="0"/>
              <w:snapToGrid w:val="0"/>
              <w:rPr>
                <w:rFonts w:eastAsiaTheme="minorEastAsia"/>
                <w:sz w:val="18"/>
                <w:szCs w:val="18"/>
                <w:lang w:eastAsia="zh-CN"/>
              </w:rPr>
            </w:pPr>
            <w:r>
              <w:rPr>
                <w:rFonts w:eastAsiaTheme="minorEastAsia" w:hint="eastAsia"/>
                <w:sz w:val="18"/>
                <w:szCs w:val="18"/>
                <w:lang w:eastAsia="zh-CN"/>
              </w:rPr>
              <w:t>TCL</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45387607" w14:textId="77777777" w:rsidR="00F66228" w:rsidRDefault="00F66228" w:rsidP="00F66228">
            <w:pPr>
              <w:widowControl w:val="0"/>
              <w:snapToGrid w:val="0"/>
              <w:rPr>
                <w:rFonts w:eastAsia="DengXian"/>
                <w:bCs/>
                <w:sz w:val="20"/>
                <w:lang w:eastAsia="zh-CN"/>
              </w:rPr>
            </w:pPr>
            <w:r>
              <w:rPr>
                <w:rFonts w:eastAsia="DengXian"/>
                <w:b/>
                <w:sz w:val="20"/>
                <w:u w:val="single"/>
                <w:lang w:val="en-GB" w:eastAsia="zh-CN"/>
              </w:rPr>
              <w:t>Proposal 3.C.1</w:t>
            </w:r>
            <w:r>
              <w:rPr>
                <w:rFonts w:eastAsia="DengXian" w:hint="eastAsia"/>
                <w:b/>
                <w:sz w:val="20"/>
                <w:u w:val="single"/>
                <w:lang w:val="en-GB" w:eastAsia="zh-CN"/>
              </w:rPr>
              <w:t>：</w:t>
            </w:r>
            <w:r>
              <w:rPr>
                <w:rFonts w:eastAsia="DengXian" w:hint="eastAsia"/>
                <w:b/>
                <w:sz w:val="20"/>
                <w:u w:val="single"/>
                <w:lang w:eastAsia="zh-CN"/>
              </w:rPr>
              <w:t xml:space="preserve"> </w:t>
            </w:r>
            <w:r>
              <w:rPr>
                <w:rFonts w:eastAsia="DengXian" w:hint="eastAsia"/>
                <w:bCs/>
                <w:sz w:val="20"/>
                <w:lang w:eastAsia="zh-CN"/>
              </w:rPr>
              <w:t>Support.</w:t>
            </w:r>
          </w:p>
          <w:p w14:paraId="2214D05F" w14:textId="77777777" w:rsidR="00F66228" w:rsidRDefault="00F66228" w:rsidP="00F66228">
            <w:pPr>
              <w:widowControl w:val="0"/>
              <w:snapToGrid w:val="0"/>
              <w:rPr>
                <w:rFonts w:eastAsia="DengXian"/>
                <w:sz w:val="20"/>
                <w:lang w:eastAsia="zh-CN"/>
              </w:rPr>
            </w:pPr>
            <w:r>
              <w:rPr>
                <w:rFonts w:eastAsia="DengXian"/>
                <w:b/>
                <w:sz w:val="20"/>
                <w:u w:val="single"/>
                <w:lang w:val="en-GB" w:eastAsia="zh-CN"/>
              </w:rPr>
              <w:t>Proposal 3.C.2</w:t>
            </w:r>
            <w:r>
              <w:rPr>
                <w:rFonts w:eastAsia="DengXian"/>
                <w:sz w:val="20"/>
                <w:lang w:val="en-GB" w:eastAsia="zh-CN"/>
              </w:rPr>
              <w:t>:</w:t>
            </w:r>
            <w:r>
              <w:rPr>
                <w:rFonts w:eastAsia="DengXian" w:hint="eastAsia"/>
                <w:sz w:val="20"/>
                <w:lang w:eastAsia="zh-CN"/>
              </w:rPr>
              <w:t xml:space="preserve"> Not support.</w:t>
            </w:r>
          </w:p>
          <w:p w14:paraId="138AA096" w14:textId="77777777" w:rsidR="00F66228" w:rsidRDefault="00F66228" w:rsidP="00F66228">
            <w:pPr>
              <w:widowControl w:val="0"/>
              <w:snapToGrid w:val="0"/>
              <w:rPr>
                <w:rFonts w:eastAsia="SimSun"/>
                <w:sz w:val="20"/>
                <w:szCs w:val="16"/>
                <w:lang w:eastAsia="zh-CN"/>
              </w:rPr>
            </w:pPr>
            <w:r>
              <w:rPr>
                <w:rFonts w:eastAsia="Malgun Gothic"/>
                <w:b/>
                <w:sz w:val="20"/>
                <w:szCs w:val="16"/>
                <w:u w:val="single"/>
                <w:lang w:val="en-GB"/>
              </w:rPr>
              <w:t>Proposal 3.D</w:t>
            </w:r>
            <w:r>
              <w:rPr>
                <w:rFonts w:eastAsia="Malgun Gothic"/>
                <w:sz w:val="20"/>
                <w:szCs w:val="16"/>
                <w:lang w:val="en-GB"/>
              </w:rPr>
              <w:t>:</w:t>
            </w:r>
            <w:r>
              <w:rPr>
                <w:rFonts w:eastAsia="SimSun" w:hint="eastAsia"/>
                <w:sz w:val="20"/>
                <w:szCs w:val="16"/>
                <w:lang w:eastAsia="zh-CN"/>
              </w:rPr>
              <w:t xml:space="preserve"> Not support.</w:t>
            </w:r>
          </w:p>
          <w:p w14:paraId="483F4653" w14:textId="77777777" w:rsidR="00F66228" w:rsidRDefault="00F66228" w:rsidP="00F66228">
            <w:pPr>
              <w:widowControl w:val="0"/>
              <w:snapToGrid w:val="0"/>
              <w:rPr>
                <w:rFonts w:eastAsia="SimSun"/>
                <w:sz w:val="20"/>
                <w:szCs w:val="16"/>
                <w:lang w:eastAsia="zh-CN"/>
              </w:rPr>
            </w:pPr>
            <w:r>
              <w:rPr>
                <w:rFonts w:ascii="Times" w:eastAsia="Batang" w:hAnsi="Times" w:cs="Times"/>
                <w:b/>
                <w:sz w:val="20"/>
                <w:szCs w:val="20"/>
                <w:u w:val="single"/>
                <w:lang w:val="en-GB"/>
              </w:rPr>
              <w:t>Proposal 3.H:</w:t>
            </w:r>
            <w:r>
              <w:rPr>
                <w:rFonts w:ascii="Times" w:eastAsia="SimSun" w:hAnsi="Times" w:cs="Times" w:hint="eastAsia"/>
                <w:b/>
                <w:sz w:val="20"/>
                <w:szCs w:val="20"/>
                <w:u w:val="single"/>
                <w:lang w:eastAsia="zh-CN"/>
              </w:rPr>
              <w:t xml:space="preserve"> </w:t>
            </w:r>
            <w:r>
              <w:rPr>
                <w:rFonts w:ascii="Times" w:eastAsia="SimSun" w:hAnsi="Times" w:cs="Times" w:hint="eastAsia"/>
                <w:bCs/>
                <w:sz w:val="20"/>
                <w:szCs w:val="20"/>
                <w:lang w:eastAsia="zh-CN"/>
              </w:rPr>
              <w:t xml:space="preserve">We are open to this proposal. </w:t>
            </w:r>
          </w:p>
          <w:p w14:paraId="0DDF72AD" w14:textId="77777777" w:rsidR="00F66228" w:rsidRDefault="00F66228" w:rsidP="00F66228">
            <w:pPr>
              <w:widowControl w:val="0"/>
              <w:snapToGrid w:val="0"/>
              <w:rPr>
                <w:rFonts w:eastAsia="DengXian"/>
                <w:b/>
                <w:bCs/>
                <w:sz w:val="20"/>
                <w:szCs w:val="20"/>
                <w:u w:val="single"/>
                <w:lang w:eastAsia="zh-CN"/>
              </w:rPr>
            </w:pPr>
          </w:p>
        </w:tc>
      </w:tr>
      <w:tr w:rsidR="00F66228" w14:paraId="6B284AA7"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02DA32F3" w14:textId="74ABA779" w:rsidR="00F66228" w:rsidRDefault="00F66228" w:rsidP="00F66228">
            <w:pPr>
              <w:widowControl w:val="0"/>
              <w:snapToGrid w:val="0"/>
              <w:rPr>
                <w:rFonts w:eastAsiaTheme="minorEastAsia"/>
                <w:sz w:val="18"/>
                <w:szCs w:val="18"/>
                <w:lang w:eastAsia="zh-CN"/>
              </w:rPr>
            </w:pPr>
            <w:r>
              <w:rPr>
                <w:rFonts w:eastAsiaTheme="minorEastAsia"/>
                <w:sz w:val="18"/>
                <w:szCs w:val="18"/>
                <w:lang w:eastAsia="zh-CN"/>
              </w:rPr>
              <w:t>Mod V7</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07E15937" w14:textId="0BD463DE" w:rsidR="00F66228" w:rsidRPr="008957F0" w:rsidRDefault="00F66228" w:rsidP="00F66228">
            <w:pPr>
              <w:widowControl w:val="0"/>
              <w:snapToGrid w:val="0"/>
              <w:rPr>
                <w:rFonts w:eastAsia="DengXian"/>
                <w:b/>
                <w:bCs/>
                <w:sz w:val="20"/>
                <w:szCs w:val="20"/>
                <w:lang w:eastAsia="zh-CN"/>
              </w:rPr>
            </w:pPr>
            <w:r w:rsidRPr="008957F0">
              <w:rPr>
                <w:rFonts w:eastAsia="DengXian"/>
                <w:b/>
                <w:bCs/>
                <w:color w:val="3333FF"/>
                <w:sz w:val="20"/>
                <w:szCs w:val="20"/>
                <w:lang w:eastAsia="zh-CN"/>
              </w:rPr>
              <w:t>No revision</w:t>
            </w:r>
          </w:p>
        </w:tc>
      </w:tr>
      <w:tr w:rsidR="00F66228" w14:paraId="39D585CB"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41F77C53" w14:textId="12E32A26" w:rsidR="00F66228" w:rsidRDefault="00A72929" w:rsidP="00F66228">
            <w:pPr>
              <w:widowControl w:val="0"/>
              <w:snapToGrid w:val="0"/>
              <w:rPr>
                <w:rFonts w:eastAsiaTheme="minorEastAsia"/>
                <w:sz w:val="18"/>
                <w:szCs w:val="18"/>
                <w:lang w:eastAsia="zh-CN"/>
              </w:rPr>
            </w:pPr>
            <w:r>
              <w:rPr>
                <w:rFonts w:eastAsiaTheme="minorEastAsia"/>
                <w:sz w:val="18"/>
                <w:szCs w:val="18"/>
                <w:lang w:eastAsia="zh-CN"/>
              </w:rPr>
              <w:t>Ericsson</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2402F527" w14:textId="77777777" w:rsidR="00A72929" w:rsidRPr="00A72929" w:rsidRDefault="00A72929" w:rsidP="00A72929">
            <w:pPr>
              <w:rPr>
                <w:rFonts w:eastAsiaTheme="minorEastAsia"/>
                <w:sz w:val="20"/>
                <w:szCs w:val="20"/>
              </w:rPr>
            </w:pPr>
            <w:r w:rsidRPr="00A72929">
              <w:rPr>
                <w:rFonts w:eastAsiaTheme="minorEastAsia"/>
                <w:sz w:val="20"/>
                <w:szCs w:val="20"/>
              </w:rPr>
              <w:t>Proposal 3.C.1</w:t>
            </w:r>
          </w:p>
          <w:p w14:paraId="2083AFCA" w14:textId="77777777" w:rsidR="00A72929" w:rsidRPr="00A72929" w:rsidRDefault="00A72929" w:rsidP="00A72929">
            <w:pPr>
              <w:rPr>
                <w:rFonts w:asciiTheme="minorHAnsi" w:eastAsiaTheme="minorEastAsia" w:hAnsiTheme="minorHAnsi" w:cstheme="minorBidi"/>
                <w:sz w:val="20"/>
                <w:szCs w:val="20"/>
              </w:rPr>
            </w:pPr>
            <w:r w:rsidRPr="00A72929">
              <w:rPr>
                <w:rFonts w:eastAsiaTheme="minorEastAsia"/>
                <w:sz w:val="20"/>
                <w:szCs w:val="20"/>
              </w:rPr>
              <w:t>Not support.  We share similar views with Nokia.</w:t>
            </w:r>
          </w:p>
          <w:p w14:paraId="4E695458" w14:textId="77777777" w:rsidR="00F66228" w:rsidRPr="00A72929" w:rsidRDefault="00F66228" w:rsidP="00F66228">
            <w:pPr>
              <w:widowControl w:val="0"/>
              <w:snapToGrid w:val="0"/>
              <w:rPr>
                <w:rFonts w:eastAsia="DengXian"/>
                <w:b/>
                <w:bCs/>
                <w:sz w:val="20"/>
                <w:szCs w:val="20"/>
                <w:u w:val="single"/>
                <w:lang w:eastAsia="zh-CN"/>
              </w:rPr>
            </w:pPr>
          </w:p>
        </w:tc>
      </w:tr>
      <w:tr w:rsidR="008A1567" w14:paraId="30DA347D" w14:textId="77777777" w:rsidTr="00E02E6C">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751F1260" w14:textId="77777777" w:rsidR="008A1567" w:rsidRDefault="008A1567" w:rsidP="00E02E6C">
            <w:pPr>
              <w:widowControl w:val="0"/>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4410F339" w14:textId="77777777" w:rsidR="008A1567" w:rsidRDefault="008A1567" w:rsidP="00E02E6C">
            <w:pPr>
              <w:widowControl w:val="0"/>
              <w:snapToGrid w:val="0"/>
              <w:rPr>
                <w:rFonts w:eastAsia="DengXian"/>
                <w:b/>
                <w:bCs/>
                <w:sz w:val="20"/>
                <w:szCs w:val="20"/>
                <w:u w:val="single"/>
                <w:lang w:eastAsia="zh-CN"/>
              </w:rPr>
            </w:pPr>
            <w:r>
              <w:rPr>
                <w:rFonts w:eastAsia="DengXian" w:hint="eastAsia"/>
                <w:b/>
                <w:bCs/>
                <w:sz w:val="20"/>
                <w:szCs w:val="20"/>
                <w:u w:val="single"/>
                <w:lang w:eastAsia="zh-CN"/>
              </w:rPr>
              <w:t>P</w:t>
            </w:r>
            <w:r>
              <w:rPr>
                <w:rFonts w:eastAsia="DengXian"/>
                <w:b/>
                <w:bCs/>
                <w:sz w:val="20"/>
                <w:szCs w:val="20"/>
                <w:u w:val="single"/>
                <w:lang w:eastAsia="zh-CN"/>
              </w:rPr>
              <w:t>roposal 3.H:</w:t>
            </w:r>
          </w:p>
          <w:p w14:paraId="594F9F68" w14:textId="77777777" w:rsidR="008A1567" w:rsidRDefault="008A1567" w:rsidP="00E02E6C">
            <w:pPr>
              <w:widowControl w:val="0"/>
              <w:snapToGrid w:val="0"/>
              <w:rPr>
                <w:rFonts w:eastAsia="DengXian"/>
                <w:bCs/>
                <w:sz w:val="20"/>
                <w:szCs w:val="20"/>
                <w:lang w:eastAsia="zh-CN"/>
              </w:rPr>
            </w:pPr>
            <w:r>
              <w:rPr>
                <w:rFonts w:eastAsia="DengXian" w:hint="eastAsia"/>
                <w:bCs/>
                <w:sz w:val="20"/>
                <w:szCs w:val="20"/>
                <w:lang w:eastAsia="zh-CN"/>
              </w:rPr>
              <w:t>R</w:t>
            </w:r>
            <w:r>
              <w:rPr>
                <w:rFonts w:eastAsia="DengXian"/>
                <w:bCs/>
                <w:sz w:val="20"/>
                <w:szCs w:val="20"/>
                <w:lang w:eastAsia="zh-CN"/>
              </w:rPr>
              <w:t>e CATT’s comment:</w:t>
            </w:r>
          </w:p>
          <w:p w14:paraId="5EA3407B" w14:textId="77777777" w:rsidR="008A1567" w:rsidRDefault="008A1567" w:rsidP="008A1567">
            <w:pPr>
              <w:pStyle w:val="ListParagraph"/>
              <w:widowControl w:val="0"/>
              <w:numPr>
                <w:ilvl w:val="0"/>
                <w:numId w:val="42"/>
              </w:numPr>
              <w:snapToGrid w:val="0"/>
              <w:rPr>
                <w:rFonts w:eastAsia="DengXian"/>
                <w:bCs/>
                <w:sz w:val="20"/>
                <w:szCs w:val="20"/>
                <w:lang w:eastAsia="zh-CN"/>
              </w:rPr>
            </w:pPr>
            <w:r>
              <w:rPr>
                <w:rFonts w:eastAsia="DengXian" w:hint="eastAsia"/>
                <w:bCs/>
                <w:sz w:val="20"/>
                <w:szCs w:val="20"/>
                <w:lang w:eastAsia="zh-CN"/>
              </w:rPr>
              <w:t>T</w:t>
            </w:r>
            <w:r>
              <w:rPr>
                <w:rFonts w:eastAsia="DengXian"/>
                <w:bCs/>
                <w:sz w:val="20"/>
                <w:szCs w:val="20"/>
                <w:lang w:eastAsia="zh-CN"/>
              </w:rPr>
              <w:t>here no correlation between PRG size and CJT performance. When the inter-TRP timing offset is small, the phase change within the PRG is limited, but the phase change across the scheduled frequency band could be significant. So, the CJT performance loss would be more significant when the scheduled bandwidth is larger. In our simulation, 200 RBs (72MHz@30kHz) are used for CJT transmission. While in CATT’s simulation, the scheduled bandwidth is 52RB (20MHz).</w:t>
            </w:r>
          </w:p>
          <w:p w14:paraId="37ED9782" w14:textId="77777777" w:rsidR="008A1567" w:rsidRPr="00EE6FFD" w:rsidRDefault="008A1567" w:rsidP="008A1567">
            <w:pPr>
              <w:pStyle w:val="ListParagraph"/>
              <w:widowControl w:val="0"/>
              <w:numPr>
                <w:ilvl w:val="0"/>
                <w:numId w:val="42"/>
              </w:numPr>
              <w:snapToGrid w:val="0"/>
              <w:rPr>
                <w:rFonts w:eastAsia="DengXian"/>
                <w:bCs/>
                <w:sz w:val="20"/>
                <w:szCs w:val="20"/>
                <w:lang w:eastAsia="zh-CN"/>
              </w:rPr>
            </w:pPr>
            <w:r>
              <w:rPr>
                <w:rFonts w:eastAsia="DengXian"/>
                <w:bCs/>
                <w:sz w:val="20"/>
                <w:szCs w:val="20"/>
                <w:lang w:eastAsia="zh-CN"/>
              </w:rPr>
              <w:t>Besides, the impact of inter-TRP timing offset is more significant for MU-MIMO. And the QC only considered SU-MIMO in their simulation.</w:t>
            </w:r>
          </w:p>
        </w:tc>
      </w:tr>
      <w:tr w:rsidR="008A1567" w14:paraId="5BF078AD"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52481B87" w14:textId="64443F5C" w:rsidR="008A1567" w:rsidRPr="008A1567" w:rsidRDefault="00CF5A57" w:rsidP="00F66228">
            <w:pPr>
              <w:widowControl w:val="0"/>
              <w:snapToGrid w:val="0"/>
              <w:rPr>
                <w:rFonts w:eastAsiaTheme="minorEastAsia"/>
                <w:sz w:val="18"/>
                <w:szCs w:val="18"/>
                <w:lang w:eastAsia="zh-CN"/>
              </w:rPr>
            </w:pPr>
            <w:r>
              <w:rPr>
                <w:rFonts w:eastAsiaTheme="minorEastAsia"/>
                <w:sz w:val="18"/>
                <w:szCs w:val="18"/>
                <w:lang w:eastAsia="zh-CN"/>
              </w:rPr>
              <w:t>Sharp</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3BD1E60D" w14:textId="77777777" w:rsidR="00CF5A57" w:rsidRDefault="00CF5A57" w:rsidP="00CF5A57">
            <w:pPr>
              <w:widowControl w:val="0"/>
              <w:snapToGrid w:val="0"/>
              <w:rPr>
                <w:rFonts w:eastAsia="MS Mincho"/>
                <w:b/>
                <w:bCs/>
                <w:sz w:val="20"/>
                <w:szCs w:val="20"/>
                <w:u w:val="single"/>
                <w:lang w:eastAsia="ja-JP"/>
              </w:rPr>
            </w:pPr>
            <w:r>
              <w:rPr>
                <w:rFonts w:eastAsia="MS Mincho" w:hint="eastAsia"/>
                <w:b/>
                <w:bCs/>
                <w:sz w:val="20"/>
                <w:szCs w:val="20"/>
                <w:u w:val="single"/>
                <w:lang w:eastAsia="ja-JP"/>
              </w:rPr>
              <w:t>P</w:t>
            </w:r>
            <w:r>
              <w:rPr>
                <w:rFonts w:eastAsia="MS Mincho"/>
                <w:b/>
                <w:bCs/>
                <w:sz w:val="20"/>
                <w:szCs w:val="20"/>
                <w:u w:val="single"/>
                <w:lang w:eastAsia="ja-JP"/>
              </w:rPr>
              <w:t>roposal 3.E.2:</w:t>
            </w:r>
          </w:p>
          <w:p w14:paraId="7E736366" w14:textId="77777777" w:rsidR="00CF5A57" w:rsidRDefault="00CF5A57" w:rsidP="00CF5A57">
            <w:pPr>
              <w:widowControl w:val="0"/>
              <w:snapToGrid w:val="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think there are two understanding about the detail on the DO compensation.</w:t>
            </w:r>
          </w:p>
          <w:p w14:paraId="2BB948BA" w14:textId="77777777" w:rsidR="00CF5A57" w:rsidRDefault="00CF5A57" w:rsidP="00CF5A57">
            <w:pPr>
              <w:widowControl w:val="0"/>
              <w:snapToGrid w:val="0"/>
              <w:rPr>
                <w:rFonts w:eastAsia="MS Mincho"/>
                <w:sz w:val="20"/>
                <w:szCs w:val="20"/>
                <w:lang w:eastAsia="ja-JP"/>
              </w:rPr>
            </w:pPr>
            <w:r>
              <w:rPr>
                <w:rFonts w:eastAsia="MS Mincho"/>
                <w:sz w:val="20"/>
                <w:szCs w:val="20"/>
                <w:lang w:eastAsia="ja-JP"/>
              </w:rPr>
              <w:t>In the first understanding. In this case, the UE reports Rel-18 Type-II CJT CSI including the phase rotation of the reported DO. For the CJT transmission, the NW can use only one precoder matrix corresponding to the reported Rel-18 Type-II CJT CSI that includes the phase rotation of the reported DO. However, in this case, the phase rotation of the reported DO is further quantized due to CJT CSI reporting in addition to the quantization of the DO reporting. That causes performance loss.</w:t>
            </w:r>
          </w:p>
          <w:p w14:paraId="7E27C708" w14:textId="77777777" w:rsidR="00CF5A57" w:rsidRPr="00897344" w:rsidRDefault="00CF5A57" w:rsidP="00CF5A57">
            <w:pPr>
              <w:widowControl w:val="0"/>
              <w:snapToGrid w:val="0"/>
              <w:rPr>
                <w:rFonts w:eastAsia="MS Mincho"/>
                <w:sz w:val="20"/>
                <w:szCs w:val="20"/>
                <w:lang w:eastAsia="ja-JP"/>
              </w:rPr>
            </w:pPr>
          </w:p>
          <w:p w14:paraId="570B7857" w14:textId="77777777" w:rsidR="00CF5A57" w:rsidRDefault="00CF5A57" w:rsidP="00CF5A57">
            <w:pPr>
              <w:widowControl w:val="0"/>
              <w:snapToGrid w:val="0"/>
              <w:rPr>
                <w:rFonts w:eastAsia="MS Mincho"/>
                <w:sz w:val="20"/>
                <w:szCs w:val="20"/>
                <w:lang w:eastAsia="ja-JP"/>
              </w:rPr>
            </w:pPr>
            <w:r>
              <w:rPr>
                <w:rFonts w:eastAsia="MS Mincho" w:hint="eastAsia"/>
                <w:sz w:val="20"/>
                <w:szCs w:val="20"/>
                <w:lang w:eastAsia="ja-JP"/>
              </w:rPr>
              <w:t>I</w:t>
            </w:r>
            <w:r>
              <w:rPr>
                <w:rFonts w:eastAsia="MS Mincho"/>
                <w:sz w:val="20"/>
                <w:szCs w:val="20"/>
                <w:lang w:eastAsia="ja-JP"/>
              </w:rPr>
              <w:t xml:space="preserve">n the second understanding, the UE reports Rel-18 Type-II CJT CSI separately from the phase rotation of the reported DO. For the CJT transmission, the NW can use two precoder matrices corresponding to </w:t>
            </w:r>
            <w:r>
              <w:rPr>
                <w:rFonts w:eastAsia="MS Mincho"/>
                <w:sz w:val="20"/>
                <w:szCs w:val="20"/>
                <w:lang w:eastAsia="ja-JP"/>
              </w:rPr>
              <w:lastRenderedPageBreak/>
              <w:t>the reported Rel-18 Type-II CJT CSI and the phase rotation of the reported DO, respectively. In this case, the phase rotation of the reported DO is not quantized by the reported Rel-18 Type-II CJT CSI, and is calculated at both UE side and NW side. If the misalignment of the compensated DO between UE and NW is large, it causes significant performance loss. Therefore, we support the proposal to define the DO compensation value.</w:t>
            </w:r>
          </w:p>
          <w:p w14:paraId="6E1473F3" w14:textId="77777777" w:rsidR="00CF5A57" w:rsidRDefault="00CF5A57" w:rsidP="00CF5A57">
            <w:pPr>
              <w:widowControl w:val="0"/>
              <w:snapToGrid w:val="0"/>
              <w:rPr>
                <w:rFonts w:eastAsia="MS Mincho"/>
                <w:sz w:val="20"/>
                <w:szCs w:val="20"/>
                <w:lang w:eastAsia="ja-JP"/>
              </w:rPr>
            </w:pPr>
          </w:p>
          <w:p w14:paraId="3354EC0D" w14:textId="36175A33" w:rsidR="008A1567" w:rsidRPr="00CF5A57" w:rsidRDefault="00CF5A57" w:rsidP="00CF5A57">
            <w:pPr>
              <w:widowControl w:val="0"/>
              <w:snapToGrid w:val="0"/>
              <w:rPr>
                <w:rFonts w:eastAsia="MS Mincho"/>
                <w:sz w:val="20"/>
                <w:szCs w:val="20"/>
                <w:lang w:eastAsia="ja-JP"/>
              </w:rPr>
            </w:pPr>
            <w:r>
              <w:rPr>
                <w:rFonts w:eastAsia="MS Mincho" w:hint="eastAsia"/>
                <w:sz w:val="20"/>
                <w:szCs w:val="20"/>
                <w:lang w:eastAsia="ja-JP"/>
              </w:rPr>
              <w:t>I</w:t>
            </w:r>
            <w:r>
              <w:rPr>
                <w:rFonts w:eastAsia="MS Mincho"/>
                <w:sz w:val="20"/>
                <w:szCs w:val="20"/>
                <w:lang w:eastAsia="ja-JP"/>
              </w:rPr>
              <w:t>f the DO compensation is up to UE implementation, these two understandings remain. In this case, the NW cannot identify whether to use only the reported Rel-18 Type-II CJT CSI or both reported Rel-18 Type-II CJT CSI and phase rotation of the reported DO.</w:t>
            </w:r>
          </w:p>
        </w:tc>
      </w:tr>
      <w:tr w:rsidR="00F33B6F" w14:paraId="6047102C"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50443AD9" w14:textId="56811921" w:rsidR="00F33B6F" w:rsidRDefault="00F33B6F" w:rsidP="00F66228">
            <w:pPr>
              <w:widowControl w:val="0"/>
              <w:snapToGrid w:val="0"/>
              <w:rPr>
                <w:rFonts w:eastAsiaTheme="minorEastAsia"/>
                <w:sz w:val="18"/>
                <w:szCs w:val="18"/>
                <w:lang w:eastAsia="zh-CN"/>
              </w:rPr>
            </w:pPr>
            <w:r>
              <w:rPr>
                <w:rFonts w:eastAsiaTheme="minorEastAsia"/>
                <w:sz w:val="18"/>
                <w:szCs w:val="18"/>
                <w:lang w:eastAsia="zh-CN"/>
              </w:rPr>
              <w:lastRenderedPageBreak/>
              <w:t>Mod V12</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64926C06" w14:textId="09F4F745" w:rsidR="00F33B6F" w:rsidRPr="00E33ACA" w:rsidRDefault="00F33B6F" w:rsidP="00CF5A57">
            <w:pPr>
              <w:widowControl w:val="0"/>
              <w:snapToGrid w:val="0"/>
              <w:rPr>
                <w:rFonts w:eastAsia="MS Mincho"/>
                <w:b/>
                <w:bCs/>
                <w:color w:val="3333FF"/>
                <w:sz w:val="20"/>
                <w:szCs w:val="20"/>
                <w:lang w:eastAsia="ja-JP"/>
              </w:rPr>
            </w:pPr>
            <w:r w:rsidRPr="00F33B6F">
              <w:rPr>
                <w:rFonts w:eastAsia="MS Mincho"/>
                <w:b/>
                <w:bCs/>
                <w:color w:val="3333FF"/>
                <w:sz w:val="20"/>
                <w:szCs w:val="20"/>
                <w:lang w:eastAsia="ja-JP"/>
              </w:rPr>
              <w:t>No revision</w:t>
            </w:r>
          </w:p>
        </w:tc>
      </w:tr>
      <w:tr w:rsidR="00072935" w14:paraId="3E7F1DDE"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4906B7CC" w14:textId="710FE9AE" w:rsidR="00072935" w:rsidRDefault="00072935" w:rsidP="00F66228">
            <w:pPr>
              <w:widowControl w:val="0"/>
              <w:snapToGrid w:val="0"/>
              <w:rPr>
                <w:rFonts w:eastAsiaTheme="minorEastAsia"/>
                <w:sz w:val="18"/>
                <w:szCs w:val="18"/>
                <w:lang w:eastAsia="zh-CN"/>
              </w:rPr>
            </w:pPr>
            <w:r>
              <w:rPr>
                <w:rFonts w:eastAsiaTheme="minorEastAsia"/>
                <w:sz w:val="18"/>
                <w:szCs w:val="18"/>
                <w:lang w:eastAsia="zh-CN"/>
              </w:rPr>
              <w:t>Mod V16</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21C5DB69" w14:textId="5FB044CD" w:rsidR="00072935" w:rsidRPr="00F33B6F" w:rsidRDefault="00072935" w:rsidP="00CF5A57">
            <w:pPr>
              <w:widowControl w:val="0"/>
              <w:snapToGrid w:val="0"/>
              <w:rPr>
                <w:rFonts w:eastAsia="MS Mincho"/>
                <w:b/>
                <w:bCs/>
                <w:color w:val="3333FF"/>
                <w:sz w:val="20"/>
                <w:szCs w:val="20"/>
                <w:lang w:eastAsia="ja-JP"/>
              </w:rPr>
            </w:pPr>
            <w:r>
              <w:rPr>
                <w:rFonts w:eastAsia="MS Mincho"/>
                <w:b/>
                <w:bCs/>
                <w:color w:val="3333FF"/>
                <w:sz w:val="20"/>
                <w:szCs w:val="20"/>
                <w:lang w:eastAsia="ja-JP"/>
              </w:rPr>
              <w:t>Revised Proposal 3H, i.e., added sub-bullet: each added value is a separate UE capability.</w:t>
            </w:r>
          </w:p>
        </w:tc>
      </w:tr>
      <w:tr w:rsidR="001706A2" w14:paraId="0017A03F"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6C9B9B69" w14:textId="5C8BD0D3" w:rsidR="001706A2" w:rsidRDefault="001706A2" w:rsidP="001706A2">
            <w:pPr>
              <w:widowControl w:val="0"/>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7AD72137" w14:textId="31EA6099" w:rsidR="001706A2" w:rsidRDefault="001706A2" w:rsidP="001706A2">
            <w:pPr>
              <w:tabs>
                <w:tab w:val="left" w:pos="29"/>
              </w:tabs>
              <w:jc w:val="both"/>
              <w:rPr>
                <w:rFonts w:eastAsia="SimSun"/>
                <w:bCs/>
                <w:iCs/>
                <w:sz w:val="20"/>
                <w:szCs w:val="20"/>
                <w:lang w:eastAsia="zh-CN"/>
              </w:rPr>
            </w:pPr>
            <w:r>
              <w:rPr>
                <w:rFonts w:eastAsia="Batang"/>
                <w:b/>
                <w:iCs/>
                <w:sz w:val="20"/>
                <w:szCs w:val="20"/>
                <w:u w:val="single"/>
                <w:lang w:val="en-GB"/>
              </w:rPr>
              <w:t>Proposal 3.C.1/</w:t>
            </w:r>
            <w:proofErr w:type="gramStart"/>
            <w:r w:rsidR="00783A42">
              <w:rPr>
                <w:rFonts w:eastAsia="Batang"/>
                <w:b/>
                <w:iCs/>
                <w:sz w:val="20"/>
                <w:szCs w:val="20"/>
                <w:u w:val="single"/>
                <w:lang w:val="en-GB"/>
              </w:rPr>
              <w:t>3.C.</w:t>
            </w:r>
            <w:proofErr w:type="gramEnd"/>
            <w:r>
              <w:rPr>
                <w:rFonts w:eastAsia="Batang"/>
                <w:b/>
                <w:iCs/>
                <w:sz w:val="20"/>
                <w:szCs w:val="20"/>
                <w:u w:val="single"/>
                <w:lang w:val="en-GB"/>
              </w:rPr>
              <w:t>2</w:t>
            </w:r>
            <w:r w:rsidR="00783A42">
              <w:rPr>
                <w:rFonts w:eastAsia="Batang"/>
                <w:b/>
                <w:iCs/>
                <w:sz w:val="20"/>
                <w:szCs w:val="20"/>
                <w:u w:val="single"/>
                <w:lang w:val="en-GB"/>
              </w:rPr>
              <w:t>/3.D/3.E.1/3.F/3.G.1/3.G.2</w:t>
            </w:r>
            <w:r>
              <w:rPr>
                <w:rFonts w:eastAsia="Batang"/>
                <w:b/>
                <w:iCs/>
                <w:sz w:val="20"/>
                <w:szCs w:val="20"/>
                <w:u w:val="single"/>
                <w:lang w:val="en-GB"/>
              </w:rPr>
              <w:t>:</w:t>
            </w:r>
            <w:r>
              <w:rPr>
                <w:rFonts w:eastAsia="SimSun"/>
                <w:bCs/>
                <w:iCs/>
                <w:sz w:val="20"/>
                <w:szCs w:val="20"/>
                <w:lang w:eastAsia="zh-CN"/>
              </w:rPr>
              <w:t xml:space="preserve"> </w:t>
            </w:r>
            <w:r w:rsidR="00783A42">
              <w:rPr>
                <w:rFonts w:eastAsia="SimSun"/>
                <w:bCs/>
                <w:iCs/>
                <w:sz w:val="20"/>
                <w:szCs w:val="20"/>
                <w:lang w:eastAsia="zh-CN"/>
              </w:rPr>
              <w:t>Do not support</w:t>
            </w:r>
          </w:p>
          <w:p w14:paraId="2A2230C5" w14:textId="77777777" w:rsidR="001706A2" w:rsidRDefault="001706A2" w:rsidP="001706A2">
            <w:pPr>
              <w:tabs>
                <w:tab w:val="left" w:pos="29"/>
              </w:tabs>
              <w:jc w:val="both"/>
              <w:rPr>
                <w:rFonts w:eastAsia="SimSun"/>
                <w:bCs/>
                <w:iCs/>
                <w:sz w:val="20"/>
                <w:szCs w:val="20"/>
                <w:lang w:eastAsia="zh-CN"/>
              </w:rPr>
            </w:pPr>
          </w:p>
          <w:p w14:paraId="7CB5BDB8" w14:textId="41FEC0F0" w:rsidR="001706A2" w:rsidRDefault="001706A2" w:rsidP="001706A2">
            <w:pPr>
              <w:tabs>
                <w:tab w:val="left" w:pos="29"/>
              </w:tabs>
              <w:jc w:val="both"/>
              <w:rPr>
                <w:rFonts w:eastAsia="SimSun"/>
                <w:bCs/>
                <w:iCs/>
                <w:sz w:val="20"/>
                <w:szCs w:val="20"/>
                <w:lang w:eastAsia="zh-CN"/>
              </w:rPr>
            </w:pPr>
            <w:r>
              <w:rPr>
                <w:rFonts w:eastAsia="Batang"/>
                <w:b/>
                <w:iCs/>
                <w:sz w:val="20"/>
                <w:szCs w:val="20"/>
                <w:u w:val="single"/>
                <w:lang w:val="en-GB"/>
              </w:rPr>
              <w:t>Proposal 3.</w:t>
            </w:r>
            <w:r w:rsidR="00783A42">
              <w:rPr>
                <w:rFonts w:eastAsia="Batang"/>
                <w:b/>
                <w:iCs/>
                <w:sz w:val="20"/>
                <w:szCs w:val="20"/>
                <w:u w:val="single"/>
                <w:lang w:val="en-GB"/>
              </w:rPr>
              <w:t>E.2/3.H</w:t>
            </w:r>
            <w:r>
              <w:rPr>
                <w:rFonts w:eastAsia="SimSun" w:hint="eastAsia"/>
                <w:b/>
                <w:iCs/>
                <w:sz w:val="20"/>
                <w:szCs w:val="20"/>
                <w:u w:val="single"/>
                <w:lang w:eastAsia="zh-CN"/>
              </w:rPr>
              <w:t>:</w:t>
            </w:r>
            <w:r>
              <w:rPr>
                <w:rFonts w:eastAsia="SimSun"/>
                <w:bCs/>
                <w:iCs/>
                <w:sz w:val="20"/>
                <w:szCs w:val="20"/>
                <w:lang w:eastAsia="zh-CN"/>
              </w:rPr>
              <w:t xml:space="preserve"> </w:t>
            </w:r>
            <w:r w:rsidR="00783A42">
              <w:rPr>
                <w:rFonts w:eastAsia="SimSun"/>
                <w:bCs/>
                <w:iCs/>
                <w:sz w:val="20"/>
                <w:szCs w:val="20"/>
                <w:lang w:eastAsia="zh-CN"/>
              </w:rPr>
              <w:t>Open to</w:t>
            </w:r>
            <w:r>
              <w:rPr>
                <w:rFonts w:eastAsia="SimSun"/>
                <w:bCs/>
                <w:iCs/>
                <w:sz w:val="20"/>
                <w:szCs w:val="20"/>
                <w:lang w:eastAsia="zh-CN"/>
              </w:rPr>
              <w:t xml:space="preserve"> support</w:t>
            </w:r>
            <w:r w:rsidR="00783A42">
              <w:rPr>
                <w:rFonts w:eastAsia="SimSun"/>
                <w:bCs/>
                <w:iCs/>
                <w:sz w:val="20"/>
                <w:szCs w:val="20"/>
                <w:lang w:eastAsia="zh-CN"/>
              </w:rPr>
              <w:t xml:space="preserve"> but not a priority</w:t>
            </w:r>
          </w:p>
          <w:p w14:paraId="28A5EA3B" w14:textId="77777777" w:rsidR="001706A2" w:rsidRDefault="001706A2" w:rsidP="001706A2">
            <w:pPr>
              <w:widowControl w:val="0"/>
              <w:snapToGrid w:val="0"/>
              <w:rPr>
                <w:rFonts w:eastAsia="MS Mincho"/>
                <w:b/>
                <w:bCs/>
                <w:color w:val="3333FF"/>
                <w:sz w:val="20"/>
                <w:szCs w:val="20"/>
                <w:lang w:eastAsia="ja-JP"/>
              </w:rPr>
            </w:pPr>
          </w:p>
        </w:tc>
      </w:tr>
      <w:tr w:rsidR="0082728B" w14:paraId="4091CD0C"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29A1F196" w14:textId="709DB18A" w:rsidR="0082728B" w:rsidRDefault="0082728B" w:rsidP="0082728B">
            <w:pPr>
              <w:widowControl w:val="0"/>
              <w:snapToGrid w:val="0"/>
              <w:rPr>
                <w:rFonts w:eastAsiaTheme="minorEastAsia"/>
                <w:sz w:val="18"/>
                <w:szCs w:val="18"/>
                <w:lang w:eastAsia="zh-CN"/>
              </w:rPr>
            </w:pPr>
            <w:r>
              <w:rPr>
                <w:rFonts w:eastAsiaTheme="minorEastAsia"/>
                <w:sz w:val="18"/>
                <w:szCs w:val="18"/>
                <w:lang w:eastAsia="zh-CN"/>
              </w:rPr>
              <w:t>Mod V18</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44BDCDED" w14:textId="6CB0F171" w:rsidR="0082728B" w:rsidRDefault="0082728B" w:rsidP="0082728B">
            <w:pPr>
              <w:tabs>
                <w:tab w:val="left" w:pos="29"/>
              </w:tabs>
              <w:jc w:val="both"/>
              <w:rPr>
                <w:rFonts w:eastAsia="Batang"/>
                <w:b/>
                <w:iCs/>
                <w:sz w:val="20"/>
                <w:szCs w:val="20"/>
                <w:u w:val="single"/>
                <w:lang w:val="en-GB"/>
              </w:rPr>
            </w:pPr>
            <w:r w:rsidRPr="00221458">
              <w:rPr>
                <w:rFonts w:eastAsia="Batang"/>
                <w:b/>
                <w:iCs/>
                <w:color w:val="3333FF"/>
                <w:sz w:val="20"/>
                <w:szCs w:val="20"/>
                <w:lang w:val="en-GB"/>
              </w:rPr>
              <w:t xml:space="preserve">No revision in </w:t>
            </w:r>
            <w:r>
              <w:rPr>
                <w:rFonts w:eastAsia="Batang"/>
                <w:b/>
                <w:iCs/>
                <w:color w:val="3333FF"/>
                <w:sz w:val="20"/>
                <w:szCs w:val="20"/>
                <w:lang w:val="en-GB"/>
              </w:rPr>
              <w:t xml:space="preserve">proposal </w:t>
            </w:r>
            <w:r w:rsidRPr="00221458">
              <w:rPr>
                <w:rFonts w:eastAsia="Batang"/>
                <w:b/>
                <w:iCs/>
                <w:color w:val="3333FF"/>
                <w:sz w:val="20"/>
                <w:szCs w:val="20"/>
                <w:lang w:val="en-GB"/>
              </w:rPr>
              <w:t>content</w:t>
            </w:r>
            <w:r>
              <w:rPr>
                <w:rFonts w:eastAsia="Batang"/>
                <w:b/>
                <w:iCs/>
                <w:color w:val="3333FF"/>
                <w:sz w:val="20"/>
                <w:szCs w:val="20"/>
                <w:lang w:val="en-GB"/>
              </w:rPr>
              <w:t xml:space="preserve"> (editorial clean up)</w:t>
            </w:r>
          </w:p>
        </w:tc>
      </w:tr>
      <w:tr w:rsidR="00E608EF" w14:paraId="0F2BAA32" w14:textId="77777777">
        <w:tc>
          <w:tcPr>
            <w:tcW w:w="1368" w:type="dxa"/>
            <w:tcBorders>
              <w:top w:val="single" w:sz="4" w:space="0" w:color="000000"/>
              <w:left w:val="single" w:sz="4" w:space="0" w:color="000000"/>
              <w:bottom w:val="single" w:sz="4" w:space="0" w:color="000000"/>
              <w:right w:val="single" w:sz="4" w:space="0" w:color="000000"/>
            </w:tcBorders>
            <w:shd w:val="clear" w:color="auto" w:fill="auto"/>
          </w:tcPr>
          <w:p w14:paraId="580895F9" w14:textId="7E978E95" w:rsidR="00E608EF" w:rsidRDefault="00E608EF" w:rsidP="00E608EF">
            <w:pPr>
              <w:widowControl w:val="0"/>
              <w:snapToGrid w:val="0"/>
              <w:rPr>
                <w:rFonts w:eastAsiaTheme="minorEastAsia"/>
                <w:sz w:val="18"/>
                <w:szCs w:val="18"/>
                <w:lang w:eastAsia="zh-CN"/>
              </w:rPr>
            </w:pPr>
            <w:r>
              <w:rPr>
                <w:rFonts w:eastAsiaTheme="minorEastAsia"/>
                <w:sz w:val="18"/>
                <w:szCs w:val="18"/>
                <w:lang w:eastAsia="zh-CN"/>
              </w:rPr>
              <w:t>Sony</w:t>
            </w:r>
          </w:p>
        </w:tc>
        <w:tc>
          <w:tcPr>
            <w:tcW w:w="8667" w:type="dxa"/>
            <w:tcBorders>
              <w:top w:val="single" w:sz="4" w:space="0" w:color="000000"/>
              <w:left w:val="single" w:sz="4" w:space="0" w:color="000000"/>
              <w:bottom w:val="single" w:sz="4" w:space="0" w:color="000000"/>
              <w:right w:val="single" w:sz="4" w:space="0" w:color="000000"/>
            </w:tcBorders>
            <w:shd w:val="clear" w:color="auto" w:fill="auto"/>
          </w:tcPr>
          <w:p w14:paraId="1745E889" w14:textId="77777777" w:rsidR="00E608EF" w:rsidRPr="009D4BE3" w:rsidRDefault="00E608EF" w:rsidP="00E608EF">
            <w:pPr>
              <w:widowControl w:val="0"/>
              <w:snapToGrid w:val="0"/>
              <w:spacing w:after="120"/>
              <w:rPr>
                <w:rFonts w:eastAsia="DengXian"/>
                <w:sz w:val="20"/>
                <w:szCs w:val="20"/>
                <w:lang w:eastAsia="zh-CN"/>
              </w:rPr>
            </w:pPr>
            <w:r>
              <w:rPr>
                <w:rFonts w:eastAsia="MS Mincho" w:hint="eastAsia"/>
                <w:b/>
                <w:bCs/>
                <w:sz w:val="20"/>
                <w:szCs w:val="20"/>
                <w:u w:val="single"/>
                <w:lang w:eastAsia="ja-JP"/>
              </w:rPr>
              <w:t>P</w:t>
            </w:r>
            <w:r>
              <w:rPr>
                <w:rFonts w:eastAsia="MS Mincho"/>
                <w:b/>
                <w:bCs/>
                <w:sz w:val="20"/>
                <w:szCs w:val="20"/>
                <w:u w:val="single"/>
                <w:lang w:eastAsia="ja-JP"/>
              </w:rPr>
              <w:t>roposal 3.C.1:</w:t>
            </w:r>
            <w:r w:rsidRPr="009D4BE3">
              <w:rPr>
                <w:rFonts w:eastAsia="MS Mincho"/>
                <w:sz w:val="20"/>
                <w:szCs w:val="20"/>
                <w:lang w:eastAsia="ja-JP"/>
              </w:rPr>
              <w:t xml:space="preserve"> </w:t>
            </w:r>
            <w:r>
              <w:rPr>
                <w:rFonts w:eastAsia="MS Mincho"/>
                <w:sz w:val="20"/>
                <w:szCs w:val="20"/>
                <w:lang w:eastAsia="ja-JP"/>
              </w:rPr>
              <w:t>V2 solves the ambiguity but restricts how many CSI-RS occasions the UE can use for CMR. V1 lifts this restriction. With V1, at least CSI-RS occasions after the latest SRS transmission occasion before the CSI reference resource can be used for the CMR. Thus, in principle better accuracy can be achieved with V1, which we tend to favor. However, this seems to be sound UE behavior, anyway, and so we are not sure this proposal is needed.</w:t>
            </w:r>
          </w:p>
          <w:p w14:paraId="6FF693BA" w14:textId="77777777" w:rsidR="00E608EF" w:rsidRPr="009D4BE3" w:rsidRDefault="00E608EF" w:rsidP="00E608EF">
            <w:pPr>
              <w:widowControl w:val="0"/>
              <w:snapToGrid w:val="0"/>
              <w:spacing w:after="120"/>
              <w:rPr>
                <w:rFonts w:eastAsia="DengXian"/>
                <w:sz w:val="20"/>
                <w:szCs w:val="20"/>
                <w:lang w:eastAsia="zh-CN"/>
              </w:rPr>
            </w:pPr>
            <w:r>
              <w:rPr>
                <w:rFonts w:eastAsia="MS Mincho" w:hint="eastAsia"/>
                <w:b/>
                <w:bCs/>
                <w:sz w:val="20"/>
                <w:szCs w:val="20"/>
                <w:u w:val="single"/>
                <w:lang w:eastAsia="ja-JP"/>
              </w:rPr>
              <w:t>P</w:t>
            </w:r>
            <w:r>
              <w:rPr>
                <w:rFonts w:eastAsia="MS Mincho"/>
                <w:b/>
                <w:bCs/>
                <w:sz w:val="20"/>
                <w:szCs w:val="20"/>
                <w:u w:val="single"/>
                <w:lang w:eastAsia="ja-JP"/>
              </w:rPr>
              <w:t>roposal 3.C.2:</w:t>
            </w:r>
            <w:r w:rsidRPr="009D4BE3">
              <w:rPr>
                <w:rFonts w:eastAsia="MS Mincho"/>
                <w:sz w:val="20"/>
                <w:szCs w:val="20"/>
                <w:lang w:eastAsia="ja-JP"/>
              </w:rPr>
              <w:t xml:space="preserve"> Not s</w:t>
            </w:r>
            <w:r w:rsidRPr="009D4BE3">
              <w:rPr>
                <w:rFonts w:eastAsia="DengXian"/>
                <w:sz w:val="20"/>
                <w:szCs w:val="20"/>
                <w:lang w:eastAsia="zh-CN"/>
              </w:rPr>
              <w:t>upport.</w:t>
            </w:r>
          </w:p>
          <w:p w14:paraId="618E3D1B" w14:textId="77777777" w:rsidR="00E608EF" w:rsidRDefault="00E608EF" w:rsidP="00E608EF">
            <w:pPr>
              <w:widowControl w:val="0"/>
              <w:snapToGrid w:val="0"/>
              <w:spacing w:after="120"/>
              <w:rPr>
                <w:rFonts w:eastAsia="DengXian"/>
                <w:sz w:val="20"/>
                <w:szCs w:val="20"/>
                <w:lang w:eastAsia="zh-CN"/>
              </w:rPr>
            </w:pPr>
            <w:r w:rsidRPr="009D4BE3">
              <w:rPr>
                <w:rFonts w:eastAsia="DengXian"/>
                <w:b/>
                <w:bCs/>
                <w:sz w:val="20"/>
                <w:szCs w:val="20"/>
                <w:u w:val="single"/>
                <w:lang w:eastAsia="zh-CN"/>
              </w:rPr>
              <w:t>Proposal 3.D:</w:t>
            </w:r>
            <w:r>
              <w:rPr>
                <w:rFonts w:eastAsia="DengXian"/>
                <w:sz w:val="20"/>
                <w:szCs w:val="20"/>
                <w:lang w:eastAsia="zh-CN"/>
              </w:rPr>
              <w:t xml:space="preserve"> We are open to further discussion, but in principle, configuring CSI-RS providing sufficient accuracy would be up to the NW implementation.</w:t>
            </w:r>
          </w:p>
          <w:p w14:paraId="28CB1C70" w14:textId="77777777" w:rsidR="00E608EF" w:rsidRDefault="00E608EF" w:rsidP="00E608EF">
            <w:pPr>
              <w:widowControl w:val="0"/>
              <w:snapToGrid w:val="0"/>
              <w:spacing w:after="120"/>
              <w:rPr>
                <w:rFonts w:eastAsia="DengXian"/>
                <w:sz w:val="20"/>
                <w:szCs w:val="20"/>
                <w:lang w:eastAsia="zh-CN"/>
              </w:rPr>
            </w:pPr>
            <w:r>
              <w:rPr>
                <w:rFonts w:eastAsia="DengXian"/>
                <w:b/>
                <w:bCs/>
                <w:sz w:val="20"/>
                <w:szCs w:val="20"/>
                <w:u w:val="single"/>
                <w:lang w:eastAsia="zh-CN"/>
              </w:rPr>
              <w:t>Proposal 3.E.1:</w:t>
            </w:r>
            <w:r>
              <w:rPr>
                <w:rFonts w:eastAsia="DengXian"/>
                <w:b/>
                <w:bCs/>
                <w:sz w:val="20"/>
                <w:szCs w:val="20"/>
                <w:lang w:eastAsia="zh-CN"/>
              </w:rPr>
              <w:t xml:space="preserve"> </w:t>
            </w:r>
            <w:r>
              <w:rPr>
                <w:rFonts w:eastAsia="DengXian"/>
                <w:sz w:val="20"/>
                <w:szCs w:val="20"/>
                <w:lang w:eastAsia="zh-CN"/>
              </w:rPr>
              <w:t>Not needed. This can be left up to NW implementation.</w:t>
            </w:r>
          </w:p>
          <w:p w14:paraId="130EB02F" w14:textId="77777777" w:rsidR="00E608EF" w:rsidRDefault="00E608EF" w:rsidP="00E608EF">
            <w:pPr>
              <w:widowControl w:val="0"/>
              <w:snapToGrid w:val="0"/>
              <w:spacing w:after="120"/>
              <w:rPr>
                <w:rFonts w:eastAsia="DengXian"/>
                <w:sz w:val="20"/>
                <w:szCs w:val="20"/>
                <w:lang w:eastAsia="zh-CN"/>
              </w:rPr>
            </w:pPr>
            <w:r>
              <w:rPr>
                <w:rFonts w:eastAsia="DengXian"/>
                <w:b/>
                <w:bCs/>
                <w:sz w:val="20"/>
                <w:szCs w:val="20"/>
                <w:u w:val="single"/>
                <w:lang w:eastAsia="zh-CN"/>
              </w:rPr>
              <w:t>Proposal 3.E.2:</w:t>
            </w:r>
            <w:r>
              <w:rPr>
                <w:rFonts w:eastAsia="DengXian"/>
                <w:sz w:val="20"/>
                <w:szCs w:val="20"/>
                <w:lang w:eastAsia="zh-CN"/>
              </w:rPr>
              <w:t xml:space="preserve"> Support, in principle.</w:t>
            </w:r>
          </w:p>
          <w:p w14:paraId="3589B718" w14:textId="77777777" w:rsidR="00E608EF" w:rsidRDefault="00E608EF" w:rsidP="00E608EF">
            <w:pPr>
              <w:widowControl w:val="0"/>
              <w:snapToGrid w:val="0"/>
              <w:spacing w:after="120"/>
              <w:rPr>
                <w:rFonts w:eastAsia="DengXian"/>
                <w:sz w:val="20"/>
                <w:szCs w:val="20"/>
                <w:lang w:eastAsia="zh-CN"/>
              </w:rPr>
            </w:pPr>
            <w:r>
              <w:rPr>
                <w:rFonts w:eastAsia="DengXian"/>
                <w:b/>
                <w:bCs/>
                <w:sz w:val="20"/>
                <w:szCs w:val="20"/>
                <w:u w:val="single"/>
                <w:lang w:eastAsia="zh-CN"/>
              </w:rPr>
              <w:t>Proposal 3.H:</w:t>
            </w:r>
            <w:r>
              <w:rPr>
                <w:rFonts w:eastAsia="DengXian"/>
                <w:sz w:val="20"/>
                <w:szCs w:val="20"/>
                <w:lang w:eastAsia="zh-CN"/>
              </w:rPr>
              <w:t xml:space="preserve"> We are open to discuss, but it seems that more time for consideration by companies is needed.</w:t>
            </w:r>
          </w:p>
          <w:p w14:paraId="7F41DA26" w14:textId="77777777" w:rsidR="00E608EF" w:rsidRDefault="00E608EF" w:rsidP="00E608EF">
            <w:pPr>
              <w:tabs>
                <w:tab w:val="left" w:pos="29"/>
              </w:tabs>
              <w:jc w:val="both"/>
              <w:rPr>
                <w:rFonts w:eastAsia="DengXian"/>
                <w:sz w:val="20"/>
                <w:szCs w:val="20"/>
                <w:lang w:eastAsia="zh-CN"/>
              </w:rPr>
            </w:pPr>
            <w:r>
              <w:rPr>
                <w:rFonts w:eastAsia="DengXian"/>
                <w:b/>
                <w:bCs/>
                <w:sz w:val="20"/>
                <w:szCs w:val="20"/>
                <w:u w:val="single"/>
                <w:lang w:eastAsia="zh-CN"/>
              </w:rPr>
              <w:t>Proposals 3.A.2/</w:t>
            </w:r>
            <w:proofErr w:type="gramStart"/>
            <w:r>
              <w:rPr>
                <w:rFonts w:eastAsia="DengXian"/>
                <w:b/>
                <w:bCs/>
                <w:sz w:val="20"/>
                <w:szCs w:val="20"/>
                <w:u w:val="single"/>
                <w:lang w:eastAsia="zh-CN"/>
              </w:rPr>
              <w:t>3.A.</w:t>
            </w:r>
            <w:proofErr w:type="gramEnd"/>
            <w:r>
              <w:rPr>
                <w:rFonts w:eastAsia="DengXian"/>
                <w:b/>
                <w:bCs/>
                <w:sz w:val="20"/>
                <w:szCs w:val="20"/>
                <w:u w:val="single"/>
                <w:lang w:eastAsia="zh-CN"/>
              </w:rPr>
              <w:t>3</w:t>
            </w:r>
            <w:r>
              <w:rPr>
                <w:rFonts w:eastAsia="DengXian"/>
                <w:sz w:val="20"/>
                <w:szCs w:val="20"/>
                <w:lang w:eastAsia="zh-CN"/>
              </w:rPr>
              <w:t xml:space="preserve">: Support. Also, the UE can pre-compensate by </w:t>
            </w:r>
            <m:oMath>
              <m:sSub>
                <m:sSubPr>
                  <m:ctrlPr>
                    <w:rPr>
                      <w:rFonts w:ascii="Cambria Math" w:eastAsia="DengXian" w:hAnsi="Cambria Math"/>
                      <w:i/>
                      <w:lang w:eastAsia="zh-CN"/>
                    </w:rPr>
                  </m:ctrlPr>
                </m:sSubPr>
                <m:e>
                  <m:r>
                    <w:rPr>
                      <w:rFonts w:ascii="Cambria Math" w:eastAsia="DengXian" w:hAnsi="Cambria Math"/>
                      <w:sz w:val="20"/>
                      <w:szCs w:val="20"/>
                      <w:lang w:eastAsia="zh-CN"/>
                    </w:rPr>
                    <m:t>A</m:t>
                  </m:r>
                </m:e>
                <m:sub>
                  <m:r>
                    <m:rPr>
                      <m:sty m:val="p"/>
                    </m:rPr>
                    <w:rPr>
                      <w:rFonts w:ascii="Cambria Math" w:eastAsia="DengXian" w:hAnsi="Cambria Math"/>
                      <w:sz w:val="20"/>
                      <w:szCs w:val="20"/>
                      <w:lang w:eastAsia="zh-CN"/>
                    </w:rPr>
                    <m:t>D</m:t>
                  </m:r>
                </m:sub>
              </m:sSub>
            </m:oMath>
            <w:r>
              <w:rPr>
                <w:rFonts w:eastAsia="DengXian"/>
                <w:sz w:val="20"/>
                <w:szCs w:val="20"/>
                <w:lang w:eastAsia="zh-CN"/>
              </w:rPr>
              <w:t xml:space="preserve"> in case of ‘out of range,’ which would be better than applying no pre-compensation at all. At this point, RRC reconfiguration would be needed, but decent pre-compensation can still be applied until the reconfiguration kicks in.</w:t>
            </w:r>
          </w:p>
          <w:p w14:paraId="1C5ADA1E" w14:textId="77777777" w:rsidR="00E608EF" w:rsidRDefault="00E608EF" w:rsidP="00E608EF">
            <w:pPr>
              <w:widowControl w:val="0"/>
              <w:snapToGrid w:val="0"/>
              <w:spacing w:before="120" w:after="120"/>
              <w:rPr>
                <w:rFonts w:eastAsia="DengXian"/>
                <w:sz w:val="20"/>
                <w:szCs w:val="20"/>
                <w:lang w:eastAsia="zh-CN"/>
              </w:rPr>
            </w:pPr>
            <w:r>
              <w:rPr>
                <w:rFonts w:eastAsia="DengXian"/>
                <w:b/>
                <w:bCs/>
                <w:sz w:val="20"/>
                <w:szCs w:val="20"/>
                <w:u w:val="single"/>
                <w:lang w:eastAsia="zh-CN"/>
              </w:rPr>
              <w:t>Proposal 3.G.1/</w:t>
            </w:r>
            <w:proofErr w:type="gramStart"/>
            <w:r>
              <w:rPr>
                <w:rFonts w:eastAsia="DengXian"/>
                <w:b/>
                <w:bCs/>
                <w:sz w:val="20"/>
                <w:szCs w:val="20"/>
                <w:u w:val="single"/>
                <w:lang w:eastAsia="zh-CN"/>
              </w:rPr>
              <w:t>3.G.</w:t>
            </w:r>
            <w:proofErr w:type="gramEnd"/>
            <w:r>
              <w:rPr>
                <w:rFonts w:eastAsia="DengXian"/>
                <w:b/>
                <w:bCs/>
                <w:sz w:val="20"/>
                <w:szCs w:val="20"/>
                <w:u w:val="single"/>
                <w:lang w:eastAsia="zh-CN"/>
              </w:rPr>
              <w:t>2:</w:t>
            </w:r>
            <w:r>
              <w:rPr>
                <w:rFonts w:eastAsia="DengXian"/>
                <w:sz w:val="20"/>
                <w:szCs w:val="20"/>
                <w:lang w:eastAsia="zh-CN"/>
              </w:rPr>
              <w:t xml:space="preserve"> Okay.</w:t>
            </w:r>
          </w:p>
          <w:p w14:paraId="5C6E5124" w14:textId="77777777" w:rsidR="00E608EF" w:rsidRPr="00221458" w:rsidRDefault="00E608EF" w:rsidP="00E608EF">
            <w:pPr>
              <w:tabs>
                <w:tab w:val="left" w:pos="29"/>
              </w:tabs>
              <w:jc w:val="both"/>
              <w:rPr>
                <w:rFonts w:eastAsia="Batang"/>
                <w:b/>
                <w:iCs/>
                <w:color w:val="3333FF"/>
                <w:sz w:val="20"/>
                <w:szCs w:val="20"/>
                <w:lang w:val="en-GB"/>
              </w:rPr>
            </w:pPr>
          </w:p>
        </w:tc>
      </w:tr>
    </w:tbl>
    <w:p w14:paraId="7DF021F7" w14:textId="77777777" w:rsidR="00B335B6" w:rsidRPr="001B4C06" w:rsidRDefault="00B335B6">
      <w:pPr>
        <w:rPr>
          <w:rFonts w:eastAsiaTheme="minorEastAsia"/>
          <w:lang w:eastAsia="zh-CN"/>
        </w:rPr>
      </w:pPr>
    </w:p>
    <w:p w14:paraId="7DF021F8" w14:textId="77777777" w:rsidR="00B335B6" w:rsidRDefault="00B335B6"/>
    <w:p w14:paraId="7DF021F9" w14:textId="77777777" w:rsidR="00B335B6" w:rsidRDefault="00DE3DE1">
      <w:pPr>
        <w:pStyle w:val="Heading1"/>
        <w:numPr>
          <w:ilvl w:val="0"/>
          <w:numId w:val="0"/>
        </w:numPr>
        <w:snapToGrid w:val="0"/>
        <w:spacing w:before="0" w:after="0" w:line="240" w:lineRule="auto"/>
        <w:rPr>
          <w:sz w:val="28"/>
        </w:rPr>
      </w:pPr>
      <w:r>
        <w:rPr>
          <w:sz w:val="28"/>
        </w:rPr>
        <w:t>References</w:t>
      </w:r>
    </w:p>
    <w:p w14:paraId="7DF021FA" w14:textId="77777777" w:rsidR="00B335B6" w:rsidRDefault="00B335B6">
      <w:pPr>
        <w:snapToGrid w:val="0"/>
        <w:rPr>
          <w:sz w:val="22"/>
        </w:rPr>
      </w:pPr>
    </w:p>
    <w:p w14:paraId="7DF021FB" w14:textId="77777777" w:rsidR="00B335B6" w:rsidRDefault="00B335B6">
      <w:pPr>
        <w:snapToGrid w:val="0"/>
        <w:rPr>
          <w:sz w:val="22"/>
        </w:rPr>
      </w:pPr>
    </w:p>
    <w:p w14:paraId="7DF0229C" w14:textId="77777777" w:rsidR="00B335B6" w:rsidRDefault="00B335B6">
      <w:pPr>
        <w:snapToGrid w:val="0"/>
        <w:rPr>
          <w:sz w:val="22"/>
        </w:rPr>
      </w:pPr>
    </w:p>
    <w:sectPr w:rsidR="00B335B6">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C48D9" w14:textId="77777777" w:rsidR="005777BD" w:rsidRDefault="005777BD" w:rsidP="00342F32">
      <w:r>
        <w:separator/>
      </w:r>
    </w:p>
  </w:endnote>
  <w:endnote w:type="continuationSeparator" w:id="0">
    <w:p w14:paraId="1D82C6CA" w14:textId="77777777" w:rsidR="005777BD" w:rsidRDefault="005777BD" w:rsidP="00342F32">
      <w:r>
        <w:continuationSeparator/>
      </w:r>
    </w:p>
  </w:endnote>
  <w:endnote w:type="continuationNotice" w:id="1">
    <w:p w14:paraId="4E7AC051" w14:textId="77777777" w:rsidR="005777BD" w:rsidRDefault="005777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PMingLiU">
    <w:altName w:val="新細明體"/>
    <w:panose1 w:val="02010601000101010101"/>
    <w:charset w:val="88"/>
    <w:family w:val="roman"/>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D3C3C" w14:textId="77777777" w:rsidR="005777BD" w:rsidRDefault="005777BD" w:rsidP="00342F32">
      <w:r>
        <w:separator/>
      </w:r>
    </w:p>
  </w:footnote>
  <w:footnote w:type="continuationSeparator" w:id="0">
    <w:p w14:paraId="0B44C6D1" w14:textId="77777777" w:rsidR="005777BD" w:rsidRDefault="005777BD" w:rsidP="00342F32">
      <w:r>
        <w:continuationSeparator/>
      </w:r>
    </w:p>
  </w:footnote>
  <w:footnote w:type="continuationNotice" w:id="1">
    <w:p w14:paraId="5B5ECF97" w14:textId="77777777" w:rsidR="005777BD" w:rsidRDefault="005777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C698A"/>
    <w:multiLevelType w:val="multilevel"/>
    <w:tmpl w:val="037C6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DC0DD7"/>
    <w:multiLevelType w:val="multilevel"/>
    <w:tmpl w:val="04DC0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E94538"/>
    <w:multiLevelType w:val="hybridMultilevel"/>
    <w:tmpl w:val="7D687546"/>
    <w:lvl w:ilvl="0" w:tplc="DFEC20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6"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541E5A"/>
    <w:multiLevelType w:val="multilevel"/>
    <w:tmpl w:val="22541E5A"/>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0C2795"/>
    <w:multiLevelType w:val="hybridMultilevel"/>
    <w:tmpl w:val="771E2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325446"/>
    <w:multiLevelType w:val="multilevel"/>
    <w:tmpl w:val="B5E463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4874CE"/>
    <w:multiLevelType w:val="multilevel"/>
    <w:tmpl w:val="2C4874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B6669F"/>
    <w:multiLevelType w:val="multilevel"/>
    <w:tmpl w:val="38B666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3096C59"/>
    <w:multiLevelType w:val="multilevel"/>
    <w:tmpl w:val="4309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9061C80"/>
    <w:multiLevelType w:val="hybridMultilevel"/>
    <w:tmpl w:val="FC8415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60FFC"/>
    <w:multiLevelType w:val="multilevel"/>
    <w:tmpl w:val="4C760FFC"/>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456336"/>
    <w:multiLevelType w:val="hybridMultilevel"/>
    <w:tmpl w:val="B922D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0252B9"/>
    <w:multiLevelType w:val="multilevel"/>
    <w:tmpl w:val="560252B9"/>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7" w15:restartNumberingAfterBreak="0">
    <w:nsid w:val="6C2A47F3"/>
    <w:multiLevelType w:val="hybridMultilevel"/>
    <w:tmpl w:val="01C07E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9"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3"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33"/>
  </w:num>
  <w:num w:numId="4">
    <w:abstractNumId w:val="34"/>
  </w:num>
  <w:num w:numId="5">
    <w:abstractNumId w:val="20"/>
  </w:num>
  <w:num w:numId="6">
    <w:abstractNumId w:val="42"/>
  </w:num>
  <w:num w:numId="7">
    <w:abstractNumId w:val="18"/>
  </w:num>
  <w:num w:numId="8">
    <w:abstractNumId w:val="21"/>
  </w:num>
  <w:num w:numId="9">
    <w:abstractNumId w:val="32"/>
  </w:num>
  <w:num w:numId="10">
    <w:abstractNumId w:val="38"/>
  </w:num>
  <w:num w:numId="11">
    <w:abstractNumId w:val="39"/>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8"/>
  </w:num>
  <w:num w:numId="15">
    <w:abstractNumId w:val="26"/>
  </w:num>
  <w:num w:numId="16">
    <w:abstractNumId w:val="1"/>
  </w:num>
  <w:num w:numId="17">
    <w:abstractNumId w:val="3"/>
  </w:num>
  <w:num w:numId="18">
    <w:abstractNumId w:val="30"/>
  </w:num>
  <w:num w:numId="19">
    <w:abstractNumId w:val="35"/>
  </w:num>
  <w:num w:numId="20">
    <w:abstractNumId w:val="7"/>
  </w:num>
  <w:num w:numId="21">
    <w:abstractNumId w:val="14"/>
  </w:num>
  <w:num w:numId="22">
    <w:abstractNumId w:val="6"/>
  </w:num>
  <w:num w:numId="23">
    <w:abstractNumId w:val="43"/>
  </w:num>
  <w:num w:numId="24">
    <w:abstractNumId w:val="4"/>
  </w:num>
  <w:num w:numId="25">
    <w:abstractNumId w:val="17"/>
  </w:num>
  <w:num w:numId="26">
    <w:abstractNumId w:val="19"/>
  </w:num>
  <w:num w:numId="27">
    <w:abstractNumId w:val="13"/>
  </w:num>
  <w:num w:numId="28">
    <w:abstractNumId w:val="22"/>
  </w:num>
  <w:num w:numId="29">
    <w:abstractNumId w:val="29"/>
  </w:num>
  <w:num w:numId="30">
    <w:abstractNumId w:val="31"/>
  </w:num>
  <w:num w:numId="31">
    <w:abstractNumId w:val="16"/>
  </w:num>
  <w:num w:numId="32">
    <w:abstractNumId w:val="10"/>
  </w:num>
  <w:num w:numId="33">
    <w:abstractNumId w:val="41"/>
  </w:num>
  <w:num w:numId="34">
    <w:abstractNumId w:val="12"/>
  </w:num>
  <w:num w:numId="35">
    <w:abstractNumId w:val="0"/>
  </w:num>
  <w:num w:numId="36">
    <w:abstractNumId w:val="25"/>
  </w:num>
  <w:num w:numId="37">
    <w:abstractNumId w:val="40"/>
  </w:num>
  <w:num w:numId="38">
    <w:abstractNumId w:val="11"/>
  </w:num>
  <w:num w:numId="39">
    <w:abstractNumId w:val="29"/>
  </w:num>
  <w:num w:numId="40">
    <w:abstractNumId w:val="31"/>
  </w:num>
  <w:num w:numId="41">
    <w:abstractNumId w:val="37"/>
  </w:num>
  <w:num w:numId="42">
    <w:abstractNumId w:val="2"/>
  </w:num>
  <w:num w:numId="43">
    <w:abstractNumId w:val="15"/>
  </w:num>
  <w:num w:numId="44">
    <w:abstractNumId w:val="24"/>
  </w:num>
  <w:num w:numId="45">
    <w:abstractNumId w:val="9"/>
  </w:num>
  <w:num w:numId="4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 w:name="commondata" w:val="eyJoZGlkIjoiNDJiYTVhNzJjYzgwMWJhZmY4Y2U1YzU2OTg2ZDhiNGEifQ=="/>
  </w:docVars>
  <w:rsids>
    <w:rsidRoot w:val="00FF14F6"/>
    <w:rsid w:val="000006A6"/>
    <w:rsid w:val="00000BE6"/>
    <w:rsid w:val="00000E95"/>
    <w:rsid w:val="000010B1"/>
    <w:rsid w:val="0000163C"/>
    <w:rsid w:val="000017CB"/>
    <w:rsid w:val="00001934"/>
    <w:rsid w:val="00001A9B"/>
    <w:rsid w:val="00002265"/>
    <w:rsid w:val="00002536"/>
    <w:rsid w:val="000026DB"/>
    <w:rsid w:val="00002A1A"/>
    <w:rsid w:val="00002C03"/>
    <w:rsid w:val="00002D83"/>
    <w:rsid w:val="00002E7D"/>
    <w:rsid w:val="00002FE6"/>
    <w:rsid w:val="00003046"/>
    <w:rsid w:val="0000304B"/>
    <w:rsid w:val="00003263"/>
    <w:rsid w:val="00003366"/>
    <w:rsid w:val="00003665"/>
    <w:rsid w:val="0000367A"/>
    <w:rsid w:val="00003906"/>
    <w:rsid w:val="0000392A"/>
    <w:rsid w:val="000039E7"/>
    <w:rsid w:val="000049A3"/>
    <w:rsid w:val="00004FFD"/>
    <w:rsid w:val="0000519F"/>
    <w:rsid w:val="00005225"/>
    <w:rsid w:val="000053A7"/>
    <w:rsid w:val="00005608"/>
    <w:rsid w:val="0000599A"/>
    <w:rsid w:val="00005D2A"/>
    <w:rsid w:val="00005DD8"/>
    <w:rsid w:val="0000619D"/>
    <w:rsid w:val="000065D6"/>
    <w:rsid w:val="000068ED"/>
    <w:rsid w:val="00006B5F"/>
    <w:rsid w:val="00007394"/>
    <w:rsid w:val="000073E9"/>
    <w:rsid w:val="00007DAB"/>
    <w:rsid w:val="00007E91"/>
    <w:rsid w:val="000105B7"/>
    <w:rsid w:val="00010793"/>
    <w:rsid w:val="00010C80"/>
    <w:rsid w:val="00010C91"/>
    <w:rsid w:val="000116C7"/>
    <w:rsid w:val="00011783"/>
    <w:rsid w:val="0001180E"/>
    <w:rsid w:val="00011859"/>
    <w:rsid w:val="00011980"/>
    <w:rsid w:val="00011BC5"/>
    <w:rsid w:val="00011F89"/>
    <w:rsid w:val="0001201A"/>
    <w:rsid w:val="0001235C"/>
    <w:rsid w:val="000125E6"/>
    <w:rsid w:val="000127DE"/>
    <w:rsid w:val="0001299F"/>
    <w:rsid w:val="00012A9E"/>
    <w:rsid w:val="00012BE1"/>
    <w:rsid w:val="00013335"/>
    <w:rsid w:val="00013D52"/>
    <w:rsid w:val="00014581"/>
    <w:rsid w:val="000147C8"/>
    <w:rsid w:val="00014CC9"/>
    <w:rsid w:val="00014DD2"/>
    <w:rsid w:val="00014E25"/>
    <w:rsid w:val="00014F0C"/>
    <w:rsid w:val="00014FD8"/>
    <w:rsid w:val="00015155"/>
    <w:rsid w:val="00015BDC"/>
    <w:rsid w:val="00016024"/>
    <w:rsid w:val="0001632C"/>
    <w:rsid w:val="0001682D"/>
    <w:rsid w:val="00016D5F"/>
    <w:rsid w:val="00016DDC"/>
    <w:rsid w:val="0001702D"/>
    <w:rsid w:val="00017361"/>
    <w:rsid w:val="000173C3"/>
    <w:rsid w:val="0001750A"/>
    <w:rsid w:val="0001764D"/>
    <w:rsid w:val="00017761"/>
    <w:rsid w:val="00017768"/>
    <w:rsid w:val="000179EE"/>
    <w:rsid w:val="00017F72"/>
    <w:rsid w:val="00020357"/>
    <w:rsid w:val="00020854"/>
    <w:rsid w:val="00020A3D"/>
    <w:rsid w:val="00020B13"/>
    <w:rsid w:val="00020C1B"/>
    <w:rsid w:val="00020F53"/>
    <w:rsid w:val="000212C5"/>
    <w:rsid w:val="000216D0"/>
    <w:rsid w:val="00021E05"/>
    <w:rsid w:val="000223BA"/>
    <w:rsid w:val="00022BB8"/>
    <w:rsid w:val="0002301E"/>
    <w:rsid w:val="00023331"/>
    <w:rsid w:val="00023426"/>
    <w:rsid w:val="000235FB"/>
    <w:rsid w:val="00023808"/>
    <w:rsid w:val="00023AD0"/>
    <w:rsid w:val="000248D8"/>
    <w:rsid w:val="00024989"/>
    <w:rsid w:val="00024A5F"/>
    <w:rsid w:val="00024BA6"/>
    <w:rsid w:val="00024E90"/>
    <w:rsid w:val="00024F8D"/>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70A1"/>
    <w:rsid w:val="000276D4"/>
    <w:rsid w:val="00027A19"/>
    <w:rsid w:val="00027A27"/>
    <w:rsid w:val="00027A78"/>
    <w:rsid w:val="00030884"/>
    <w:rsid w:val="0003099A"/>
    <w:rsid w:val="00030DD8"/>
    <w:rsid w:val="00030E76"/>
    <w:rsid w:val="0003162B"/>
    <w:rsid w:val="00031811"/>
    <w:rsid w:val="000319B7"/>
    <w:rsid w:val="00031B65"/>
    <w:rsid w:val="00032011"/>
    <w:rsid w:val="000321E2"/>
    <w:rsid w:val="00032466"/>
    <w:rsid w:val="00032729"/>
    <w:rsid w:val="00032A4D"/>
    <w:rsid w:val="00032C2E"/>
    <w:rsid w:val="00032C35"/>
    <w:rsid w:val="00032C6A"/>
    <w:rsid w:val="00032CDD"/>
    <w:rsid w:val="00032ED6"/>
    <w:rsid w:val="00033824"/>
    <w:rsid w:val="000338D9"/>
    <w:rsid w:val="0003399F"/>
    <w:rsid w:val="00033B25"/>
    <w:rsid w:val="00033C54"/>
    <w:rsid w:val="00033C80"/>
    <w:rsid w:val="00033D98"/>
    <w:rsid w:val="00033EC2"/>
    <w:rsid w:val="00034131"/>
    <w:rsid w:val="00035258"/>
    <w:rsid w:val="0003540F"/>
    <w:rsid w:val="00035699"/>
    <w:rsid w:val="000359B2"/>
    <w:rsid w:val="00035F7A"/>
    <w:rsid w:val="000360EC"/>
    <w:rsid w:val="00036272"/>
    <w:rsid w:val="000365B3"/>
    <w:rsid w:val="00036889"/>
    <w:rsid w:val="00036CEB"/>
    <w:rsid w:val="00036CF5"/>
    <w:rsid w:val="000370F3"/>
    <w:rsid w:val="00037367"/>
    <w:rsid w:val="000377AC"/>
    <w:rsid w:val="000404B8"/>
    <w:rsid w:val="000404E1"/>
    <w:rsid w:val="00041493"/>
    <w:rsid w:val="00041FBE"/>
    <w:rsid w:val="00042808"/>
    <w:rsid w:val="00042EE1"/>
    <w:rsid w:val="0004313B"/>
    <w:rsid w:val="00043741"/>
    <w:rsid w:val="00043DE8"/>
    <w:rsid w:val="00043EA9"/>
    <w:rsid w:val="00044074"/>
    <w:rsid w:val="00044C0F"/>
    <w:rsid w:val="00044D94"/>
    <w:rsid w:val="00045222"/>
    <w:rsid w:val="0004539B"/>
    <w:rsid w:val="00046245"/>
    <w:rsid w:val="00046B4B"/>
    <w:rsid w:val="00046B62"/>
    <w:rsid w:val="0004707F"/>
    <w:rsid w:val="00047951"/>
    <w:rsid w:val="00047D60"/>
    <w:rsid w:val="00047F2D"/>
    <w:rsid w:val="00050121"/>
    <w:rsid w:val="000504CC"/>
    <w:rsid w:val="00050868"/>
    <w:rsid w:val="000511EE"/>
    <w:rsid w:val="00051268"/>
    <w:rsid w:val="00051592"/>
    <w:rsid w:val="00051CFE"/>
    <w:rsid w:val="00052058"/>
    <w:rsid w:val="0005292C"/>
    <w:rsid w:val="00052979"/>
    <w:rsid w:val="00052C05"/>
    <w:rsid w:val="000533D0"/>
    <w:rsid w:val="00053B58"/>
    <w:rsid w:val="00053EC0"/>
    <w:rsid w:val="000541B9"/>
    <w:rsid w:val="0005433D"/>
    <w:rsid w:val="00054506"/>
    <w:rsid w:val="000549F5"/>
    <w:rsid w:val="00054EF5"/>
    <w:rsid w:val="0005505A"/>
    <w:rsid w:val="000551C5"/>
    <w:rsid w:val="000557B9"/>
    <w:rsid w:val="00055959"/>
    <w:rsid w:val="00055F87"/>
    <w:rsid w:val="0005621B"/>
    <w:rsid w:val="000566CF"/>
    <w:rsid w:val="0005696F"/>
    <w:rsid w:val="00056995"/>
    <w:rsid w:val="000569F1"/>
    <w:rsid w:val="00056A99"/>
    <w:rsid w:val="000578E7"/>
    <w:rsid w:val="00057978"/>
    <w:rsid w:val="0005799C"/>
    <w:rsid w:val="00057B6F"/>
    <w:rsid w:val="00060043"/>
    <w:rsid w:val="000608A8"/>
    <w:rsid w:val="00060C4E"/>
    <w:rsid w:val="00060D8F"/>
    <w:rsid w:val="000612CF"/>
    <w:rsid w:val="00061B48"/>
    <w:rsid w:val="00061EA3"/>
    <w:rsid w:val="000622A0"/>
    <w:rsid w:val="000624BD"/>
    <w:rsid w:val="000624BE"/>
    <w:rsid w:val="00062A54"/>
    <w:rsid w:val="00062C19"/>
    <w:rsid w:val="00062CA2"/>
    <w:rsid w:val="00062D01"/>
    <w:rsid w:val="00062EF5"/>
    <w:rsid w:val="00062FFA"/>
    <w:rsid w:val="000634F9"/>
    <w:rsid w:val="0006357E"/>
    <w:rsid w:val="00063737"/>
    <w:rsid w:val="00063CD3"/>
    <w:rsid w:val="00063E41"/>
    <w:rsid w:val="00063F4F"/>
    <w:rsid w:val="0006413B"/>
    <w:rsid w:val="0006430B"/>
    <w:rsid w:val="000644AF"/>
    <w:rsid w:val="00064C80"/>
    <w:rsid w:val="0006500D"/>
    <w:rsid w:val="0006502D"/>
    <w:rsid w:val="000652EE"/>
    <w:rsid w:val="00065560"/>
    <w:rsid w:val="00065992"/>
    <w:rsid w:val="0006606F"/>
    <w:rsid w:val="00066133"/>
    <w:rsid w:val="00066468"/>
    <w:rsid w:val="000664AF"/>
    <w:rsid w:val="00066BE4"/>
    <w:rsid w:val="00067508"/>
    <w:rsid w:val="00067F50"/>
    <w:rsid w:val="0007014A"/>
    <w:rsid w:val="00070705"/>
    <w:rsid w:val="0007079E"/>
    <w:rsid w:val="00070C7C"/>
    <w:rsid w:val="00071054"/>
    <w:rsid w:val="0007142A"/>
    <w:rsid w:val="00071A88"/>
    <w:rsid w:val="00071AB8"/>
    <w:rsid w:val="00071ADD"/>
    <w:rsid w:val="00071F32"/>
    <w:rsid w:val="000727EE"/>
    <w:rsid w:val="00072935"/>
    <w:rsid w:val="00072966"/>
    <w:rsid w:val="00072BBF"/>
    <w:rsid w:val="00072E60"/>
    <w:rsid w:val="00072FCA"/>
    <w:rsid w:val="00072FE6"/>
    <w:rsid w:val="000731AA"/>
    <w:rsid w:val="00073852"/>
    <w:rsid w:val="00073B40"/>
    <w:rsid w:val="00073E6E"/>
    <w:rsid w:val="000744E3"/>
    <w:rsid w:val="000746A8"/>
    <w:rsid w:val="00074761"/>
    <w:rsid w:val="00074785"/>
    <w:rsid w:val="000758D8"/>
    <w:rsid w:val="00075A76"/>
    <w:rsid w:val="00075DDD"/>
    <w:rsid w:val="00075FDE"/>
    <w:rsid w:val="00076908"/>
    <w:rsid w:val="00076A85"/>
    <w:rsid w:val="00076AC2"/>
    <w:rsid w:val="00076BAC"/>
    <w:rsid w:val="00076C40"/>
    <w:rsid w:val="00076ECB"/>
    <w:rsid w:val="00077043"/>
    <w:rsid w:val="0007708F"/>
    <w:rsid w:val="00077D2E"/>
    <w:rsid w:val="00077F29"/>
    <w:rsid w:val="0008051A"/>
    <w:rsid w:val="00080C27"/>
    <w:rsid w:val="00080C35"/>
    <w:rsid w:val="00080C6F"/>
    <w:rsid w:val="00080D86"/>
    <w:rsid w:val="00081056"/>
    <w:rsid w:val="00081160"/>
    <w:rsid w:val="00081364"/>
    <w:rsid w:val="000813A2"/>
    <w:rsid w:val="00081DAD"/>
    <w:rsid w:val="00082635"/>
    <w:rsid w:val="00082706"/>
    <w:rsid w:val="000831E3"/>
    <w:rsid w:val="00083240"/>
    <w:rsid w:val="000839AE"/>
    <w:rsid w:val="00083A70"/>
    <w:rsid w:val="00083CFC"/>
    <w:rsid w:val="00083D3C"/>
    <w:rsid w:val="000841D4"/>
    <w:rsid w:val="00084853"/>
    <w:rsid w:val="00084A62"/>
    <w:rsid w:val="00084AC4"/>
    <w:rsid w:val="00084C48"/>
    <w:rsid w:val="00084FA6"/>
    <w:rsid w:val="00085538"/>
    <w:rsid w:val="00085716"/>
    <w:rsid w:val="0008571C"/>
    <w:rsid w:val="000858F1"/>
    <w:rsid w:val="0008599A"/>
    <w:rsid w:val="00085B50"/>
    <w:rsid w:val="00085C08"/>
    <w:rsid w:val="00086387"/>
    <w:rsid w:val="00086904"/>
    <w:rsid w:val="00086996"/>
    <w:rsid w:val="00086A46"/>
    <w:rsid w:val="00086C04"/>
    <w:rsid w:val="00086D98"/>
    <w:rsid w:val="000870D8"/>
    <w:rsid w:val="000871E6"/>
    <w:rsid w:val="000873EB"/>
    <w:rsid w:val="000904BB"/>
    <w:rsid w:val="00090522"/>
    <w:rsid w:val="00090589"/>
    <w:rsid w:val="00090CBB"/>
    <w:rsid w:val="00090F44"/>
    <w:rsid w:val="00091B2C"/>
    <w:rsid w:val="00092228"/>
    <w:rsid w:val="000923FB"/>
    <w:rsid w:val="00092582"/>
    <w:rsid w:val="00092E3F"/>
    <w:rsid w:val="000933AA"/>
    <w:rsid w:val="00093744"/>
    <w:rsid w:val="0009382F"/>
    <w:rsid w:val="00094596"/>
    <w:rsid w:val="00094A9D"/>
    <w:rsid w:val="00094B45"/>
    <w:rsid w:val="00095079"/>
    <w:rsid w:val="0009546C"/>
    <w:rsid w:val="0009553F"/>
    <w:rsid w:val="000961B4"/>
    <w:rsid w:val="00096240"/>
    <w:rsid w:val="000966C4"/>
    <w:rsid w:val="00096A20"/>
    <w:rsid w:val="000973EB"/>
    <w:rsid w:val="000974D9"/>
    <w:rsid w:val="00097BBB"/>
    <w:rsid w:val="000A0C58"/>
    <w:rsid w:val="000A0E84"/>
    <w:rsid w:val="000A0F38"/>
    <w:rsid w:val="000A1413"/>
    <w:rsid w:val="000A14F4"/>
    <w:rsid w:val="000A15BB"/>
    <w:rsid w:val="000A183A"/>
    <w:rsid w:val="000A1A04"/>
    <w:rsid w:val="000A1B46"/>
    <w:rsid w:val="000A2058"/>
    <w:rsid w:val="000A2550"/>
    <w:rsid w:val="000A30B6"/>
    <w:rsid w:val="000A3964"/>
    <w:rsid w:val="000A3A1F"/>
    <w:rsid w:val="000A3C20"/>
    <w:rsid w:val="000A3C27"/>
    <w:rsid w:val="000A40ED"/>
    <w:rsid w:val="000A414D"/>
    <w:rsid w:val="000A42CE"/>
    <w:rsid w:val="000A467F"/>
    <w:rsid w:val="000A50B5"/>
    <w:rsid w:val="000A590B"/>
    <w:rsid w:val="000A5B11"/>
    <w:rsid w:val="000A5DA8"/>
    <w:rsid w:val="000A5FD9"/>
    <w:rsid w:val="000A6039"/>
    <w:rsid w:val="000A64CE"/>
    <w:rsid w:val="000A6A4D"/>
    <w:rsid w:val="000A6C4E"/>
    <w:rsid w:val="000A6FAC"/>
    <w:rsid w:val="000A70E4"/>
    <w:rsid w:val="000A74A9"/>
    <w:rsid w:val="000A75B9"/>
    <w:rsid w:val="000A778A"/>
    <w:rsid w:val="000A7867"/>
    <w:rsid w:val="000A7DBF"/>
    <w:rsid w:val="000A7F5E"/>
    <w:rsid w:val="000B0646"/>
    <w:rsid w:val="000B08DD"/>
    <w:rsid w:val="000B0A4E"/>
    <w:rsid w:val="000B0DE4"/>
    <w:rsid w:val="000B198E"/>
    <w:rsid w:val="000B1C10"/>
    <w:rsid w:val="000B272B"/>
    <w:rsid w:val="000B2B3F"/>
    <w:rsid w:val="000B2E2D"/>
    <w:rsid w:val="000B3259"/>
    <w:rsid w:val="000B336C"/>
    <w:rsid w:val="000B3584"/>
    <w:rsid w:val="000B3BE1"/>
    <w:rsid w:val="000B3E77"/>
    <w:rsid w:val="000B3F41"/>
    <w:rsid w:val="000B44E5"/>
    <w:rsid w:val="000B4814"/>
    <w:rsid w:val="000B4F9B"/>
    <w:rsid w:val="000B4FEC"/>
    <w:rsid w:val="000B510A"/>
    <w:rsid w:val="000B548A"/>
    <w:rsid w:val="000B566A"/>
    <w:rsid w:val="000B5A7F"/>
    <w:rsid w:val="000B5CF9"/>
    <w:rsid w:val="000B5D7C"/>
    <w:rsid w:val="000B6316"/>
    <w:rsid w:val="000B6546"/>
    <w:rsid w:val="000B69E9"/>
    <w:rsid w:val="000B6B08"/>
    <w:rsid w:val="000B6B1E"/>
    <w:rsid w:val="000B6EA6"/>
    <w:rsid w:val="000B7067"/>
    <w:rsid w:val="000B76DD"/>
    <w:rsid w:val="000B791B"/>
    <w:rsid w:val="000C0001"/>
    <w:rsid w:val="000C00B4"/>
    <w:rsid w:val="000C0487"/>
    <w:rsid w:val="000C04E4"/>
    <w:rsid w:val="000C07E0"/>
    <w:rsid w:val="000C0AEF"/>
    <w:rsid w:val="000C114E"/>
    <w:rsid w:val="000C13C2"/>
    <w:rsid w:val="000C1475"/>
    <w:rsid w:val="000C14F3"/>
    <w:rsid w:val="000C172B"/>
    <w:rsid w:val="000C224D"/>
    <w:rsid w:val="000C2640"/>
    <w:rsid w:val="000C2AEB"/>
    <w:rsid w:val="000C38D5"/>
    <w:rsid w:val="000C391F"/>
    <w:rsid w:val="000C3E5B"/>
    <w:rsid w:val="000C3E6A"/>
    <w:rsid w:val="000C4143"/>
    <w:rsid w:val="000C4E1F"/>
    <w:rsid w:val="000C5237"/>
    <w:rsid w:val="000C5982"/>
    <w:rsid w:val="000C5C0C"/>
    <w:rsid w:val="000C5DA1"/>
    <w:rsid w:val="000C5F9C"/>
    <w:rsid w:val="000C6039"/>
    <w:rsid w:val="000C623F"/>
    <w:rsid w:val="000C626C"/>
    <w:rsid w:val="000C6674"/>
    <w:rsid w:val="000C6916"/>
    <w:rsid w:val="000C6B7B"/>
    <w:rsid w:val="000C6B9B"/>
    <w:rsid w:val="000C6C1F"/>
    <w:rsid w:val="000C6C48"/>
    <w:rsid w:val="000C7328"/>
    <w:rsid w:val="000C74D5"/>
    <w:rsid w:val="000C7721"/>
    <w:rsid w:val="000C7732"/>
    <w:rsid w:val="000C7BAE"/>
    <w:rsid w:val="000C7D7F"/>
    <w:rsid w:val="000C7F89"/>
    <w:rsid w:val="000D046E"/>
    <w:rsid w:val="000D046F"/>
    <w:rsid w:val="000D0695"/>
    <w:rsid w:val="000D0CCC"/>
    <w:rsid w:val="000D0DEB"/>
    <w:rsid w:val="000D1007"/>
    <w:rsid w:val="000D195F"/>
    <w:rsid w:val="000D1A96"/>
    <w:rsid w:val="000D1B4B"/>
    <w:rsid w:val="000D1DD7"/>
    <w:rsid w:val="000D202B"/>
    <w:rsid w:val="000D23C0"/>
    <w:rsid w:val="000D25AF"/>
    <w:rsid w:val="000D28B3"/>
    <w:rsid w:val="000D2C08"/>
    <w:rsid w:val="000D348A"/>
    <w:rsid w:val="000D3B07"/>
    <w:rsid w:val="000D44F9"/>
    <w:rsid w:val="000D4654"/>
    <w:rsid w:val="000D50DE"/>
    <w:rsid w:val="000D5224"/>
    <w:rsid w:val="000D5A64"/>
    <w:rsid w:val="000D5E01"/>
    <w:rsid w:val="000D5EEA"/>
    <w:rsid w:val="000D6465"/>
    <w:rsid w:val="000D69FC"/>
    <w:rsid w:val="000D6DF2"/>
    <w:rsid w:val="000D707A"/>
    <w:rsid w:val="000D7A92"/>
    <w:rsid w:val="000D7AC9"/>
    <w:rsid w:val="000D7DCE"/>
    <w:rsid w:val="000D7E34"/>
    <w:rsid w:val="000D7EA6"/>
    <w:rsid w:val="000E03F7"/>
    <w:rsid w:val="000E066F"/>
    <w:rsid w:val="000E07C1"/>
    <w:rsid w:val="000E0A81"/>
    <w:rsid w:val="000E0AE8"/>
    <w:rsid w:val="000E1245"/>
    <w:rsid w:val="000E1B34"/>
    <w:rsid w:val="000E2078"/>
    <w:rsid w:val="000E2296"/>
    <w:rsid w:val="000E2340"/>
    <w:rsid w:val="000E23F9"/>
    <w:rsid w:val="000E2936"/>
    <w:rsid w:val="000E2E82"/>
    <w:rsid w:val="000E303B"/>
    <w:rsid w:val="000E3357"/>
    <w:rsid w:val="000E33BD"/>
    <w:rsid w:val="000E34DB"/>
    <w:rsid w:val="000E3E8F"/>
    <w:rsid w:val="000E491D"/>
    <w:rsid w:val="000E4C36"/>
    <w:rsid w:val="000E4D66"/>
    <w:rsid w:val="000E57AB"/>
    <w:rsid w:val="000E5821"/>
    <w:rsid w:val="000E5959"/>
    <w:rsid w:val="000E5FF9"/>
    <w:rsid w:val="000E6078"/>
    <w:rsid w:val="000E63F0"/>
    <w:rsid w:val="000E6E95"/>
    <w:rsid w:val="000E7048"/>
    <w:rsid w:val="000E720B"/>
    <w:rsid w:val="000E77AE"/>
    <w:rsid w:val="000E7D9B"/>
    <w:rsid w:val="000F003E"/>
    <w:rsid w:val="000F0147"/>
    <w:rsid w:val="000F0A61"/>
    <w:rsid w:val="000F0BC3"/>
    <w:rsid w:val="000F17BB"/>
    <w:rsid w:val="000F19C8"/>
    <w:rsid w:val="000F2231"/>
    <w:rsid w:val="000F23FF"/>
    <w:rsid w:val="000F24ED"/>
    <w:rsid w:val="000F2619"/>
    <w:rsid w:val="000F276F"/>
    <w:rsid w:val="000F337C"/>
    <w:rsid w:val="000F33CD"/>
    <w:rsid w:val="000F34A7"/>
    <w:rsid w:val="000F3911"/>
    <w:rsid w:val="000F3EE9"/>
    <w:rsid w:val="000F4247"/>
    <w:rsid w:val="000F4DE6"/>
    <w:rsid w:val="000F527A"/>
    <w:rsid w:val="000F53A3"/>
    <w:rsid w:val="000F5403"/>
    <w:rsid w:val="000F5582"/>
    <w:rsid w:val="000F63ED"/>
    <w:rsid w:val="000F6676"/>
    <w:rsid w:val="000F7516"/>
    <w:rsid w:val="000F7750"/>
    <w:rsid w:val="000F78AF"/>
    <w:rsid w:val="000F79C4"/>
    <w:rsid w:val="00100092"/>
    <w:rsid w:val="00100174"/>
    <w:rsid w:val="00100411"/>
    <w:rsid w:val="0010055E"/>
    <w:rsid w:val="00100AFC"/>
    <w:rsid w:val="00100B1E"/>
    <w:rsid w:val="00100E62"/>
    <w:rsid w:val="001011E1"/>
    <w:rsid w:val="001015DC"/>
    <w:rsid w:val="001019DA"/>
    <w:rsid w:val="00101C5F"/>
    <w:rsid w:val="00101E19"/>
    <w:rsid w:val="00101EFF"/>
    <w:rsid w:val="0010261E"/>
    <w:rsid w:val="00102981"/>
    <w:rsid w:val="00102C15"/>
    <w:rsid w:val="00102C5E"/>
    <w:rsid w:val="00102E00"/>
    <w:rsid w:val="001030E6"/>
    <w:rsid w:val="0010324E"/>
    <w:rsid w:val="0010370F"/>
    <w:rsid w:val="0010379B"/>
    <w:rsid w:val="00103C8E"/>
    <w:rsid w:val="00103EE7"/>
    <w:rsid w:val="00104936"/>
    <w:rsid w:val="00104BD6"/>
    <w:rsid w:val="001054DF"/>
    <w:rsid w:val="00105571"/>
    <w:rsid w:val="00105893"/>
    <w:rsid w:val="00106306"/>
    <w:rsid w:val="001063B6"/>
    <w:rsid w:val="0010644A"/>
    <w:rsid w:val="0010670A"/>
    <w:rsid w:val="00106A9C"/>
    <w:rsid w:val="00106AAA"/>
    <w:rsid w:val="001071CA"/>
    <w:rsid w:val="00107357"/>
    <w:rsid w:val="00107511"/>
    <w:rsid w:val="00107574"/>
    <w:rsid w:val="0010768E"/>
    <w:rsid w:val="001078EF"/>
    <w:rsid w:val="00107AAA"/>
    <w:rsid w:val="00107AF1"/>
    <w:rsid w:val="00107DEC"/>
    <w:rsid w:val="00107F62"/>
    <w:rsid w:val="00107FC3"/>
    <w:rsid w:val="0011024B"/>
    <w:rsid w:val="00110BF8"/>
    <w:rsid w:val="00110DDE"/>
    <w:rsid w:val="00110E7D"/>
    <w:rsid w:val="00111289"/>
    <w:rsid w:val="001112DF"/>
    <w:rsid w:val="001113CA"/>
    <w:rsid w:val="00111438"/>
    <w:rsid w:val="00111453"/>
    <w:rsid w:val="00111508"/>
    <w:rsid w:val="00111A55"/>
    <w:rsid w:val="00111B2D"/>
    <w:rsid w:val="00111D88"/>
    <w:rsid w:val="00111FA2"/>
    <w:rsid w:val="001129A1"/>
    <w:rsid w:val="00112A21"/>
    <w:rsid w:val="00112CB1"/>
    <w:rsid w:val="001133FF"/>
    <w:rsid w:val="001134CB"/>
    <w:rsid w:val="0011362B"/>
    <w:rsid w:val="0011391B"/>
    <w:rsid w:val="00113A30"/>
    <w:rsid w:val="00113B3F"/>
    <w:rsid w:val="00114149"/>
    <w:rsid w:val="001147F1"/>
    <w:rsid w:val="00114C54"/>
    <w:rsid w:val="00115329"/>
    <w:rsid w:val="00115675"/>
    <w:rsid w:val="0011573E"/>
    <w:rsid w:val="001158D7"/>
    <w:rsid w:val="0011597A"/>
    <w:rsid w:val="00115FD3"/>
    <w:rsid w:val="001161B7"/>
    <w:rsid w:val="0011659D"/>
    <w:rsid w:val="0011708C"/>
    <w:rsid w:val="0011758B"/>
    <w:rsid w:val="00117668"/>
    <w:rsid w:val="00117BDF"/>
    <w:rsid w:val="00117D3E"/>
    <w:rsid w:val="00117D59"/>
    <w:rsid w:val="00117E8F"/>
    <w:rsid w:val="00120035"/>
    <w:rsid w:val="00120A1F"/>
    <w:rsid w:val="00120BE3"/>
    <w:rsid w:val="00120C0E"/>
    <w:rsid w:val="00120DEC"/>
    <w:rsid w:val="00120F04"/>
    <w:rsid w:val="001213EA"/>
    <w:rsid w:val="00121CCE"/>
    <w:rsid w:val="00122591"/>
    <w:rsid w:val="00122628"/>
    <w:rsid w:val="001227E0"/>
    <w:rsid w:val="00122997"/>
    <w:rsid w:val="00122BD6"/>
    <w:rsid w:val="00123297"/>
    <w:rsid w:val="001233A3"/>
    <w:rsid w:val="00123628"/>
    <w:rsid w:val="00123A27"/>
    <w:rsid w:val="00123F5E"/>
    <w:rsid w:val="00124523"/>
    <w:rsid w:val="001246D3"/>
    <w:rsid w:val="00124E5B"/>
    <w:rsid w:val="00124E88"/>
    <w:rsid w:val="001251CC"/>
    <w:rsid w:val="00125318"/>
    <w:rsid w:val="0012595A"/>
    <w:rsid w:val="00125DA3"/>
    <w:rsid w:val="0012623F"/>
    <w:rsid w:val="001264C6"/>
    <w:rsid w:val="00126C27"/>
    <w:rsid w:val="00126E52"/>
    <w:rsid w:val="00127305"/>
    <w:rsid w:val="00127491"/>
    <w:rsid w:val="00127BE3"/>
    <w:rsid w:val="00127F09"/>
    <w:rsid w:val="0013027C"/>
    <w:rsid w:val="00130724"/>
    <w:rsid w:val="00130AD4"/>
    <w:rsid w:val="00130B9A"/>
    <w:rsid w:val="00130F94"/>
    <w:rsid w:val="001312F5"/>
    <w:rsid w:val="00131972"/>
    <w:rsid w:val="00131CB8"/>
    <w:rsid w:val="00132019"/>
    <w:rsid w:val="00132584"/>
    <w:rsid w:val="001328F7"/>
    <w:rsid w:val="00132948"/>
    <w:rsid w:val="00132BD5"/>
    <w:rsid w:val="00132E8E"/>
    <w:rsid w:val="001333F7"/>
    <w:rsid w:val="00133476"/>
    <w:rsid w:val="0013347D"/>
    <w:rsid w:val="001341DC"/>
    <w:rsid w:val="001343B4"/>
    <w:rsid w:val="001347B9"/>
    <w:rsid w:val="001348A8"/>
    <w:rsid w:val="00134939"/>
    <w:rsid w:val="00134B7D"/>
    <w:rsid w:val="0013510B"/>
    <w:rsid w:val="0013552A"/>
    <w:rsid w:val="00135CF5"/>
    <w:rsid w:val="00135E47"/>
    <w:rsid w:val="001362C3"/>
    <w:rsid w:val="001364C3"/>
    <w:rsid w:val="00136776"/>
    <w:rsid w:val="0013691A"/>
    <w:rsid w:val="00136F42"/>
    <w:rsid w:val="0013731B"/>
    <w:rsid w:val="001375E7"/>
    <w:rsid w:val="00137BC7"/>
    <w:rsid w:val="0014020C"/>
    <w:rsid w:val="0014057A"/>
    <w:rsid w:val="00140607"/>
    <w:rsid w:val="00140984"/>
    <w:rsid w:val="00140A12"/>
    <w:rsid w:val="00140F67"/>
    <w:rsid w:val="00141076"/>
    <w:rsid w:val="00141133"/>
    <w:rsid w:val="001411AA"/>
    <w:rsid w:val="001413F4"/>
    <w:rsid w:val="00141759"/>
    <w:rsid w:val="00141A7D"/>
    <w:rsid w:val="001425F5"/>
    <w:rsid w:val="0014294B"/>
    <w:rsid w:val="00142A1E"/>
    <w:rsid w:val="00142B96"/>
    <w:rsid w:val="00142D89"/>
    <w:rsid w:val="00142F76"/>
    <w:rsid w:val="0014300F"/>
    <w:rsid w:val="00143682"/>
    <w:rsid w:val="00143CFE"/>
    <w:rsid w:val="00143F47"/>
    <w:rsid w:val="001441C2"/>
    <w:rsid w:val="00144583"/>
    <w:rsid w:val="0014464F"/>
    <w:rsid w:val="001449EE"/>
    <w:rsid w:val="00144B03"/>
    <w:rsid w:val="00144E39"/>
    <w:rsid w:val="00145090"/>
    <w:rsid w:val="0014510D"/>
    <w:rsid w:val="0014531D"/>
    <w:rsid w:val="00145752"/>
    <w:rsid w:val="00145D66"/>
    <w:rsid w:val="00145D75"/>
    <w:rsid w:val="00146464"/>
    <w:rsid w:val="001465D5"/>
    <w:rsid w:val="00147165"/>
    <w:rsid w:val="00147171"/>
    <w:rsid w:val="0014731F"/>
    <w:rsid w:val="0014745B"/>
    <w:rsid w:val="0014758E"/>
    <w:rsid w:val="00147629"/>
    <w:rsid w:val="001478A7"/>
    <w:rsid w:val="00147BB4"/>
    <w:rsid w:val="00147D58"/>
    <w:rsid w:val="00147DC8"/>
    <w:rsid w:val="00150F66"/>
    <w:rsid w:val="001514A7"/>
    <w:rsid w:val="001516CE"/>
    <w:rsid w:val="00151B7E"/>
    <w:rsid w:val="001521D1"/>
    <w:rsid w:val="001521E6"/>
    <w:rsid w:val="001523B5"/>
    <w:rsid w:val="00152617"/>
    <w:rsid w:val="00152F58"/>
    <w:rsid w:val="00153660"/>
    <w:rsid w:val="00153D1F"/>
    <w:rsid w:val="001540EC"/>
    <w:rsid w:val="0015414F"/>
    <w:rsid w:val="00154A63"/>
    <w:rsid w:val="00154B42"/>
    <w:rsid w:val="00154BB8"/>
    <w:rsid w:val="00154F64"/>
    <w:rsid w:val="00155437"/>
    <w:rsid w:val="00155495"/>
    <w:rsid w:val="00155609"/>
    <w:rsid w:val="00155A14"/>
    <w:rsid w:val="00155CF4"/>
    <w:rsid w:val="001561C9"/>
    <w:rsid w:val="001567F1"/>
    <w:rsid w:val="00156F11"/>
    <w:rsid w:val="00156F4E"/>
    <w:rsid w:val="00157475"/>
    <w:rsid w:val="0015776C"/>
    <w:rsid w:val="00157A89"/>
    <w:rsid w:val="00157D85"/>
    <w:rsid w:val="00160253"/>
    <w:rsid w:val="00160307"/>
    <w:rsid w:val="001604FC"/>
    <w:rsid w:val="0016076D"/>
    <w:rsid w:val="00160BEB"/>
    <w:rsid w:val="00160E86"/>
    <w:rsid w:val="00160FC5"/>
    <w:rsid w:val="0016145E"/>
    <w:rsid w:val="00161701"/>
    <w:rsid w:val="00161867"/>
    <w:rsid w:val="00161A77"/>
    <w:rsid w:val="00161B96"/>
    <w:rsid w:val="00162916"/>
    <w:rsid w:val="00162DF3"/>
    <w:rsid w:val="00162EC0"/>
    <w:rsid w:val="00162F00"/>
    <w:rsid w:val="00162F86"/>
    <w:rsid w:val="001631E3"/>
    <w:rsid w:val="00163D82"/>
    <w:rsid w:val="00163EB7"/>
    <w:rsid w:val="00164107"/>
    <w:rsid w:val="00164820"/>
    <w:rsid w:val="00164A88"/>
    <w:rsid w:val="00164C32"/>
    <w:rsid w:val="00164C37"/>
    <w:rsid w:val="001652BF"/>
    <w:rsid w:val="001653E0"/>
    <w:rsid w:val="0016585A"/>
    <w:rsid w:val="00165D8D"/>
    <w:rsid w:val="00165F8D"/>
    <w:rsid w:val="0016600E"/>
    <w:rsid w:val="00166032"/>
    <w:rsid w:val="0016645C"/>
    <w:rsid w:val="00166736"/>
    <w:rsid w:val="00166E22"/>
    <w:rsid w:val="00167312"/>
    <w:rsid w:val="001673F7"/>
    <w:rsid w:val="00167978"/>
    <w:rsid w:val="00167AA6"/>
    <w:rsid w:val="00167D21"/>
    <w:rsid w:val="00167FFE"/>
    <w:rsid w:val="00170017"/>
    <w:rsid w:val="00170562"/>
    <w:rsid w:val="0017057D"/>
    <w:rsid w:val="001706A2"/>
    <w:rsid w:val="00170896"/>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921"/>
    <w:rsid w:val="00173CC0"/>
    <w:rsid w:val="001740E4"/>
    <w:rsid w:val="00174175"/>
    <w:rsid w:val="00174608"/>
    <w:rsid w:val="00174CD3"/>
    <w:rsid w:val="00174F05"/>
    <w:rsid w:val="0017514D"/>
    <w:rsid w:val="00175181"/>
    <w:rsid w:val="001757A0"/>
    <w:rsid w:val="00175C71"/>
    <w:rsid w:val="00175E12"/>
    <w:rsid w:val="00176305"/>
    <w:rsid w:val="00176E93"/>
    <w:rsid w:val="001773AF"/>
    <w:rsid w:val="0017766F"/>
    <w:rsid w:val="00177769"/>
    <w:rsid w:val="0017783C"/>
    <w:rsid w:val="00177B07"/>
    <w:rsid w:val="00177D4B"/>
    <w:rsid w:val="00177FB4"/>
    <w:rsid w:val="00180236"/>
    <w:rsid w:val="00180C8C"/>
    <w:rsid w:val="001810A4"/>
    <w:rsid w:val="00181428"/>
    <w:rsid w:val="00181677"/>
    <w:rsid w:val="001817CB"/>
    <w:rsid w:val="00181869"/>
    <w:rsid w:val="00181DC9"/>
    <w:rsid w:val="00181EC3"/>
    <w:rsid w:val="00181FF6"/>
    <w:rsid w:val="00182154"/>
    <w:rsid w:val="00182353"/>
    <w:rsid w:val="0018256C"/>
    <w:rsid w:val="001827F3"/>
    <w:rsid w:val="0018280F"/>
    <w:rsid w:val="0018290C"/>
    <w:rsid w:val="00182A2D"/>
    <w:rsid w:val="00182AC0"/>
    <w:rsid w:val="00183237"/>
    <w:rsid w:val="0018348A"/>
    <w:rsid w:val="00183736"/>
    <w:rsid w:val="00183A9E"/>
    <w:rsid w:val="00183E1F"/>
    <w:rsid w:val="0018417D"/>
    <w:rsid w:val="001845A0"/>
    <w:rsid w:val="00184CC7"/>
    <w:rsid w:val="00184D87"/>
    <w:rsid w:val="0018534C"/>
    <w:rsid w:val="0018554D"/>
    <w:rsid w:val="0018572E"/>
    <w:rsid w:val="001857C9"/>
    <w:rsid w:val="00185F3E"/>
    <w:rsid w:val="0018659B"/>
    <w:rsid w:val="00186F01"/>
    <w:rsid w:val="00186F74"/>
    <w:rsid w:val="00187150"/>
    <w:rsid w:val="00187153"/>
    <w:rsid w:val="0018795F"/>
    <w:rsid w:val="001905C6"/>
    <w:rsid w:val="001905CB"/>
    <w:rsid w:val="001905F5"/>
    <w:rsid w:val="00190923"/>
    <w:rsid w:val="00190ACC"/>
    <w:rsid w:val="00190C36"/>
    <w:rsid w:val="00190CEB"/>
    <w:rsid w:val="00190EC9"/>
    <w:rsid w:val="001913EB"/>
    <w:rsid w:val="00191F00"/>
    <w:rsid w:val="001923D0"/>
    <w:rsid w:val="001927BD"/>
    <w:rsid w:val="00192B60"/>
    <w:rsid w:val="001933D7"/>
    <w:rsid w:val="00193CBF"/>
    <w:rsid w:val="00194129"/>
    <w:rsid w:val="001942F6"/>
    <w:rsid w:val="00194402"/>
    <w:rsid w:val="001945E2"/>
    <w:rsid w:val="00194832"/>
    <w:rsid w:val="00194A57"/>
    <w:rsid w:val="00194A6B"/>
    <w:rsid w:val="00194C83"/>
    <w:rsid w:val="00194FB5"/>
    <w:rsid w:val="0019500E"/>
    <w:rsid w:val="001952E6"/>
    <w:rsid w:val="001953C8"/>
    <w:rsid w:val="00195735"/>
    <w:rsid w:val="00196102"/>
    <w:rsid w:val="00196194"/>
    <w:rsid w:val="001966C1"/>
    <w:rsid w:val="00196F94"/>
    <w:rsid w:val="001971EF"/>
    <w:rsid w:val="00197557"/>
    <w:rsid w:val="0019762D"/>
    <w:rsid w:val="001977C4"/>
    <w:rsid w:val="001979BB"/>
    <w:rsid w:val="00197DBC"/>
    <w:rsid w:val="00197DFE"/>
    <w:rsid w:val="001A01B8"/>
    <w:rsid w:val="001A0406"/>
    <w:rsid w:val="001A06D3"/>
    <w:rsid w:val="001A0800"/>
    <w:rsid w:val="001A0B3C"/>
    <w:rsid w:val="001A12DA"/>
    <w:rsid w:val="001A13F3"/>
    <w:rsid w:val="001A14DB"/>
    <w:rsid w:val="001A14F3"/>
    <w:rsid w:val="001A1563"/>
    <w:rsid w:val="001A162D"/>
    <w:rsid w:val="001A24D5"/>
    <w:rsid w:val="001A2946"/>
    <w:rsid w:val="001A29C5"/>
    <w:rsid w:val="001A2B83"/>
    <w:rsid w:val="001A2C66"/>
    <w:rsid w:val="001A2D7E"/>
    <w:rsid w:val="001A2FCA"/>
    <w:rsid w:val="001A344D"/>
    <w:rsid w:val="001A3B9C"/>
    <w:rsid w:val="001A40F1"/>
    <w:rsid w:val="001A4408"/>
    <w:rsid w:val="001A451E"/>
    <w:rsid w:val="001A456D"/>
    <w:rsid w:val="001A529F"/>
    <w:rsid w:val="001A537C"/>
    <w:rsid w:val="001A55B6"/>
    <w:rsid w:val="001A55F8"/>
    <w:rsid w:val="001A560A"/>
    <w:rsid w:val="001A5D22"/>
    <w:rsid w:val="001A5D3C"/>
    <w:rsid w:val="001A60BD"/>
    <w:rsid w:val="001A650E"/>
    <w:rsid w:val="001A6804"/>
    <w:rsid w:val="001A7208"/>
    <w:rsid w:val="001A75A1"/>
    <w:rsid w:val="001A7DA2"/>
    <w:rsid w:val="001B02E2"/>
    <w:rsid w:val="001B030E"/>
    <w:rsid w:val="001B084E"/>
    <w:rsid w:val="001B0860"/>
    <w:rsid w:val="001B0D95"/>
    <w:rsid w:val="001B0FB2"/>
    <w:rsid w:val="001B1111"/>
    <w:rsid w:val="001B1AAB"/>
    <w:rsid w:val="001B1DD1"/>
    <w:rsid w:val="001B1F94"/>
    <w:rsid w:val="001B1FE6"/>
    <w:rsid w:val="001B20B3"/>
    <w:rsid w:val="001B2178"/>
    <w:rsid w:val="001B2C83"/>
    <w:rsid w:val="001B2EB5"/>
    <w:rsid w:val="001B2ED4"/>
    <w:rsid w:val="001B37B7"/>
    <w:rsid w:val="001B37FD"/>
    <w:rsid w:val="001B3D2C"/>
    <w:rsid w:val="001B4001"/>
    <w:rsid w:val="001B45DD"/>
    <w:rsid w:val="001B45EA"/>
    <w:rsid w:val="001B48B6"/>
    <w:rsid w:val="001B48F8"/>
    <w:rsid w:val="001B4C06"/>
    <w:rsid w:val="001B5036"/>
    <w:rsid w:val="001B58AA"/>
    <w:rsid w:val="001B5EE0"/>
    <w:rsid w:val="001B5F48"/>
    <w:rsid w:val="001B64A2"/>
    <w:rsid w:val="001B66A3"/>
    <w:rsid w:val="001B722E"/>
    <w:rsid w:val="001B7D90"/>
    <w:rsid w:val="001C01B0"/>
    <w:rsid w:val="001C0863"/>
    <w:rsid w:val="001C08F9"/>
    <w:rsid w:val="001C0B61"/>
    <w:rsid w:val="001C0BA2"/>
    <w:rsid w:val="001C1026"/>
    <w:rsid w:val="001C18C3"/>
    <w:rsid w:val="001C18E0"/>
    <w:rsid w:val="001C19E9"/>
    <w:rsid w:val="001C1BDF"/>
    <w:rsid w:val="001C1ECD"/>
    <w:rsid w:val="001C1F97"/>
    <w:rsid w:val="001C2043"/>
    <w:rsid w:val="001C2B3C"/>
    <w:rsid w:val="001C33C9"/>
    <w:rsid w:val="001C3672"/>
    <w:rsid w:val="001C3674"/>
    <w:rsid w:val="001C39E6"/>
    <w:rsid w:val="001C3FE5"/>
    <w:rsid w:val="001C4150"/>
    <w:rsid w:val="001C44C9"/>
    <w:rsid w:val="001C44E0"/>
    <w:rsid w:val="001C46B8"/>
    <w:rsid w:val="001C4913"/>
    <w:rsid w:val="001C4AFD"/>
    <w:rsid w:val="001C4E6F"/>
    <w:rsid w:val="001C548F"/>
    <w:rsid w:val="001C5A1B"/>
    <w:rsid w:val="001C5DE0"/>
    <w:rsid w:val="001C66D4"/>
    <w:rsid w:val="001C7434"/>
    <w:rsid w:val="001C7442"/>
    <w:rsid w:val="001D0446"/>
    <w:rsid w:val="001D05CD"/>
    <w:rsid w:val="001D0B65"/>
    <w:rsid w:val="001D11EE"/>
    <w:rsid w:val="001D1B0E"/>
    <w:rsid w:val="001D1C49"/>
    <w:rsid w:val="001D1C4F"/>
    <w:rsid w:val="001D1D7D"/>
    <w:rsid w:val="001D25AF"/>
    <w:rsid w:val="001D27EE"/>
    <w:rsid w:val="001D2811"/>
    <w:rsid w:val="001D2909"/>
    <w:rsid w:val="001D3131"/>
    <w:rsid w:val="001D38C3"/>
    <w:rsid w:val="001D547B"/>
    <w:rsid w:val="001D553D"/>
    <w:rsid w:val="001D57E4"/>
    <w:rsid w:val="001D6950"/>
    <w:rsid w:val="001D6BBA"/>
    <w:rsid w:val="001D6ECE"/>
    <w:rsid w:val="001D710C"/>
    <w:rsid w:val="001D7179"/>
    <w:rsid w:val="001D75C0"/>
    <w:rsid w:val="001E0074"/>
    <w:rsid w:val="001E0170"/>
    <w:rsid w:val="001E0446"/>
    <w:rsid w:val="001E0E1C"/>
    <w:rsid w:val="001E0EBF"/>
    <w:rsid w:val="001E0F98"/>
    <w:rsid w:val="001E117F"/>
    <w:rsid w:val="001E1403"/>
    <w:rsid w:val="001E152D"/>
    <w:rsid w:val="001E24B2"/>
    <w:rsid w:val="001E28D9"/>
    <w:rsid w:val="001E3324"/>
    <w:rsid w:val="001E3BE5"/>
    <w:rsid w:val="001E4395"/>
    <w:rsid w:val="001E4C16"/>
    <w:rsid w:val="001E4C7D"/>
    <w:rsid w:val="001E51B2"/>
    <w:rsid w:val="001E5623"/>
    <w:rsid w:val="001E575C"/>
    <w:rsid w:val="001E5C9B"/>
    <w:rsid w:val="001E5E47"/>
    <w:rsid w:val="001E5FC8"/>
    <w:rsid w:val="001E5FCD"/>
    <w:rsid w:val="001E61BD"/>
    <w:rsid w:val="001E6356"/>
    <w:rsid w:val="001E6940"/>
    <w:rsid w:val="001E6CC6"/>
    <w:rsid w:val="001E6DF0"/>
    <w:rsid w:val="001E7028"/>
    <w:rsid w:val="001E7278"/>
    <w:rsid w:val="001E73DA"/>
    <w:rsid w:val="001E7545"/>
    <w:rsid w:val="001E7DC8"/>
    <w:rsid w:val="001E7F62"/>
    <w:rsid w:val="001F043A"/>
    <w:rsid w:val="001F0532"/>
    <w:rsid w:val="001F0859"/>
    <w:rsid w:val="001F090A"/>
    <w:rsid w:val="001F0C4D"/>
    <w:rsid w:val="001F11C7"/>
    <w:rsid w:val="001F199E"/>
    <w:rsid w:val="001F1C73"/>
    <w:rsid w:val="001F1CB8"/>
    <w:rsid w:val="001F1F35"/>
    <w:rsid w:val="001F1F4E"/>
    <w:rsid w:val="001F1FC6"/>
    <w:rsid w:val="001F22AF"/>
    <w:rsid w:val="001F243A"/>
    <w:rsid w:val="001F2776"/>
    <w:rsid w:val="001F2DAC"/>
    <w:rsid w:val="001F2EE5"/>
    <w:rsid w:val="001F3355"/>
    <w:rsid w:val="001F3389"/>
    <w:rsid w:val="001F3485"/>
    <w:rsid w:val="001F382E"/>
    <w:rsid w:val="001F4E1A"/>
    <w:rsid w:val="001F4F45"/>
    <w:rsid w:val="001F5181"/>
    <w:rsid w:val="001F54A3"/>
    <w:rsid w:val="001F5CA8"/>
    <w:rsid w:val="001F5F89"/>
    <w:rsid w:val="001F605C"/>
    <w:rsid w:val="001F6541"/>
    <w:rsid w:val="001F67D8"/>
    <w:rsid w:val="001F68FF"/>
    <w:rsid w:val="001F697B"/>
    <w:rsid w:val="001F6B31"/>
    <w:rsid w:val="001F73CF"/>
    <w:rsid w:val="001F772F"/>
    <w:rsid w:val="001F78E4"/>
    <w:rsid w:val="001F7934"/>
    <w:rsid w:val="001F7CA6"/>
    <w:rsid w:val="001F7F23"/>
    <w:rsid w:val="00200214"/>
    <w:rsid w:val="0020081D"/>
    <w:rsid w:val="00200A5E"/>
    <w:rsid w:val="00200CAB"/>
    <w:rsid w:val="00201645"/>
    <w:rsid w:val="00201BB0"/>
    <w:rsid w:val="00201E20"/>
    <w:rsid w:val="00202403"/>
    <w:rsid w:val="002025D9"/>
    <w:rsid w:val="00202DAE"/>
    <w:rsid w:val="00202DEF"/>
    <w:rsid w:val="00202E9A"/>
    <w:rsid w:val="00203AA2"/>
    <w:rsid w:val="00204226"/>
    <w:rsid w:val="002043D8"/>
    <w:rsid w:val="00204BAC"/>
    <w:rsid w:val="00204FA1"/>
    <w:rsid w:val="00205523"/>
    <w:rsid w:val="0020608B"/>
    <w:rsid w:val="00207260"/>
    <w:rsid w:val="0020755E"/>
    <w:rsid w:val="00207B88"/>
    <w:rsid w:val="00207BEA"/>
    <w:rsid w:val="00207F44"/>
    <w:rsid w:val="002100DD"/>
    <w:rsid w:val="002104F3"/>
    <w:rsid w:val="002105D5"/>
    <w:rsid w:val="00210AD1"/>
    <w:rsid w:val="0021103D"/>
    <w:rsid w:val="002110DF"/>
    <w:rsid w:val="002112F4"/>
    <w:rsid w:val="0021180E"/>
    <w:rsid w:val="002119B7"/>
    <w:rsid w:val="002120F7"/>
    <w:rsid w:val="00212239"/>
    <w:rsid w:val="00213401"/>
    <w:rsid w:val="00213795"/>
    <w:rsid w:val="00213E6D"/>
    <w:rsid w:val="002146BD"/>
    <w:rsid w:val="002154C3"/>
    <w:rsid w:val="002155C8"/>
    <w:rsid w:val="00215A18"/>
    <w:rsid w:val="00215B9A"/>
    <w:rsid w:val="00215E9C"/>
    <w:rsid w:val="002160EE"/>
    <w:rsid w:val="002161F2"/>
    <w:rsid w:val="0021691F"/>
    <w:rsid w:val="00216D6D"/>
    <w:rsid w:val="00216E9A"/>
    <w:rsid w:val="00216F48"/>
    <w:rsid w:val="00217368"/>
    <w:rsid w:val="002174D0"/>
    <w:rsid w:val="00217C7E"/>
    <w:rsid w:val="0022092E"/>
    <w:rsid w:val="002211B8"/>
    <w:rsid w:val="00221255"/>
    <w:rsid w:val="00221458"/>
    <w:rsid w:val="002214F2"/>
    <w:rsid w:val="00221D88"/>
    <w:rsid w:val="00221F6E"/>
    <w:rsid w:val="00221F94"/>
    <w:rsid w:val="002223D8"/>
    <w:rsid w:val="0022271D"/>
    <w:rsid w:val="0022278A"/>
    <w:rsid w:val="00222929"/>
    <w:rsid w:val="0022295D"/>
    <w:rsid w:val="00222DC1"/>
    <w:rsid w:val="00222F84"/>
    <w:rsid w:val="00223075"/>
    <w:rsid w:val="00223290"/>
    <w:rsid w:val="002237E7"/>
    <w:rsid w:val="002239B7"/>
    <w:rsid w:val="00223A15"/>
    <w:rsid w:val="00223B32"/>
    <w:rsid w:val="00223B85"/>
    <w:rsid w:val="00223F79"/>
    <w:rsid w:val="00224245"/>
    <w:rsid w:val="002243C9"/>
    <w:rsid w:val="00224469"/>
    <w:rsid w:val="00224B9F"/>
    <w:rsid w:val="00224DE7"/>
    <w:rsid w:val="002254AD"/>
    <w:rsid w:val="002258DB"/>
    <w:rsid w:val="00225920"/>
    <w:rsid w:val="00225963"/>
    <w:rsid w:val="002260A7"/>
    <w:rsid w:val="00226392"/>
    <w:rsid w:val="002263E1"/>
    <w:rsid w:val="002265FE"/>
    <w:rsid w:val="0022697C"/>
    <w:rsid w:val="00226B40"/>
    <w:rsid w:val="002271FA"/>
    <w:rsid w:val="00227276"/>
    <w:rsid w:val="00227365"/>
    <w:rsid w:val="002274EB"/>
    <w:rsid w:val="00227537"/>
    <w:rsid w:val="002278F9"/>
    <w:rsid w:val="00227BAC"/>
    <w:rsid w:val="00227C7E"/>
    <w:rsid w:val="00227D8D"/>
    <w:rsid w:val="00227E5E"/>
    <w:rsid w:val="0023016A"/>
    <w:rsid w:val="002307C4"/>
    <w:rsid w:val="0023081B"/>
    <w:rsid w:val="00230E49"/>
    <w:rsid w:val="0023121E"/>
    <w:rsid w:val="002319B3"/>
    <w:rsid w:val="00231DB5"/>
    <w:rsid w:val="00231EA2"/>
    <w:rsid w:val="00231FAE"/>
    <w:rsid w:val="0023253A"/>
    <w:rsid w:val="002328A3"/>
    <w:rsid w:val="00232B5E"/>
    <w:rsid w:val="00232B82"/>
    <w:rsid w:val="00232E67"/>
    <w:rsid w:val="0023338B"/>
    <w:rsid w:val="00233632"/>
    <w:rsid w:val="00233653"/>
    <w:rsid w:val="00233B2B"/>
    <w:rsid w:val="00233B8D"/>
    <w:rsid w:val="002346F0"/>
    <w:rsid w:val="00234779"/>
    <w:rsid w:val="002348A7"/>
    <w:rsid w:val="002348FB"/>
    <w:rsid w:val="00234A4B"/>
    <w:rsid w:val="00234A9B"/>
    <w:rsid w:val="00234E96"/>
    <w:rsid w:val="0023544D"/>
    <w:rsid w:val="00236224"/>
    <w:rsid w:val="002366CF"/>
    <w:rsid w:val="00236AE9"/>
    <w:rsid w:val="00236FA8"/>
    <w:rsid w:val="0023707B"/>
    <w:rsid w:val="00237649"/>
    <w:rsid w:val="00237911"/>
    <w:rsid w:val="00237B9E"/>
    <w:rsid w:val="00237D14"/>
    <w:rsid w:val="00237DFC"/>
    <w:rsid w:val="002402B2"/>
    <w:rsid w:val="00240851"/>
    <w:rsid w:val="0024092D"/>
    <w:rsid w:val="0024095E"/>
    <w:rsid w:val="00240A9D"/>
    <w:rsid w:val="00240ACF"/>
    <w:rsid w:val="00240C88"/>
    <w:rsid w:val="00241182"/>
    <w:rsid w:val="00241290"/>
    <w:rsid w:val="002414C1"/>
    <w:rsid w:val="0024151F"/>
    <w:rsid w:val="00241AD5"/>
    <w:rsid w:val="00241CC0"/>
    <w:rsid w:val="00241CD6"/>
    <w:rsid w:val="00241F4D"/>
    <w:rsid w:val="00241F65"/>
    <w:rsid w:val="00241F8E"/>
    <w:rsid w:val="00241FB3"/>
    <w:rsid w:val="002421FD"/>
    <w:rsid w:val="002428C5"/>
    <w:rsid w:val="00243176"/>
    <w:rsid w:val="0024352A"/>
    <w:rsid w:val="00243B9D"/>
    <w:rsid w:val="00243BDC"/>
    <w:rsid w:val="002441B3"/>
    <w:rsid w:val="0024435F"/>
    <w:rsid w:val="002446F3"/>
    <w:rsid w:val="002448A3"/>
    <w:rsid w:val="002454E6"/>
    <w:rsid w:val="002456B1"/>
    <w:rsid w:val="002459F0"/>
    <w:rsid w:val="002462F0"/>
    <w:rsid w:val="00247095"/>
    <w:rsid w:val="00247BC6"/>
    <w:rsid w:val="00247C14"/>
    <w:rsid w:val="00247C85"/>
    <w:rsid w:val="00247FA9"/>
    <w:rsid w:val="00250935"/>
    <w:rsid w:val="002509B8"/>
    <w:rsid w:val="00251481"/>
    <w:rsid w:val="002518ED"/>
    <w:rsid w:val="00252014"/>
    <w:rsid w:val="0025205E"/>
    <w:rsid w:val="00252530"/>
    <w:rsid w:val="00252BDD"/>
    <w:rsid w:val="00252C5F"/>
    <w:rsid w:val="002531E2"/>
    <w:rsid w:val="00253224"/>
    <w:rsid w:val="00253424"/>
    <w:rsid w:val="00253D93"/>
    <w:rsid w:val="00254198"/>
    <w:rsid w:val="002541DD"/>
    <w:rsid w:val="00254760"/>
    <w:rsid w:val="002554EA"/>
    <w:rsid w:val="00255591"/>
    <w:rsid w:val="002555D2"/>
    <w:rsid w:val="00255F6D"/>
    <w:rsid w:val="00256174"/>
    <w:rsid w:val="00256799"/>
    <w:rsid w:val="00256861"/>
    <w:rsid w:val="00256AAB"/>
    <w:rsid w:val="00256B2B"/>
    <w:rsid w:val="00256BD2"/>
    <w:rsid w:val="00256D5A"/>
    <w:rsid w:val="00256E3D"/>
    <w:rsid w:val="00257A1B"/>
    <w:rsid w:val="002603EC"/>
    <w:rsid w:val="0026042A"/>
    <w:rsid w:val="002605BE"/>
    <w:rsid w:val="0026093C"/>
    <w:rsid w:val="00261238"/>
    <w:rsid w:val="0026142A"/>
    <w:rsid w:val="0026147F"/>
    <w:rsid w:val="00261507"/>
    <w:rsid w:val="002615E8"/>
    <w:rsid w:val="00261871"/>
    <w:rsid w:val="00261E38"/>
    <w:rsid w:val="00262128"/>
    <w:rsid w:val="00262175"/>
    <w:rsid w:val="00262365"/>
    <w:rsid w:val="00262368"/>
    <w:rsid w:val="00262CCB"/>
    <w:rsid w:val="00262D80"/>
    <w:rsid w:val="00263110"/>
    <w:rsid w:val="0026331F"/>
    <w:rsid w:val="002637AB"/>
    <w:rsid w:val="002638B3"/>
    <w:rsid w:val="00263CB5"/>
    <w:rsid w:val="00264063"/>
    <w:rsid w:val="002643DE"/>
    <w:rsid w:val="00264EDE"/>
    <w:rsid w:val="00264F06"/>
    <w:rsid w:val="002653D6"/>
    <w:rsid w:val="00265520"/>
    <w:rsid w:val="002657C7"/>
    <w:rsid w:val="00265889"/>
    <w:rsid w:val="0026589F"/>
    <w:rsid w:val="00265B85"/>
    <w:rsid w:val="00265EE2"/>
    <w:rsid w:val="002660AB"/>
    <w:rsid w:val="00266124"/>
    <w:rsid w:val="002661F3"/>
    <w:rsid w:val="002663E6"/>
    <w:rsid w:val="002666E6"/>
    <w:rsid w:val="00266E85"/>
    <w:rsid w:val="0026769E"/>
    <w:rsid w:val="00267E82"/>
    <w:rsid w:val="002700BD"/>
    <w:rsid w:val="00270335"/>
    <w:rsid w:val="002703CF"/>
    <w:rsid w:val="0027053A"/>
    <w:rsid w:val="00270822"/>
    <w:rsid w:val="00270A10"/>
    <w:rsid w:val="00270E1A"/>
    <w:rsid w:val="00270E32"/>
    <w:rsid w:val="00271082"/>
    <w:rsid w:val="002713DB"/>
    <w:rsid w:val="0027142E"/>
    <w:rsid w:val="00271561"/>
    <w:rsid w:val="00271CDE"/>
    <w:rsid w:val="002721F2"/>
    <w:rsid w:val="00272B96"/>
    <w:rsid w:val="00272E50"/>
    <w:rsid w:val="00273B93"/>
    <w:rsid w:val="0027461F"/>
    <w:rsid w:val="00274ECD"/>
    <w:rsid w:val="00275362"/>
    <w:rsid w:val="002756BE"/>
    <w:rsid w:val="002758BA"/>
    <w:rsid w:val="00275A69"/>
    <w:rsid w:val="00275D5E"/>
    <w:rsid w:val="002765CE"/>
    <w:rsid w:val="00276767"/>
    <w:rsid w:val="002767BD"/>
    <w:rsid w:val="00276C82"/>
    <w:rsid w:val="00277316"/>
    <w:rsid w:val="0027779A"/>
    <w:rsid w:val="0028028E"/>
    <w:rsid w:val="002806B8"/>
    <w:rsid w:val="00280841"/>
    <w:rsid w:val="00280B9A"/>
    <w:rsid w:val="00280E4D"/>
    <w:rsid w:val="00280FF7"/>
    <w:rsid w:val="0028154B"/>
    <w:rsid w:val="00281B15"/>
    <w:rsid w:val="00283283"/>
    <w:rsid w:val="002832FF"/>
    <w:rsid w:val="002836F4"/>
    <w:rsid w:val="00283DF0"/>
    <w:rsid w:val="00283F24"/>
    <w:rsid w:val="00283FE8"/>
    <w:rsid w:val="0028444D"/>
    <w:rsid w:val="00284870"/>
    <w:rsid w:val="002848A6"/>
    <w:rsid w:val="002851CB"/>
    <w:rsid w:val="0028551F"/>
    <w:rsid w:val="002863E9"/>
    <w:rsid w:val="00286C3F"/>
    <w:rsid w:val="00286C64"/>
    <w:rsid w:val="00287555"/>
    <w:rsid w:val="00287699"/>
    <w:rsid w:val="0028786B"/>
    <w:rsid w:val="0029025E"/>
    <w:rsid w:val="00290296"/>
    <w:rsid w:val="002908D9"/>
    <w:rsid w:val="00290CD1"/>
    <w:rsid w:val="00290DC5"/>
    <w:rsid w:val="002911D7"/>
    <w:rsid w:val="00291B29"/>
    <w:rsid w:val="00291DCF"/>
    <w:rsid w:val="00292227"/>
    <w:rsid w:val="00292536"/>
    <w:rsid w:val="00292B13"/>
    <w:rsid w:val="00293661"/>
    <w:rsid w:val="00293980"/>
    <w:rsid w:val="00293B17"/>
    <w:rsid w:val="00294078"/>
    <w:rsid w:val="002942D3"/>
    <w:rsid w:val="0029485B"/>
    <w:rsid w:val="00294B84"/>
    <w:rsid w:val="00294E9B"/>
    <w:rsid w:val="002956AB"/>
    <w:rsid w:val="00295C26"/>
    <w:rsid w:val="00295D0B"/>
    <w:rsid w:val="00295D11"/>
    <w:rsid w:val="00296050"/>
    <w:rsid w:val="00296722"/>
    <w:rsid w:val="00296B79"/>
    <w:rsid w:val="00297024"/>
    <w:rsid w:val="0029799D"/>
    <w:rsid w:val="00297CBF"/>
    <w:rsid w:val="00297FF8"/>
    <w:rsid w:val="002A0404"/>
    <w:rsid w:val="002A075C"/>
    <w:rsid w:val="002A0E9D"/>
    <w:rsid w:val="002A12B7"/>
    <w:rsid w:val="002A26F2"/>
    <w:rsid w:val="002A2ADB"/>
    <w:rsid w:val="002A2FAA"/>
    <w:rsid w:val="002A373F"/>
    <w:rsid w:val="002A3C49"/>
    <w:rsid w:val="002A3CD7"/>
    <w:rsid w:val="002A3DFC"/>
    <w:rsid w:val="002A3E45"/>
    <w:rsid w:val="002A4086"/>
    <w:rsid w:val="002A43E5"/>
    <w:rsid w:val="002A4425"/>
    <w:rsid w:val="002A49F6"/>
    <w:rsid w:val="002A4AF9"/>
    <w:rsid w:val="002A4B74"/>
    <w:rsid w:val="002A542A"/>
    <w:rsid w:val="002A56EE"/>
    <w:rsid w:val="002A5A75"/>
    <w:rsid w:val="002A5AE1"/>
    <w:rsid w:val="002A5DE8"/>
    <w:rsid w:val="002A5E12"/>
    <w:rsid w:val="002A5F4F"/>
    <w:rsid w:val="002A636E"/>
    <w:rsid w:val="002A6C96"/>
    <w:rsid w:val="002A7114"/>
    <w:rsid w:val="002A7403"/>
    <w:rsid w:val="002A76C7"/>
    <w:rsid w:val="002A785B"/>
    <w:rsid w:val="002A7ADA"/>
    <w:rsid w:val="002B00A9"/>
    <w:rsid w:val="002B018E"/>
    <w:rsid w:val="002B0A97"/>
    <w:rsid w:val="002B0B8F"/>
    <w:rsid w:val="002B1636"/>
    <w:rsid w:val="002B168A"/>
    <w:rsid w:val="002B18BC"/>
    <w:rsid w:val="002B18EC"/>
    <w:rsid w:val="002B2524"/>
    <w:rsid w:val="002B257A"/>
    <w:rsid w:val="002B26B8"/>
    <w:rsid w:val="002B2BDA"/>
    <w:rsid w:val="002B39DF"/>
    <w:rsid w:val="002B3B3C"/>
    <w:rsid w:val="002B3CEB"/>
    <w:rsid w:val="002B3D26"/>
    <w:rsid w:val="002B440E"/>
    <w:rsid w:val="002B451D"/>
    <w:rsid w:val="002B4A18"/>
    <w:rsid w:val="002B4C85"/>
    <w:rsid w:val="002B4D05"/>
    <w:rsid w:val="002B5129"/>
    <w:rsid w:val="002B51FC"/>
    <w:rsid w:val="002B57D9"/>
    <w:rsid w:val="002B6560"/>
    <w:rsid w:val="002B679F"/>
    <w:rsid w:val="002B6807"/>
    <w:rsid w:val="002B6DBF"/>
    <w:rsid w:val="002B6E53"/>
    <w:rsid w:val="002B6F71"/>
    <w:rsid w:val="002B7381"/>
    <w:rsid w:val="002C02E4"/>
    <w:rsid w:val="002C066B"/>
    <w:rsid w:val="002C0AF1"/>
    <w:rsid w:val="002C0F55"/>
    <w:rsid w:val="002C0FA6"/>
    <w:rsid w:val="002C1777"/>
    <w:rsid w:val="002C183C"/>
    <w:rsid w:val="002C1870"/>
    <w:rsid w:val="002C1F31"/>
    <w:rsid w:val="002C215B"/>
    <w:rsid w:val="002C2353"/>
    <w:rsid w:val="002C2643"/>
    <w:rsid w:val="002C26AB"/>
    <w:rsid w:val="002C2A44"/>
    <w:rsid w:val="002C3BFE"/>
    <w:rsid w:val="002C407A"/>
    <w:rsid w:val="002C43E9"/>
    <w:rsid w:val="002C4F51"/>
    <w:rsid w:val="002C5329"/>
    <w:rsid w:val="002C54D8"/>
    <w:rsid w:val="002C5658"/>
    <w:rsid w:val="002C5AF7"/>
    <w:rsid w:val="002C5B4F"/>
    <w:rsid w:val="002C5BA2"/>
    <w:rsid w:val="002C618F"/>
    <w:rsid w:val="002C6253"/>
    <w:rsid w:val="002C62B3"/>
    <w:rsid w:val="002C63A4"/>
    <w:rsid w:val="002C6970"/>
    <w:rsid w:val="002C6EF2"/>
    <w:rsid w:val="002C6F77"/>
    <w:rsid w:val="002C70A0"/>
    <w:rsid w:val="002C752C"/>
    <w:rsid w:val="002C7ABE"/>
    <w:rsid w:val="002D0128"/>
    <w:rsid w:val="002D0401"/>
    <w:rsid w:val="002D106A"/>
    <w:rsid w:val="002D1704"/>
    <w:rsid w:val="002D1750"/>
    <w:rsid w:val="002D1954"/>
    <w:rsid w:val="002D1E4F"/>
    <w:rsid w:val="002D1E6F"/>
    <w:rsid w:val="002D1F27"/>
    <w:rsid w:val="002D22B4"/>
    <w:rsid w:val="002D2441"/>
    <w:rsid w:val="002D24D9"/>
    <w:rsid w:val="002D2593"/>
    <w:rsid w:val="002D2C47"/>
    <w:rsid w:val="002D30A8"/>
    <w:rsid w:val="002D35AA"/>
    <w:rsid w:val="002D3620"/>
    <w:rsid w:val="002D3A99"/>
    <w:rsid w:val="002D3BAF"/>
    <w:rsid w:val="002D4044"/>
    <w:rsid w:val="002D4144"/>
    <w:rsid w:val="002D44CD"/>
    <w:rsid w:val="002D45DA"/>
    <w:rsid w:val="002D481E"/>
    <w:rsid w:val="002D4E3A"/>
    <w:rsid w:val="002D4F73"/>
    <w:rsid w:val="002D5285"/>
    <w:rsid w:val="002D5550"/>
    <w:rsid w:val="002D5577"/>
    <w:rsid w:val="002D57D3"/>
    <w:rsid w:val="002D5ACB"/>
    <w:rsid w:val="002D5EC5"/>
    <w:rsid w:val="002D69A6"/>
    <w:rsid w:val="002D6E82"/>
    <w:rsid w:val="002D7198"/>
    <w:rsid w:val="002D75FF"/>
    <w:rsid w:val="002D7EE2"/>
    <w:rsid w:val="002E02AD"/>
    <w:rsid w:val="002E03C8"/>
    <w:rsid w:val="002E0641"/>
    <w:rsid w:val="002E07C7"/>
    <w:rsid w:val="002E0867"/>
    <w:rsid w:val="002E0A9B"/>
    <w:rsid w:val="002E0DF4"/>
    <w:rsid w:val="002E1221"/>
    <w:rsid w:val="002E1758"/>
    <w:rsid w:val="002E182C"/>
    <w:rsid w:val="002E1ABB"/>
    <w:rsid w:val="002E1BF5"/>
    <w:rsid w:val="002E1DEE"/>
    <w:rsid w:val="002E215A"/>
    <w:rsid w:val="002E24F2"/>
    <w:rsid w:val="002E2C30"/>
    <w:rsid w:val="002E2F36"/>
    <w:rsid w:val="002E3105"/>
    <w:rsid w:val="002E328F"/>
    <w:rsid w:val="002E32F5"/>
    <w:rsid w:val="002E33A8"/>
    <w:rsid w:val="002E3822"/>
    <w:rsid w:val="002E3EC4"/>
    <w:rsid w:val="002E42F9"/>
    <w:rsid w:val="002E44D9"/>
    <w:rsid w:val="002E4590"/>
    <w:rsid w:val="002E468D"/>
    <w:rsid w:val="002E49BD"/>
    <w:rsid w:val="002E4BF7"/>
    <w:rsid w:val="002E5386"/>
    <w:rsid w:val="002E559D"/>
    <w:rsid w:val="002E5779"/>
    <w:rsid w:val="002E57CC"/>
    <w:rsid w:val="002E5A2C"/>
    <w:rsid w:val="002E5AB0"/>
    <w:rsid w:val="002E5EE1"/>
    <w:rsid w:val="002E6BB2"/>
    <w:rsid w:val="002E6F5A"/>
    <w:rsid w:val="002E75A3"/>
    <w:rsid w:val="002E7BC4"/>
    <w:rsid w:val="002E7E47"/>
    <w:rsid w:val="002F002C"/>
    <w:rsid w:val="002F00BC"/>
    <w:rsid w:val="002F0994"/>
    <w:rsid w:val="002F099E"/>
    <w:rsid w:val="002F1624"/>
    <w:rsid w:val="002F18AB"/>
    <w:rsid w:val="002F18E5"/>
    <w:rsid w:val="002F1ACB"/>
    <w:rsid w:val="002F2B7C"/>
    <w:rsid w:val="002F2F7B"/>
    <w:rsid w:val="002F31C1"/>
    <w:rsid w:val="002F32A7"/>
    <w:rsid w:val="002F346D"/>
    <w:rsid w:val="002F3C0C"/>
    <w:rsid w:val="002F3D08"/>
    <w:rsid w:val="002F3DF9"/>
    <w:rsid w:val="002F3F51"/>
    <w:rsid w:val="002F406C"/>
    <w:rsid w:val="002F4A67"/>
    <w:rsid w:val="002F4DB5"/>
    <w:rsid w:val="002F4E16"/>
    <w:rsid w:val="002F4F16"/>
    <w:rsid w:val="002F5BD6"/>
    <w:rsid w:val="002F5E1E"/>
    <w:rsid w:val="002F60BD"/>
    <w:rsid w:val="002F61DB"/>
    <w:rsid w:val="002F648F"/>
    <w:rsid w:val="002F6614"/>
    <w:rsid w:val="002F6D9E"/>
    <w:rsid w:val="002F7D11"/>
    <w:rsid w:val="002F7D22"/>
    <w:rsid w:val="002F7ECF"/>
    <w:rsid w:val="00300207"/>
    <w:rsid w:val="003005E0"/>
    <w:rsid w:val="00300664"/>
    <w:rsid w:val="00300957"/>
    <w:rsid w:val="003009B8"/>
    <w:rsid w:val="00300BA6"/>
    <w:rsid w:val="00300F69"/>
    <w:rsid w:val="0030119C"/>
    <w:rsid w:val="00301844"/>
    <w:rsid w:val="00301B09"/>
    <w:rsid w:val="00301B71"/>
    <w:rsid w:val="00301B92"/>
    <w:rsid w:val="00301D6B"/>
    <w:rsid w:val="00302524"/>
    <w:rsid w:val="00302579"/>
    <w:rsid w:val="00302926"/>
    <w:rsid w:val="00302CDC"/>
    <w:rsid w:val="00302E9E"/>
    <w:rsid w:val="00303009"/>
    <w:rsid w:val="00303803"/>
    <w:rsid w:val="00304114"/>
    <w:rsid w:val="003047A8"/>
    <w:rsid w:val="00304E3F"/>
    <w:rsid w:val="00305074"/>
    <w:rsid w:val="0030588B"/>
    <w:rsid w:val="00305C89"/>
    <w:rsid w:val="00305E1F"/>
    <w:rsid w:val="00305E80"/>
    <w:rsid w:val="00306261"/>
    <w:rsid w:val="00306270"/>
    <w:rsid w:val="00306460"/>
    <w:rsid w:val="003064E6"/>
    <w:rsid w:val="003069E2"/>
    <w:rsid w:val="00306F07"/>
    <w:rsid w:val="00306F0F"/>
    <w:rsid w:val="00306F30"/>
    <w:rsid w:val="00307179"/>
    <w:rsid w:val="003072A3"/>
    <w:rsid w:val="00307D91"/>
    <w:rsid w:val="00307E36"/>
    <w:rsid w:val="00307E40"/>
    <w:rsid w:val="00307FC6"/>
    <w:rsid w:val="0031003E"/>
    <w:rsid w:val="00311054"/>
    <w:rsid w:val="003110CB"/>
    <w:rsid w:val="00311626"/>
    <w:rsid w:val="003119D2"/>
    <w:rsid w:val="00312988"/>
    <w:rsid w:val="003129A5"/>
    <w:rsid w:val="00312CE2"/>
    <w:rsid w:val="00312D3D"/>
    <w:rsid w:val="00312EA1"/>
    <w:rsid w:val="00313064"/>
    <w:rsid w:val="00313169"/>
    <w:rsid w:val="003136F0"/>
    <w:rsid w:val="00313711"/>
    <w:rsid w:val="00313799"/>
    <w:rsid w:val="003139DD"/>
    <w:rsid w:val="003139ED"/>
    <w:rsid w:val="003143D4"/>
    <w:rsid w:val="0031449C"/>
    <w:rsid w:val="00315188"/>
    <w:rsid w:val="003155AC"/>
    <w:rsid w:val="00316559"/>
    <w:rsid w:val="00316A97"/>
    <w:rsid w:val="003174AF"/>
    <w:rsid w:val="00317850"/>
    <w:rsid w:val="00320303"/>
    <w:rsid w:val="00320577"/>
    <w:rsid w:val="00320EC5"/>
    <w:rsid w:val="00320F87"/>
    <w:rsid w:val="0032167B"/>
    <w:rsid w:val="003216C6"/>
    <w:rsid w:val="00321B3F"/>
    <w:rsid w:val="00321D64"/>
    <w:rsid w:val="0032238F"/>
    <w:rsid w:val="00322D5E"/>
    <w:rsid w:val="0032361F"/>
    <w:rsid w:val="00323F11"/>
    <w:rsid w:val="003243A9"/>
    <w:rsid w:val="00324504"/>
    <w:rsid w:val="00324A64"/>
    <w:rsid w:val="00324BFE"/>
    <w:rsid w:val="00324D32"/>
    <w:rsid w:val="00325AC7"/>
    <w:rsid w:val="00325D66"/>
    <w:rsid w:val="00325E81"/>
    <w:rsid w:val="003261A1"/>
    <w:rsid w:val="00326613"/>
    <w:rsid w:val="00326A33"/>
    <w:rsid w:val="00326D02"/>
    <w:rsid w:val="00326D7D"/>
    <w:rsid w:val="00327B1C"/>
    <w:rsid w:val="00327E81"/>
    <w:rsid w:val="0033009C"/>
    <w:rsid w:val="003304FF"/>
    <w:rsid w:val="00330A0F"/>
    <w:rsid w:val="00330A80"/>
    <w:rsid w:val="00331136"/>
    <w:rsid w:val="0033135C"/>
    <w:rsid w:val="0033143A"/>
    <w:rsid w:val="00331FAF"/>
    <w:rsid w:val="00331FB6"/>
    <w:rsid w:val="00332370"/>
    <w:rsid w:val="00332501"/>
    <w:rsid w:val="00332BBA"/>
    <w:rsid w:val="00332E0A"/>
    <w:rsid w:val="00332FDF"/>
    <w:rsid w:val="00333350"/>
    <w:rsid w:val="0033370C"/>
    <w:rsid w:val="003337A7"/>
    <w:rsid w:val="003338B4"/>
    <w:rsid w:val="00333CDD"/>
    <w:rsid w:val="00333D51"/>
    <w:rsid w:val="00333EDC"/>
    <w:rsid w:val="003342C7"/>
    <w:rsid w:val="003345AD"/>
    <w:rsid w:val="003345FF"/>
    <w:rsid w:val="003348E8"/>
    <w:rsid w:val="00334A22"/>
    <w:rsid w:val="00335536"/>
    <w:rsid w:val="00335E08"/>
    <w:rsid w:val="003368FB"/>
    <w:rsid w:val="00336E94"/>
    <w:rsid w:val="00336ED3"/>
    <w:rsid w:val="00337BCF"/>
    <w:rsid w:val="00340015"/>
    <w:rsid w:val="00340287"/>
    <w:rsid w:val="00340B84"/>
    <w:rsid w:val="00340C26"/>
    <w:rsid w:val="00340CF9"/>
    <w:rsid w:val="00340F00"/>
    <w:rsid w:val="00340FC8"/>
    <w:rsid w:val="00341007"/>
    <w:rsid w:val="003414D8"/>
    <w:rsid w:val="00341512"/>
    <w:rsid w:val="0034179D"/>
    <w:rsid w:val="003419DC"/>
    <w:rsid w:val="00341AB9"/>
    <w:rsid w:val="00341E15"/>
    <w:rsid w:val="00342326"/>
    <w:rsid w:val="0034234C"/>
    <w:rsid w:val="003423ED"/>
    <w:rsid w:val="00342E7C"/>
    <w:rsid w:val="00342F32"/>
    <w:rsid w:val="00343268"/>
    <w:rsid w:val="00343FC5"/>
    <w:rsid w:val="00344268"/>
    <w:rsid w:val="003443BC"/>
    <w:rsid w:val="003445B8"/>
    <w:rsid w:val="00344605"/>
    <w:rsid w:val="003446CC"/>
    <w:rsid w:val="003448C0"/>
    <w:rsid w:val="003448F4"/>
    <w:rsid w:val="00344BC0"/>
    <w:rsid w:val="00344D42"/>
    <w:rsid w:val="00344DE7"/>
    <w:rsid w:val="00344F8D"/>
    <w:rsid w:val="003455BA"/>
    <w:rsid w:val="003455F9"/>
    <w:rsid w:val="003456E4"/>
    <w:rsid w:val="00345903"/>
    <w:rsid w:val="00345BD8"/>
    <w:rsid w:val="00345E75"/>
    <w:rsid w:val="00345EF0"/>
    <w:rsid w:val="00345F12"/>
    <w:rsid w:val="0034663B"/>
    <w:rsid w:val="0034671A"/>
    <w:rsid w:val="00346ACE"/>
    <w:rsid w:val="003479CF"/>
    <w:rsid w:val="00347C60"/>
    <w:rsid w:val="00347DE8"/>
    <w:rsid w:val="00347DF4"/>
    <w:rsid w:val="00347EA3"/>
    <w:rsid w:val="00347ECF"/>
    <w:rsid w:val="00350319"/>
    <w:rsid w:val="003504E9"/>
    <w:rsid w:val="003506ED"/>
    <w:rsid w:val="00350ACB"/>
    <w:rsid w:val="00350E35"/>
    <w:rsid w:val="00350EAB"/>
    <w:rsid w:val="00350F01"/>
    <w:rsid w:val="00351474"/>
    <w:rsid w:val="00351930"/>
    <w:rsid w:val="00351CD9"/>
    <w:rsid w:val="0035205C"/>
    <w:rsid w:val="0035266D"/>
    <w:rsid w:val="00352E8D"/>
    <w:rsid w:val="003534A4"/>
    <w:rsid w:val="00353591"/>
    <w:rsid w:val="00353B52"/>
    <w:rsid w:val="00353D91"/>
    <w:rsid w:val="00353DD3"/>
    <w:rsid w:val="00354130"/>
    <w:rsid w:val="0035453C"/>
    <w:rsid w:val="00354878"/>
    <w:rsid w:val="00355500"/>
    <w:rsid w:val="00356676"/>
    <w:rsid w:val="003566C2"/>
    <w:rsid w:val="00356C6E"/>
    <w:rsid w:val="00356CDF"/>
    <w:rsid w:val="00356FFC"/>
    <w:rsid w:val="0035705B"/>
    <w:rsid w:val="00357577"/>
    <w:rsid w:val="00357814"/>
    <w:rsid w:val="003578B2"/>
    <w:rsid w:val="00357919"/>
    <w:rsid w:val="00357D1C"/>
    <w:rsid w:val="003600BA"/>
    <w:rsid w:val="00360201"/>
    <w:rsid w:val="003606C3"/>
    <w:rsid w:val="003606E9"/>
    <w:rsid w:val="003608C4"/>
    <w:rsid w:val="00361477"/>
    <w:rsid w:val="00361682"/>
    <w:rsid w:val="00361CE1"/>
    <w:rsid w:val="003624B1"/>
    <w:rsid w:val="003625D3"/>
    <w:rsid w:val="003626BD"/>
    <w:rsid w:val="00362C1E"/>
    <w:rsid w:val="00362C81"/>
    <w:rsid w:val="00362D1E"/>
    <w:rsid w:val="00362F1A"/>
    <w:rsid w:val="0036322A"/>
    <w:rsid w:val="003633F3"/>
    <w:rsid w:val="00363C78"/>
    <w:rsid w:val="0036458A"/>
    <w:rsid w:val="003645E3"/>
    <w:rsid w:val="003648AD"/>
    <w:rsid w:val="003649C4"/>
    <w:rsid w:val="00364C0F"/>
    <w:rsid w:val="00364CE8"/>
    <w:rsid w:val="0036510C"/>
    <w:rsid w:val="00365BDA"/>
    <w:rsid w:val="00365D0E"/>
    <w:rsid w:val="00365EDD"/>
    <w:rsid w:val="00365F4B"/>
    <w:rsid w:val="0036630F"/>
    <w:rsid w:val="0036662C"/>
    <w:rsid w:val="003668B8"/>
    <w:rsid w:val="00366A4E"/>
    <w:rsid w:val="00366B11"/>
    <w:rsid w:val="00366DD1"/>
    <w:rsid w:val="00366ED2"/>
    <w:rsid w:val="00366FB6"/>
    <w:rsid w:val="00367190"/>
    <w:rsid w:val="00367383"/>
    <w:rsid w:val="00367A80"/>
    <w:rsid w:val="00367F53"/>
    <w:rsid w:val="00370A4B"/>
    <w:rsid w:val="00370EB6"/>
    <w:rsid w:val="0037119D"/>
    <w:rsid w:val="0037133D"/>
    <w:rsid w:val="0037145F"/>
    <w:rsid w:val="0037211E"/>
    <w:rsid w:val="00372189"/>
    <w:rsid w:val="00372A0B"/>
    <w:rsid w:val="00372B3F"/>
    <w:rsid w:val="00373352"/>
    <w:rsid w:val="00373A93"/>
    <w:rsid w:val="00373CFF"/>
    <w:rsid w:val="003741E4"/>
    <w:rsid w:val="00374546"/>
    <w:rsid w:val="00374801"/>
    <w:rsid w:val="00374B30"/>
    <w:rsid w:val="00374D5F"/>
    <w:rsid w:val="00374E2E"/>
    <w:rsid w:val="00375895"/>
    <w:rsid w:val="003761BC"/>
    <w:rsid w:val="003765A8"/>
    <w:rsid w:val="003769EE"/>
    <w:rsid w:val="0037755C"/>
    <w:rsid w:val="00377878"/>
    <w:rsid w:val="00380277"/>
    <w:rsid w:val="003802D8"/>
    <w:rsid w:val="00380435"/>
    <w:rsid w:val="0038057B"/>
    <w:rsid w:val="0038063D"/>
    <w:rsid w:val="0038075A"/>
    <w:rsid w:val="003808B2"/>
    <w:rsid w:val="003810E5"/>
    <w:rsid w:val="0038110B"/>
    <w:rsid w:val="0038139D"/>
    <w:rsid w:val="00381BF4"/>
    <w:rsid w:val="00381CDD"/>
    <w:rsid w:val="00381CDF"/>
    <w:rsid w:val="00382279"/>
    <w:rsid w:val="00382295"/>
    <w:rsid w:val="003823D0"/>
    <w:rsid w:val="00382559"/>
    <w:rsid w:val="00382730"/>
    <w:rsid w:val="00382C7E"/>
    <w:rsid w:val="00382D04"/>
    <w:rsid w:val="00382F9B"/>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4C"/>
    <w:rsid w:val="003863F7"/>
    <w:rsid w:val="0038666E"/>
    <w:rsid w:val="00386766"/>
    <w:rsid w:val="00386E6C"/>
    <w:rsid w:val="00386FD9"/>
    <w:rsid w:val="00386FE7"/>
    <w:rsid w:val="003871FD"/>
    <w:rsid w:val="003876FB"/>
    <w:rsid w:val="003877E5"/>
    <w:rsid w:val="003879AD"/>
    <w:rsid w:val="00387A96"/>
    <w:rsid w:val="00387BDC"/>
    <w:rsid w:val="00387E89"/>
    <w:rsid w:val="003902D3"/>
    <w:rsid w:val="00390BE5"/>
    <w:rsid w:val="00390DA5"/>
    <w:rsid w:val="00390DBA"/>
    <w:rsid w:val="00390F9C"/>
    <w:rsid w:val="003913F3"/>
    <w:rsid w:val="00391620"/>
    <w:rsid w:val="003916C8"/>
    <w:rsid w:val="0039186A"/>
    <w:rsid w:val="00391925"/>
    <w:rsid w:val="00391BAC"/>
    <w:rsid w:val="00391BDA"/>
    <w:rsid w:val="0039280A"/>
    <w:rsid w:val="00392BC0"/>
    <w:rsid w:val="00392CD5"/>
    <w:rsid w:val="0039313A"/>
    <w:rsid w:val="003932D2"/>
    <w:rsid w:val="00393B31"/>
    <w:rsid w:val="00393B9A"/>
    <w:rsid w:val="00394497"/>
    <w:rsid w:val="00394B1A"/>
    <w:rsid w:val="0039501C"/>
    <w:rsid w:val="003950A2"/>
    <w:rsid w:val="00395853"/>
    <w:rsid w:val="00395BDE"/>
    <w:rsid w:val="00395D35"/>
    <w:rsid w:val="00395F16"/>
    <w:rsid w:val="0039634C"/>
    <w:rsid w:val="0039659C"/>
    <w:rsid w:val="0039678A"/>
    <w:rsid w:val="00396D10"/>
    <w:rsid w:val="00396E30"/>
    <w:rsid w:val="0039716A"/>
    <w:rsid w:val="00397176"/>
    <w:rsid w:val="003971AF"/>
    <w:rsid w:val="00397283"/>
    <w:rsid w:val="0039758A"/>
    <w:rsid w:val="003979AB"/>
    <w:rsid w:val="00397C1C"/>
    <w:rsid w:val="00397EB6"/>
    <w:rsid w:val="003A0893"/>
    <w:rsid w:val="003A089B"/>
    <w:rsid w:val="003A08A8"/>
    <w:rsid w:val="003A0BDA"/>
    <w:rsid w:val="003A0CB7"/>
    <w:rsid w:val="003A109B"/>
    <w:rsid w:val="003A153B"/>
    <w:rsid w:val="003A1945"/>
    <w:rsid w:val="003A1B1D"/>
    <w:rsid w:val="003A2048"/>
    <w:rsid w:val="003A288E"/>
    <w:rsid w:val="003A2941"/>
    <w:rsid w:val="003A2990"/>
    <w:rsid w:val="003A2A46"/>
    <w:rsid w:val="003A31A7"/>
    <w:rsid w:val="003A31EB"/>
    <w:rsid w:val="003A3CA7"/>
    <w:rsid w:val="003A40BD"/>
    <w:rsid w:val="003A412C"/>
    <w:rsid w:val="003A4587"/>
    <w:rsid w:val="003A45B8"/>
    <w:rsid w:val="003A4955"/>
    <w:rsid w:val="003A4C66"/>
    <w:rsid w:val="003A4DA7"/>
    <w:rsid w:val="003A4F9D"/>
    <w:rsid w:val="003A52DD"/>
    <w:rsid w:val="003A5921"/>
    <w:rsid w:val="003A5C68"/>
    <w:rsid w:val="003A638D"/>
    <w:rsid w:val="003A7164"/>
    <w:rsid w:val="003A7367"/>
    <w:rsid w:val="003A745B"/>
    <w:rsid w:val="003A7C5A"/>
    <w:rsid w:val="003A7F8C"/>
    <w:rsid w:val="003B006D"/>
    <w:rsid w:val="003B00AB"/>
    <w:rsid w:val="003B0199"/>
    <w:rsid w:val="003B01AE"/>
    <w:rsid w:val="003B06DC"/>
    <w:rsid w:val="003B0AEF"/>
    <w:rsid w:val="003B1392"/>
    <w:rsid w:val="003B143F"/>
    <w:rsid w:val="003B1528"/>
    <w:rsid w:val="003B2497"/>
    <w:rsid w:val="003B252A"/>
    <w:rsid w:val="003B2DD5"/>
    <w:rsid w:val="003B2E54"/>
    <w:rsid w:val="003B3146"/>
    <w:rsid w:val="003B3371"/>
    <w:rsid w:val="003B34B2"/>
    <w:rsid w:val="003B35C9"/>
    <w:rsid w:val="003B382F"/>
    <w:rsid w:val="003B3A99"/>
    <w:rsid w:val="003B4217"/>
    <w:rsid w:val="003B4559"/>
    <w:rsid w:val="003B4715"/>
    <w:rsid w:val="003B49E1"/>
    <w:rsid w:val="003B4D00"/>
    <w:rsid w:val="003B4D9A"/>
    <w:rsid w:val="003B5069"/>
    <w:rsid w:val="003B516E"/>
    <w:rsid w:val="003B56AF"/>
    <w:rsid w:val="003B5885"/>
    <w:rsid w:val="003B5CE5"/>
    <w:rsid w:val="003B65FA"/>
    <w:rsid w:val="003B66E5"/>
    <w:rsid w:val="003B6802"/>
    <w:rsid w:val="003B69F1"/>
    <w:rsid w:val="003B72B9"/>
    <w:rsid w:val="003B751E"/>
    <w:rsid w:val="003B7531"/>
    <w:rsid w:val="003B7A6E"/>
    <w:rsid w:val="003B7AFD"/>
    <w:rsid w:val="003C005B"/>
    <w:rsid w:val="003C00B5"/>
    <w:rsid w:val="003C0546"/>
    <w:rsid w:val="003C0B25"/>
    <w:rsid w:val="003C11A9"/>
    <w:rsid w:val="003C1B2A"/>
    <w:rsid w:val="003C20A6"/>
    <w:rsid w:val="003C2845"/>
    <w:rsid w:val="003C29EB"/>
    <w:rsid w:val="003C2BE6"/>
    <w:rsid w:val="003C2D82"/>
    <w:rsid w:val="003C332C"/>
    <w:rsid w:val="003C3459"/>
    <w:rsid w:val="003C420D"/>
    <w:rsid w:val="003C4862"/>
    <w:rsid w:val="003C4CBC"/>
    <w:rsid w:val="003C529B"/>
    <w:rsid w:val="003C5467"/>
    <w:rsid w:val="003C5625"/>
    <w:rsid w:val="003C5836"/>
    <w:rsid w:val="003C62BB"/>
    <w:rsid w:val="003C6ADB"/>
    <w:rsid w:val="003C722F"/>
    <w:rsid w:val="003C7438"/>
    <w:rsid w:val="003C759D"/>
    <w:rsid w:val="003C7FDC"/>
    <w:rsid w:val="003D014E"/>
    <w:rsid w:val="003D06DE"/>
    <w:rsid w:val="003D088F"/>
    <w:rsid w:val="003D0906"/>
    <w:rsid w:val="003D0E78"/>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760"/>
    <w:rsid w:val="003D387A"/>
    <w:rsid w:val="003D39F7"/>
    <w:rsid w:val="003D3CBC"/>
    <w:rsid w:val="003D3F09"/>
    <w:rsid w:val="003D4175"/>
    <w:rsid w:val="003D44F1"/>
    <w:rsid w:val="003D502B"/>
    <w:rsid w:val="003D51F7"/>
    <w:rsid w:val="003D52FB"/>
    <w:rsid w:val="003D5642"/>
    <w:rsid w:val="003D5AD8"/>
    <w:rsid w:val="003D5CA6"/>
    <w:rsid w:val="003D5D3A"/>
    <w:rsid w:val="003D5E0F"/>
    <w:rsid w:val="003D63A3"/>
    <w:rsid w:val="003D63A7"/>
    <w:rsid w:val="003D6DA3"/>
    <w:rsid w:val="003D7181"/>
    <w:rsid w:val="003D721D"/>
    <w:rsid w:val="003D738F"/>
    <w:rsid w:val="003D7449"/>
    <w:rsid w:val="003D7601"/>
    <w:rsid w:val="003D7723"/>
    <w:rsid w:val="003D7CEE"/>
    <w:rsid w:val="003D7E27"/>
    <w:rsid w:val="003E036E"/>
    <w:rsid w:val="003E03A1"/>
    <w:rsid w:val="003E06BE"/>
    <w:rsid w:val="003E0768"/>
    <w:rsid w:val="003E08CF"/>
    <w:rsid w:val="003E0BC3"/>
    <w:rsid w:val="003E0D3F"/>
    <w:rsid w:val="003E148D"/>
    <w:rsid w:val="003E1DE1"/>
    <w:rsid w:val="003E27E8"/>
    <w:rsid w:val="003E2FE3"/>
    <w:rsid w:val="003E3261"/>
    <w:rsid w:val="003E331C"/>
    <w:rsid w:val="003E333B"/>
    <w:rsid w:val="003E3555"/>
    <w:rsid w:val="003E394E"/>
    <w:rsid w:val="003E3ACB"/>
    <w:rsid w:val="003E3C2E"/>
    <w:rsid w:val="003E3C59"/>
    <w:rsid w:val="003E417C"/>
    <w:rsid w:val="003E420B"/>
    <w:rsid w:val="003E4535"/>
    <w:rsid w:val="003E502F"/>
    <w:rsid w:val="003E5109"/>
    <w:rsid w:val="003E53CF"/>
    <w:rsid w:val="003E55B4"/>
    <w:rsid w:val="003E5895"/>
    <w:rsid w:val="003E5F51"/>
    <w:rsid w:val="003E6520"/>
    <w:rsid w:val="003E6716"/>
    <w:rsid w:val="003E6798"/>
    <w:rsid w:val="003E6AFD"/>
    <w:rsid w:val="003E7AFA"/>
    <w:rsid w:val="003E7D49"/>
    <w:rsid w:val="003E7E49"/>
    <w:rsid w:val="003E7F69"/>
    <w:rsid w:val="003F04B3"/>
    <w:rsid w:val="003F0EBD"/>
    <w:rsid w:val="003F0F27"/>
    <w:rsid w:val="003F0FB0"/>
    <w:rsid w:val="003F1154"/>
    <w:rsid w:val="003F1551"/>
    <w:rsid w:val="003F15DC"/>
    <w:rsid w:val="003F194B"/>
    <w:rsid w:val="003F1CBA"/>
    <w:rsid w:val="003F2274"/>
    <w:rsid w:val="003F248F"/>
    <w:rsid w:val="003F38B8"/>
    <w:rsid w:val="003F38E2"/>
    <w:rsid w:val="003F38F6"/>
    <w:rsid w:val="003F3B63"/>
    <w:rsid w:val="003F4728"/>
    <w:rsid w:val="003F49D1"/>
    <w:rsid w:val="003F4BBB"/>
    <w:rsid w:val="003F50EC"/>
    <w:rsid w:val="003F50FE"/>
    <w:rsid w:val="003F5DD3"/>
    <w:rsid w:val="003F6DA9"/>
    <w:rsid w:val="003F6DB4"/>
    <w:rsid w:val="003F754D"/>
    <w:rsid w:val="003F75D7"/>
    <w:rsid w:val="003F7625"/>
    <w:rsid w:val="003F7704"/>
    <w:rsid w:val="003F77E2"/>
    <w:rsid w:val="003F7DAD"/>
    <w:rsid w:val="003F7E50"/>
    <w:rsid w:val="0040037F"/>
    <w:rsid w:val="00400A1B"/>
    <w:rsid w:val="00400EEF"/>
    <w:rsid w:val="00400F06"/>
    <w:rsid w:val="0040114D"/>
    <w:rsid w:val="00401178"/>
    <w:rsid w:val="0040158F"/>
    <w:rsid w:val="00401F55"/>
    <w:rsid w:val="00402191"/>
    <w:rsid w:val="004021EA"/>
    <w:rsid w:val="004023F5"/>
    <w:rsid w:val="0040275C"/>
    <w:rsid w:val="00402F94"/>
    <w:rsid w:val="004038AE"/>
    <w:rsid w:val="00403B21"/>
    <w:rsid w:val="00403BA7"/>
    <w:rsid w:val="00403C79"/>
    <w:rsid w:val="00403CAF"/>
    <w:rsid w:val="00403E12"/>
    <w:rsid w:val="004050AF"/>
    <w:rsid w:val="004056CE"/>
    <w:rsid w:val="00405DFB"/>
    <w:rsid w:val="004061FF"/>
    <w:rsid w:val="0040629F"/>
    <w:rsid w:val="004063AB"/>
    <w:rsid w:val="00406796"/>
    <w:rsid w:val="00406A22"/>
    <w:rsid w:val="00407138"/>
    <w:rsid w:val="00407322"/>
    <w:rsid w:val="0040743C"/>
    <w:rsid w:val="00407C6F"/>
    <w:rsid w:val="00407E1D"/>
    <w:rsid w:val="0041096C"/>
    <w:rsid w:val="00411296"/>
    <w:rsid w:val="004112F6"/>
    <w:rsid w:val="004114DB"/>
    <w:rsid w:val="004115C1"/>
    <w:rsid w:val="004115F4"/>
    <w:rsid w:val="00411696"/>
    <w:rsid w:val="004118E9"/>
    <w:rsid w:val="00411A11"/>
    <w:rsid w:val="00411B61"/>
    <w:rsid w:val="00411B76"/>
    <w:rsid w:val="00411B8A"/>
    <w:rsid w:val="00411F3F"/>
    <w:rsid w:val="00412281"/>
    <w:rsid w:val="0041231F"/>
    <w:rsid w:val="0041294A"/>
    <w:rsid w:val="0041295D"/>
    <w:rsid w:val="004130AD"/>
    <w:rsid w:val="0041319F"/>
    <w:rsid w:val="00413236"/>
    <w:rsid w:val="0041326D"/>
    <w:rsid w:val="004138D5"/>
    <w:rsid w:val="004139EE"/>
    <w:rsid w:val="00413C59"/>
    <w:rsid w:val="00414133"/>
    <w:rsid w:val="00414345"/>
    <w:rsid w:val="00414606"/>
    <w:rsid w:val="00414939"/>
    <w:rsid w:val="004149DD"/>
    <w:rsid w:val="00414A94"/>
    <w:rsid w:val="00414C42"/>
    <w:rsid w:val="00414CA0"/>
    <w:rsid w:val="00414EE3"/>
    <w:rsid w:val="0041516A"/>
    <w:rsid w:val="00415229"/>
    <w:rsid w:val="0041559F"/>
    <w:rsid w:val="00415F1E"/>
    <w:rsid w:val="00415F8F"/>
    <w:rsid w:val="00416399"/>
    <w:rsid w:val="00416D09"/>
    <w:rsid w:val="00416D8C"/>
    <w:rsid w:val="00416F93"/>
    <w:rsid w:val="0041723A"/>
    <w:rsid w:val="004173D2"/>
    <w:rsid w:val="00417758"/>
    <w:rsid w:val="004178DA"/>
    <w:rsid w:val="00417CC0"/>
    <w:rsid w:val="00417F6B"/>
    <w:rsid w:val="004200E9"/>
    <w:rsid w:val="004201F6"/>
    <w:rsid w:val="00420243"/>
    <w:rsid w:val="00420300"/>
    <w:rsid w:val="00420833"/>
    <w:rsid w:val="00420DDB"/>
    <w:rsid w:val="00421051"/>
    <w:rsid w:val="00421778"/>
    <w:rsid w:val="004217B3"/>
    <w:rsid w:val="00421902"/>
    <w:rsid w:val="00421E9B"/>
    <w:rsid w:val="00422041"/>
    <w:rsid w:val="00422126"/>
    <w:rsid w:val="00422650"/>
    <w:rsid w:val="004229F6"/>
    <w:rsid w:val="004231B6"/>
    <w:rsid w:val="0042342D"/>
    <w:rsid w:val="00423A40"/>
    <w:rsid w:val="00423A43"/>
    <w:rsid w:val="00423B37"/>
    <w:rsid w:val="00423CF0"/>
    <w:rsid w:val="00424E3C"/>
    <w:rsid w:val="00425207"/>
    <w:rsid w:val="00425826"/>
    <w:rsid w:val="00425992"/>
    <w:rsid w:val="00425BCF"/>
    <w:rsid w:val="00425DE1"/>
    <w:rsid w:val="00425F22"/>
    <w:rsid w:val="00425F34"/>
    <w:rsid w:val="004265B3"/>
    <w:rsid w:val="00426777"/>
    <w:rsid w:val="00426876"/>
    <w:rsid w:val="00426958"/>
    <w:rsid w:val="00426E18"/>
    <w:rsid w:val="004274A1"/>
    <w:rsid w:val="00427786"/>
    <w:rsid w:val="0042782B"/>
    <w:rsid w:val="00430062"/>
    <w:rsid w:val="00430096"/>
    <w:rsid w:val="004300B8"/>
    <w:rsid w:val="004306DB"/>
    <w:rsid w:val="00430829"/>
    <w:rsid w:val="0043101C"/>
    <w:rsid w:val="0043108E"/>
    <w:rsid w:val="0043123A"/>
    <w:rsid w:val="00431258"/>
    <w:rsid w:val="00431887"/>
    <w:rsid w:val="0043199A"/>
    <w:rsid w:val="004319D8"/>
    <w:rsid w:val="00431A2F"/>
    <w:rsid w:val="00432845"/>
    <w:rsid w:val="00433251"/>
    <w:rsid w:val="004334AF"/>
    <w:rsid w:val="004335D8"/>
    <w:rsid w:val="00433EBF"/>
    <w:rsid w:val="00434139"/>
    <w:rsid w:val="004341D7"/>
    <w:rsid w:val="0043436F"/>
    <w:rsid w:val="004343D2"/>
    <w:rsid w:val="004347B5"/>
    <w:rsid w:val="00434A94"/>
    <w:rsid w:val="00434ADA"/>
    <w:rsid w:val="00434DC7"/>
    <w:rsid w:val="00434F50"/>
    <w:rsid w:val="0043505A"/>
    <w:rsid w:val="0043520A"/>
    <w:rsid w:val="00435564"/>
    <w:rsid w:val="0043565E"/>
    <w:rsid w:val="00435AA3"/>
    <w:rsid w:val="00435BB0"/>
    <w:rsid w:val="00435F38"/>
    <w:rsid w:val="00435F41"/>
    <w:rsid w:val="00435F51"/>
    <w:rsid w:val="004367C6"/>
    <w:rsid w:val="0043695A"/>
    <w:rsid w:val="004369AF"/>
    <w:rsid w:val="00436E1E"/>
    <w:rsid w:val="00436FD9"/>
    <w:rsid w:val="004371B9"/>
    <w:rsid w:val="00437938"/>
    <w:rsid w:val="00437A26"/>
    <w:rsid w:val="00437F27"/>
    <w:rsid w:val="00440865"/>
    <w:rsid w:val="0044086F"/>
    <w:rsid w:val="00441C49"/>
    <w:rsid w:val="00441D70"/>
    <w:rsid w:val="00441F08"/>
    <w:rsid w:val="00442952"/>
    <w:rsid w:val="004429C2"/>
    <w:rsid w:val="00443169"/>
    <w:rsid w:val="00443451"/>
    <w:rsid w:val="00443A9D"/>
    <w:rsid w:val="00443CB0"/>
    <w:rsid w:val="004443E0"/>
    <w:rsid w:val="0044483D"/>
    <w:rsid w:val="00444945"/>
    <w:rsid w:val="00444DA5"/>
    <w:rsid w:val="0044504A"/>
    <w:rsid w:val="0044528E"/>
    <w:rsid w:val="0044558B"/>
    <w:rsid w:val="00445AE5"/>
    <w:rsid w:val="00445B98"/>
    <w:rsid w:val="00445BCF"/>
    <w:rsid w:val="00445D07"/>
    <w:rsid w:val="00445FBA"/>
    <w:rsid w:val="00446163"/>
    <w:rsid w:val="00446261"/>
    <w:rsid w:val="004465A6"/>
    <w:rsid w:val="0044689B"/>
    <w:rsid w:val="0044697C"/>
    <w:rsid w:val="00446FCC"/>
    <w:rsid w:val="00446FCD"/>
    <w:rsid w:val="0044733E"/>
    <w:rsid w:val="0044773F"/>
    <w:rsid w:val="004477E0"/>
    <w:rsid w:val="004479A0"/>
    <w:rsid w:val="00447B44"/>
    <w:rsid w:val="00447BCC"/>
    <w:rsid w:val="00447F2E"/>
    <w:rsid w:val="00447F3A"/>
    <w:rsid w:val="004501B0"/>
    <w:rsid w:val="00450307"/>
    <w:rsid w:val="00450C92"/>
    <w:rsid w:val="00450E8F"/>
    <w:rsid w:val="00451534"/>
    <w:rsid w:val="00451624"/>
    <w:rsid w:val="0045164C"/>
    <w:rsid w:val="00451845"/>
    <w:rsid w:val="00451951"/>
    <w:rsid w:val="00451A5F"/>
    <w:rsid w:val="00451CC8"/>
    <w:rsid w:val="0045283C"/>
    <w:rsid w:val="00452FB5"/>
    <w:rsid w:val="0045306A"/>
    <w:rsid w:val="004532D5"/>
    <w:rsid w:val="0045349F"/>
    <w:rsid w:val="004534F1"/>
    <w:rsid w:val="00453640"/>
    <w:rsid w:val="00453C36"/>
    <w:rsid w:val="0045411F"/>
    <w:rsid w:val="00454223"/>
    <w:rsid w:val="00454ACC"/>
    <w:rsid w:val="00454CA7"/>
    <w:rsid w:val="00454F24"/>
    <w:rsid w:val="004552EC"/>
    <w:rsid w:val="00455549"/>
    <w:rsid w:val="00455C63"/>
    <w:rsid w:val="0045606D"/>
    <w:rsid w:val="00456668"/>
    <w:rsid w:val="004568F5"/>
    <w:rsid w:val="00456A46"/>
    <w:rsid w:val="00456CAD"/>
    <w:rsid w:val="00457086"/>
    <w:rsid w:val="00457509"/>
    <w:rsid w:val="004575C8"/>
    <w:rsid w:val="00457C7C"/>
    <w:rsid w:val="00457DA5"/>
    <w:rsid w:val="00460CB4"/>
    <w:rsid w:val="00460D1B"/>
    <w:rsid w:val="00460DA9"/>
    <w:rsid w:val="00461291"/>
    <w:rsid w:val="00461538"/>
    <w:rsid w:val="004615AC"/>
    <w:rsid w:val="00461C80"/>
    <w:rsid w:val="004621B6"/>
    <w:rsid w:val="00462261"/>
    <w:rsid w:val="0046245E"/>
    <w:rsid w:val="0046259F"/>
    <w:rsid w:val="00462A4A"/>
    <w:rsid w:val="00462B9A"/>
    <w:rsid w:val="00462E6E"/>
    <w:rsid w:val="00463319"/>
    <w:rsid w:val="00463D59"/>
    <w:rsid w:val="00463E7F"/>
    <w:rsid w:val="00463FBD"/>
    <w:rsid w:val="004641D2"/>
    <w:rsid w:val="0046456D"/>
    <w:rsid w:val="00464702"/>
    <w:rsid w:val="00464BF1"/>
    <w:rsid w:val="00464C20"/>
    <w:rsid w:val="00464E01"/>
    <w:rsid w:val="00464EB4"/>
    <w:rsid w:val="00464F54"/>
    <w:rsid w:val="00464FDA"/>
    <w:rsid w:val="0046512B"/>
    <w:rsid w:val="00465A7A"/>
    <w:rsid w:val="00465DED"/>
    <w:rsid w:val="004661CB"/>
    <w:rsid w:val="004663F5"/>
    <w:rsid w:val="004664DB"/>
    <w:rsid w:val="00466615"/>
    <w:rsid w:val="004666A5"/>
    <w:rsid w:val="004670E5"/>
    <w:rsid w:val="004702D9"/>
    <w:rsid w:val="00470464"/>
    <w:rsid w:val="00470D72"/>
    <w:rsid w:val="004718E7"/>
    <w:rsid w:val="004724E4"/>
    <w:rsid w:val="004725EA"/>
    <w:rsid w:val="0047264D"/>
    <w:rsid w:val="00472B68"/>
    <w:rsid w:val="004731D1"/>
    <w:rsid w:val="004734BA"/>
    <w:rsid w:val="00474436"/>
    <w:rsid w:val="00474B64"/>
    <w:rsid w:val="00474C8C"/>
    <w:rsid w:val="00474C8F"/>
    <w:rsid w:val="00474DAB"/>
    <w:rsid w:val="004752E0"/>
    <w:rsid w:val="00475BEC"/>
    <w:rsid w:val="00475EB0"/>
    <w:rsid w:val="00476130"/>
    <w:rsid w:val="004764FA"/>
    <w:rsid w:val="00476FAB"/>
    <w:rsid w:val="004776A0"/>
    <w:rsid w:val="0047775A"/>
    <w:rsid w:val="00477CE3"/>
    <w:rsid w:val="00477F1F"/>
    <w:rsid w:val="004800C8"/>
    <w:rsid w:val="0048040A"/>
    <w:rsid w:val="0048063C"/>
    <w:rsid w:val="004815B2"/>
    <w:rsid w:val="00482226"/>
    <w:rsid w:val="004827F3"/>
    <w:rsid w:val="00482839"/>
    <w:rsid w:val="0048283F"/>
    <w:rsid w:val="00482C9D"/>
    <w:rsid w:val="00482FE8"/>
    <w:rsid w:val="00483450"/>
    <w:rsid w:val="00483509"/>
    <w:rsid w:val="00483E7A"/>
    <w:rsid w:val="00483F93"/>
    <w:rsid w:val="004844EA"/>
    <w:rsid w:val="004847FF"/>
    <w:rsid w:val="00484861"/>
    <w:rsid w:val="004849B3"/>
    <w:rsid w:val="00484D68"/>
    <w:rsid w:val="00484D6E"/>
    <w:rsid w:val="004850E1"/>
    <w:rsid w:val="004851ED"/>
    <w:rsid w:val="0048554D"/>
    <w:rsid w:val="00485821"/>
    <w:rsid w:val="004859A5"/>
    <w:rsid w:val="00485A5B"/>
    <w:rsid w:val="00485DA4"/>
    <w:rsid w:val="00485EEE"/>
    <w:rsid w:val="00486112"/>
    <w:rsid w:val="004864BD"/>
    <w:rsid w:val="0048661E"/>
    <w:rsid w:val="00486A79"/>
    <w:rsid w:val="00487366"/>
    <w:rsid w:val="004876BB"/>
    <w:rsid w:val="004877F3"/>
    <w:rsid w:val="00487B72"/>
    <w:rsid w:val="00487D65"/>
    <w:rsid w:val="00487F3D"/>
    <w:rsid w:val="00490007"/>
    <w:rsid w:val="0049026F"/>
    <w:rsid w:val="00490597"/>
    <w:rsid w:val="0049073F"/>
    <w:rsid w:val="00490779"/>
    <w:rsid w:val="00490E7D"/>
    <w:rsid w:val="00490F6E"/>
    <w:rsid w:val="00490FAD"/>
    <w:rsid w:val="00491519"/>
    <w:rsid w:val="0049157B"/>
    <w:rsid w:val="004923B5"/>
    <w:rsid w:val="0049265D"/>
    <w:rsid w:val="0049285D"/>
    <w:rsid w:val="00492AC6"/>
    <w:rsid w:val="00492FD9"/>
    <w:rsid w:val="0049327E"/>
    <w:rsid w:val="00493669"/>
    <w:rsid w:val="004937FF"/>
    <w:rsid w:val="004938A1"/>
    <w:rsid w:val="00493BE2"/>
    <w:rsid w:val="00493DC3"/>
    <w:rsid w:val="00493E21"/>
    <w:rsid w:val="00494D5B"/>
    <w:rsid w:val="00494E05"/>
    <w:rsid w:val="004956E9"/>
    <w:rsid w:val="0049572B"/>
    <w:rsid w:val="00495A08"/>
    <w:rsid w:val="00495AE5"/>
    <w:rsid w:val="00496065"/>
    <w:rsid w:val="004961B6"/>
    <w:rsid w:val="0049654B"/>
    <w:rsid w:val="0049665E"/>
    <w:rsid w:val="00496703"/>
    <w:rsid w:val="00496A5B"/>
    <w:rsid w:val="00496A9B"/>
    <w:rsid w:val="00497177"/>
    <w:rsid w:val="004976FC"/>
    <w:rsid w:val="00497A39"/>
    <w:rsid w:val="00497E61"/>
    <w:rsid w:val="00497FA5"/>
    <w:rsid w:val="004A0101"/>
    <w:rsid w:val="004A01FD"/>
    <w:rsid w:val="004A0228"/>
    <w:rsid w:val="004A024D"/>
    <w:rsid w:val="004A025E"/>
    <w:rsid w:val="004A0448"/>
    <w:rsid w:val="004A055C"/>
    <w:rsid w:val="004A0A81"/>
    <w:rsid w:val="004A0EF5"/>
    <w:rsid w:val="004A1DC3"/>
    <w:rsid w:val="004A2896"/>
    <w:rsid w:val="004A29CB"/>
    <w:rsid w:val="004A301B"/>
    <w:rsid w:val="004A3199"/>
    <w:rsid w:val="004A38BF"/>
    <w:rsid w:val="004A4443"/>
    <w:rsid w:val="004A505C"/>
    <w:rsid w:val="004A5D08"/>
    <w:rsid w:val="004A65FA"/>
    <w:rsid w:val="004A6872"/>
    <w:rsid w:val="004A6921"/>
    <w:rsid w:val="004A6A79"/>
    <w:rsid w:val="004A6CC8"/>
    <w:rsid w:val="004A7320"/>
    <w:rsid w:val="004A7985"/>
    <w:rsid w:val="004A7F12"/>
    <w:rsid w:val="004B0110"/>
    <w:rsid w:val="004B0726"/>
    <w:rsid w:val="004B0B2B"/>
    <w:rsid w:val="004B183C"/>
    <w:rsid w:val="004B1930"/>
    <w:rsid w:val="004B27D7"/>
    <w:rsid w:val="004B358A"/>
    <w:rsid w:val="004B3997"/>
    <w:rsid w:val="004B3A40"/>
    <w:rsid w:val="004B3B33"/>
    <w:rsid w:val="004B3B62"/>
    <w:rsid w:val="004B3DD4"/>
    <w:rsid w:val="004B3FA9"/>
    <w:rsid w:val="004B4090"/>
    <w:rsid w:val="004B41B4"/>
    <w:rsid w:val="004B461A"/>
    <w:rsid w:val="004B4EA4"/>
    <w:rsid w:val="004B5120"/>
    <w:rsid w:val="004B5625"/>
    <w:rsid w:val="004B58B0"/>
    <w:rsid w:val="004B59D9"/>
    <w:rsid w:val="004B5F98"/>
    <w:rsid w:val="004B6031"/>
    <w:rsid w:val="004B6657"/>
    <w:rsid w:val="004B677A"/>
    <w:rsid w:val="004B69F4"/>
    <w:rsid w:val="004B69FB"/>
    <w:rsid w:val="004B6A88"/>
    <w:rsid w:val="004B6BE1"/>
    <w:rsid w:val="004B6C2D"/>
    <w:rsid w:val="004B71E3"/>
    <w:rsid w:val="004B7565"/>
    <w:rsid w:val="004B7DD6"/>
    <w:rsid w:val="004C0163"/>
    <w:rsid w:val="004C0ADB"/>
    <w:rsid w:val="004C1692"/>
    <w:rsid w:val="004C192C"/>
    <w:rsid w:val="004C1C62"/>
    <w:rsid w:val="004C20B5"/>
    <w:rsid w:val="004C242F"/>
    <w:rsid w:val="004C2A1E"/>
    <w:rsid w:val="004C2E97"/>
    <w:rsid w:val="004C2FD5"/>
    <w:rsid w:val="004C337B"/>
    <w:rsid w:val="004C3C6E"/>
    <w:rsid w:val="004C4377"/>
    <w:rsid w:val="004C4479"/>
    <w:rsid w:val="004C489D"/>
    <w:rsid w:val="004C49E2"/>
    <w:rsid w:val="004C4A42"/>
    <w:rsid w:val="004C4ADF"/>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E"/>
    <w:rsid w:val="004D0089"/>
    <w:rsid w:val="004D09EC"/>
    <w:rsid w:val="004D12DF"/>
    <w:rsid w:val="004D1534"/>
    <w:rsid w:val="004D16D3"/>
    <w:rsid w:val="004D172B"/>
    <w:rsid w:val="004D18BE"/>
    <w:rsid w:val="004D192B"/>
    <w:rsid w:val="004D2B72"/>
    <w:rsid w:val="004D2DBB"/>
    <w:rsid w:val="004D2F57"/>
    <w:rsid w:val="004D331E"/>
    <w:rsid w:val="004D3851"/>
    <w:rsid w:val="004D3BAA"/>
    <w:rsid w:val="004D3BB1"/>
    <w:rsid w:val="004D3C94"/>
    <w:rsid w:val="004D40DF"/>
    <w:rsid w:val="004D41AC"/>
    <w:rsid w:val="004D42DE"/>
    <w:rsid w:val="004D486C"/>
    <w:rsid w:val="004D4A6C"/>
    <w:rsid w:val="004D4FCB"/>
    <w:rsid w:val="004D523B"/>
    <w:rsid w:val="004D55D9"/>
    <w:rsid w:val="004D55FF"/>
    <w:rsid w:val="004D569B"/>
    <w:rsid w:val="004D5797"/>
    <w:rsid w:val="004D5960"/>
    <w:rsid w:val="004D5ACC"/>
    <w:rsid w:val="004D5E34"/>
    <w:rsid w:val="004D5FCB"/>
    <w:rsid w:val="004D665C"/>
    <w:rsid w:val="004D6935"/>
    <w:rsid w:val="004D69CD"/>
    <w:rsid w:val="004D737D"/>
    <w:rsid w:val="004D775C"/>
    <w:rsid w:val="004D7952"/>
    <w:rsid w:val="004D79D2"/>
    <w:rsid w:val="004E00CD"/>
    <w:rsid w:val="004E0143"/>
    <w:rsid w:val="004E0426"/>
    <w:rsid w:val="004E06EA"/>
    <w:rsid w:val="004E0C0E"/>
    <w:rsid w:val="004E1168"/>
    <w:rsid w:val="004E17A6"/>
    <w:rsid w:val="004E1A88"/>
    <w:rsid w:val="004E1B47"/>
    <w:rsid w:val="004E20A1"/>
    <w:rsid w:val="004E23D2"/>
    <w:rsid w:val="004E2BE7"/>
    <w:rsid w:val="004E2C40"/>
    <w:rsid w:val="004E2D12"/>
    <w:rsid w:val="004E2FB1"/>
    <w:rsid w:val="004E32C5"/>
    <w:rsid w:val="004E3367"/>
    <w:rsid w:val="004E41D9"/>
    <w:rsid w:val="004E43D5"/>
    <w:rsid w:val="004E43DD"/>
    <w:rsid w:val="004E49A4"/>
    <w:rsid w:val="004E4A17"/>
    <w:rsid w:val="004E4E41"/>
    <w:rsid w:val="004E582F"/>
    <w:rsid w:val="004E5B67"/>
    <w:rsid w:val="004E60FE"/>
    <w:rsid w:val="004E61B7"/>
    <w:rsid w:val="004E62D5"/>
    <w:rsid w:val="004E62E4"/>
    <w:rsid w:val="004E6379"/>
    <w:rsid w:val="004E67D1"/>
    <w:rsid w:val="004E6A52"/>
    <w:rsid w:val="004E6F11"/>
    <w:rsid w:val="004E7327"/>
    <w:rsid w:val="004E7978"/>
    <w:rsid w:val="004E7DCE"/>
    <w:rsid w:val="004F0CA2"/>
    <w:rsid w:val="004F0D77"/>
    <w:rsid w:val="004F156E"/>
    <w:rsid w:val="004F16E0"/>
    <w:rsid w:val="004F19B2"/>
    <w:rsid w:val="004F1ECF"/>
    <w:rsid w:val="004F1EE7"/>
    <w:rsid w:val="004F1F49"/>
    <w:rsid w:val="004F2076"/>
    <w:rsid w:val="004F269E"/>
    <w:rsid w:val="004F26E1"/>
    <w:rsid w:val="004F2AC1"/>
    <w:rsid w:val="004F3424"/>
    <w:rsid w:val="004F368E"/>
    <w:rsid w:val="004F37A3"/>
    <w:rsid w:val="004F3810"/>
    <w:rsid w:val="004F3F29"/>
    <w:rsid w:val="004F4050"/>
    <w:rsid w:val="004F4144"/>
    <w:rsid w:val="004F4300"/>
    <w:rsid w:val="004F452A"/>
    <w:rsid w:val="004F4965"/>
    <w:rsid w:val="004F55B8"/>
    <w:rsid w:val="004F63FD"/>
    <w:rsid w:val="004F6492"/>
    <w:rsid w:val="004F6BC2"/>
    <w:rsid w:val="004F6C2E"/>
    <w:rsid w:val="004F6D9A"/>
    <w:rsid w:val="004F702A"/>
    <w:rsid w:val="004F71E6"/>
    <w:rsid w:val="004F78DC"/>
    <w:rsid w:val="004F7950"/>
    <w:rsid w:val="004F7D82"/>
    <w:rsid w:val="0050034C"/>
    <w:rsid w:val="00500618"/>
    <w:rsid w:val="005008C1"/>
    <w:rsid w:val="00500951"/>
    <w:rsid w:val="00500E7E"/>
    <w:rsid w:val="005012B1"/>
    <w:rsid w:val="0050141E"/>
    <w:rsid w:val="00501768"/>
    <w:rsid w:val="005017C9"/>
    <w:rsid w:val="00502179"/>
    <w:rsid w:val="005022D2"/>
    <w:rsid w:val="00502503"/>
    <w:rsid w:val="00502859"/>
    <w:rsid w:val="005029F8"/>
    <w:rsid w:val="00503233"/>
    <w:rsid w:val="00503462"/>
    <w:rsid w:val="00503B43"/>
    <w:rsid w:val="00503DC8"/>
    <w:rsid w:val="00503E25"/>
    <w:rsid w:val="005041E8"/>
    <w:rsid w:val="00504454"/>
    <w:rsid w:val="0050454F"/>
    <w:rsid w:val="005048CE"/>
    <w:rsid w:val="00504CEE"/>
    <w:rsid w:val="00504DA7"/>
    <w:rsid w:val="005053A7"/>
    <w:rsid w:val="005053CF"/>
    <w:rsid w:val="00505431"/>
    <w:rsid w:val="005054D6"/>
    <w:rsid w:val="005054F4"/>
    <w:rsid w:val="00505E7F"/>
    <w:rsid w:val="00505EDA"/>
    <w:rsid w:val="005062F4"/>
    <w:rsid w:val="005065D8"/>
    <w:rsid w:val="00506846"/>
    <w:rsid w:val="00506C3B"/>
    <w:rsid w:val="00506D52"/>
    <w:rsid w:val="00506FC2"/>
    <w:rsid w:val="00507729"/>
    <w:rsid w:val="00510B36"/>
    <w:rsid w:val="00511271"/>
    <w:rsid w:val="00511280"/>
    <w:rsid w:val="0051166B"/>
    <w:rsid w:val="00511E06"/>
    <w:rsid w:val="005121FC"/>
    <w:rsid w:val="005128EF"/>
    <w:rsid w:val="005129A5"/>
    <w:rsid w:val="00512E44"/>
    <w:rsid w:val="00513067"/>
    <w:rsid w:val="00513398"/>
    <w:rsid w:val="00513461"/>
    <w:rsid w:val="00513EBF"/>
    <w:rsid w:val="0051405C"/>
    <w:rsid w:val="0051407D"/>
    <w:rsid w:val="00514166"/>
    <w:rsid w:val="005142D8"/>
    <w:rsid w:val="0051434B"/>
    <w:rsid w:val="00514426"/>
    <w:rsid w:val="00514DFB"/>
    <w:rsid w:val="0051500B"/>
    <w:rsid w:val="005151DC"/>
    <w:rsid w:val="0051521A"/>
    <w:rsid w:val="00515615"/>
    <w:rsid w:val="00516085"/>
    <w:rsid w:val="00516A9E"/>
    <w:rsid w:val="00516CC4"/>
    <w:rsid w:val="00516DA4"/>
    <w:rsid w:val="005174C8"/>
    <w:rsid w:val="005175D9"/>
    <w:rsid w:val="005176EA"/>
    <w:rsid w:val="00517BEA"/>
    <w:rsid w:val="00517DEC"/>
    <w:rsid w:val="00517E5F"/>
    <w:rsid w:val="00520258"/>
    <w:rsid w:val="005205F2"/>
    <w:rsid w:val="00520B9E"/>
    <w:rsid w:val="00520E62"/>
    <w:rsid w:val="00520FFB"/>
    <w:rsid w:val="005212A5"/>
    <w:rsid w:val="0052179E"/>
    <w:rsid w:val="00521A1D"/>
    <w:rsid w:val="00521AF5"/>
    <w:rsid w:val="0052228E"/>
    <w:rsid w:val="0052246D"/>
    <w:rsid w:val="005224B3"/>
    <w:rsid w:val="00522B3F"/>
    <w:rsid w:val="00522E2B"/>
    <w:rsid w:val="0052310A"/>
    <w:rsid w:val="005233A1"/>
    <w:rsid w:val="0052350D"/>
    <w:rsid w:val="00524253"/>
    <w:rsid w:val="005245C8"/>
    <w:rsid w:val="00524855"/>
    <w:rsid w:val="00524968"/>
    <w:rsid w:val="00525557"/>
    <w:rsid w:val="00525A42"/>
    <w:rsid w:val="00525B69"/>
    <w:rsid w:val="0052633B"/>
    <w:rsid w:val="005267D3"/>
    <w:rsid w:val="00526ACE"/>
    <w:rsid w:val="00526BC1"/>
    <w:rsid w:val="00526DE1"/>
    <w:rsid w:val="00526F65"/>
    <w:rsid w:val="00527322"/>
    <w:rsid w:val="005273BA"/>
    <w:rsid w:val="0052749F"/>
    <w:rsid w:val="00527911"/>
    <w:rsid w:val="0053035F"/>
    <w:rsid w:val="005303A3"/>
    <w:rsid w:val="005303F3"/>
    <w:rsid w:val="00531140"/>
    <w:rsid w:val="005311A6"/>
    <w:rsid w:val="00531234"/>
    <w:rsid w:val="00531CE1"/>
    <w:rsid w:val="00531E87"/>
    <w:rsid w:val="00532169"/>
    <w:rsid w:val="005321E4"/>
    <w:rsid w:val="005329DE"/>
    <w:rsid w:val="00532B86"/>
    <w:rsid w:val="00532CFC"/>
    <w:rsid w:val="00532F17"/>
    <w:rsid w:val="0053354D"/>
    <w:rsid w:val="00533C7B"/>
    <w:rsid w:val="00533E44"/>
    <w:rsid w:val="00533F78"/>
    <w:rsid w:val="00534062"/>
    <w:rsid w:val="00535054"/>
    <w:rsid w:val="00535B1E"/>
    <w:rsid w:val="005360DF"/>
    <w:rsid w:val="005375EA"/>
    <w:rsid w:val="00537609"/>
    <w:rsid w:val="0053798E"/>
    <w:rsid w:val="005379E4"/>
    <w:rsid w:val="00537DCD"/>
    <w:rsid w:val="00540134"/>
    <w:rsid w:val="00540933"/>
    <w:rsid w:val="00540D3E"/>
    <w:rsid w:val="00541309"/>
    <w:rsid w:val="005419B1"/>
    <w:rsid w:val="00541A44"/>
    <w:rsid w:val="0054219E"/>
    <w:rsid w:val="00542319"/>
    <w:rsid w:val="00542439"/>
    <w:rsid w:val="00542519"/>
    <w:rsid w:val="00542D9D"/>
    <w:rsid w:val="005430A6"/>
    <w:rsid w:val="00543111"/>
    <w:rsid w:val="00543134"/>
    <w:rsid w:val="00543239"/>
    <w:rsid w:val="005433B0"/>
    <w:rsid w:val="00543571"/>
    <w:rsid w:val="00543BFC"/>
    <w:rsid w:val="00543F89"/>
    <w:rsid w:val="00543FEE"/>
    <w:rsid w:val="005440D3"/>
    <w:rsid w:val="0054453E"/>
    <w:rsid w:val="00544C99"/>
    <w:rsid w:val="0054544D"/>
    <w:rsid w:val="00545C03"/>
    <w:rsid w:val="00545C80"/>
    <w:rsid w:val="00545DEE"/>
    <w:rsid w:val="00545FB8"/>
    <w:rsid w:val="00545FFA"/>
    <w:rsid w:val="0054629F"/>
    <w:rsid w:val="005464C9"/>
    <w:rsid w:val="005466B6"/>
    <w:rsid w:val="00546893"/>
    <w:rsid w:val="00546D01"/>
    <w:rsid w:val="00546FBE"/>
    <w:rsid w:val="00547459"/>
    <w:rsid w:val="00547587"/>
    <w:rsid w:val="00547B16"/>
    <w:rsid w:val="00550101"/>
    <w:rsid w:val="005506FB"/>
    <w:rsid w:val="005507A3"/>
    <w:rsid w:val="00551208"/>
    <w:rsid w:val="00551635"/>
    <w:rsid w:val="005517F7"/>
    <w:rsid w:val="005518F9"/>
    <w:rsid w:val="00551E7C"/>
    <w:rsid w:val="005520C0"/>
    <w:rsid w:val="005526EB"/>
    <w:rsid w:val="0055281F"/>
    <w:rsid w:val="00552E29"/>
    <w:rsid w:val="00552F8B"/>
    <w:rsid w:val="00552FDF"/>
    <w:rsid w:val="0055338C"/>
    <w:rsid w:val="005535D3"/>
    <w:rsid w:val="00553766"/>
    <w:rsid w:val="0055384A"/>
    <w:rsid w:val="00553F13"/>
    <w:rsid w:val="0055470F"/>
    <w:rsid w:val="00554948"/>
    <w:rsid w:val="00554B3B"/>
    <w:rsid w:val="00554BFD"/>
    <w:rsid w:val="005555DC"/>
    <w:rsid w:val="005555F1"/>
    <w:rsid w:val="00555E97"/>
    <w:rsid w:val="005562C8"/>
    <w:rsid w:val="00556FF0"/>
    <w:rsid w:val="00557165"/>
    <w:rsid w:val="005574EC"/>
    <w:rsid w:val="005577F0"/>
    <w:rsid w:val="00557971"/>
    <w:rsid w:val="00557F17"/>
    <w:rsid w:val="0056043E"/>
    <w:rsid w:val="00560559"/>
    <w:rsid w:val="005609AD"/>
    <w:rsid w:val="00560A27"/>
    <w:rsid w:val="00560A6A"/>
    <w:rsid w:val="00560C89"/>
    <w:rsid w:val="00560FEC"/>
    <w:rsid w:val="005611B5"/>
    <w:rsid w:val="005611D2"/>
    <w:rsid w:val="0056144E"/>
    <w:rsid w:val="00561A86"/>
    <w:rsid w:val="00561A93"/>
    <w:rsid w:val="005625A7"/>
    <w:rsid w:val="005625CB"/>
    <w:rsid w:val="00562625"/>
    <w:rsid w:val="00562B3E"/>
    <w:rsid w:val="00562BC1"/>
    <w:rsid w:val="00562C30"/>
    <w:rsid w:val="00562CB9"/>
    <w:rsid w:val="00562D99"/>
    <w:rsid w:val="00562DD9"/>
    <w:rsid w:val="0056313A"/>
    <w:rsid w:val="00563173"/>
    <w:rsid w:val="005635A9"/>
    <w:rsid w:val="0056373F"/>
    <w:rsid w:val="00563819"/>
    <w:rsid w:val="00563AEE"/>
    <w:rsid w:val="005640B6"/>
    <w:rsid w:val="00564464"/>
    <w:rsid w:val="00564607"/>
    <w:rsid w:val="0056486B"/>
    <w:rsid w:val="00564A1C"/>
    <w:rsid w:val="00564C2F"/>
    <w:rsid w:val="00564DFA"/>
    <w:rsid w:val="005651A7"/>
    <w:rsid w:val="00565394"/>
    <w:rsid w:val="005658C7"/>
    <w:rsid w:val="00565DC0"/>
    <w:rsid w:val="00566030"/>
    <w:rsid w:val="005666EF"/>
    <w:rsid w:val="005669FA"/>
    <w:rsid w:val="00566B75"/>
    <w:rsid w:val="00566BC2"/>
    <w:rsid w:val="00566D86"/>
    <w:rsid w:val="0056701C"/>
    <w:rsid w:val="00567382"/>
    <w:rsid w:val="0056743E"/>
    <w:rsid w:val="005675E8"/>
    <w:rsid w:val="0056761A"/>
    <w:rsid w:val="00567912"/>
    <w:rsid w:val="00567919"/>
    <w:rsid w:val="00567D68"/>
    <w:rsid w:val="00567F48"/>
    <w:rsid w:val="00567F76"/>
    <w:rsid w:val="00570504"/>
    <w:rsid w:val="00570550"/>
    <w:rsid w:val="00570A0B"/>
    <w:rsid w:val="00570E25"/>
    <w:rsid w:val="0057135B"/>
    <w:rsid w:val="005714E8"/>
    <w:rsid w:val="00571566"/>
    <w:rsid w:val="00571D49"/>
    <w:rsid w:val="0057270D"/>
    <w:rsid w:val="00572B50"/>
    <w:rsid w:val="00572D5B"/>
    <w:rsid w:val="005731B9"/>
    <w:rsid w:val="005735EE"/>
    <w:rsid w:val="00573716"/>
    <w:rsid w:val="00573BCF"/>
    <w:rsid w:val="005742C1"/>
    <w:rsid w:val="0057493B"/>
    <w:rsid w:val="00574A76"/>
    <w:rsid w:val="00574A85"/>
    <w:rsid w:val="00575264"/>
    <w:rsid w:val="0057541D"/>
    <w:rsid w:val="00575A81"/>
    <w:rsid w:val="00575C25"/>
    <w:rsid w:val="00576314"/>
    <w:rsid w:val="00576601"/>
    <w:rsid w:val="00576737"/>
    <w:rsid w:val="00576758"/>
    <w:rsid w:val="00576948"/>
    <w:rsid w:val="00577096"/>
    <w:rsid w:val="00577188"/>
    <w:rsid w:val="00577202"/>
    <w:rsid w:val="005772B4"/>
    <w:rsid w:val="005777BD"/>
    <w:rsid w:val="00577B02"/>
    <w:rsid w:val="005809ED"/>
    <w:rsid w:val="00580C95"/>
    <w:rsid w:val="00580CAA"/>
    <w:rsid w:val="00581960"/>
    <w:rsid w:val="005819DA"/>
    <w:rsid w:val="005819ED"/>
    <w:rsid w:val="00581B60"/>
    <w:rsid w:val="00581C1E"/>
    <w:rsid w:val="0058253D"/>
    <w:rsid w:val="00583614"/>
    <w:rsid w:val="00583A8C"/>
    <w:rsid w:val="00583CCC"/>
    <w:rsid w:val="00585A58"/>
    <w:rsid w:val="00585D88"/>
    <w:rsid w:val="0058678E"/>
    <w:rsid w:val="005867EE"/>
    <w:rsid w:val="00586F16"/>
    <w:rsid w:val="0058713C"/>
    <w:rsid w:val="00587547"/>
    <w:rsid w:val="005878EB"/>
    <w:rsid w:val="0059014A"/>
    <w:rsid w:val="00590279"/>
    <w:rsid w:val="00590502"/>
    <w:rsid w:val="0059070C"/>
    <w:rsid w:val="00590873"/>
    <w:rsid w:val="0059088E"/>
    <w:rsid w:val="00590DD7"/>
    <w:rsid w:val="0059109D"/>
    <w:rsid w:val="00591783"/>
    <w:rsid w:val="00591DBF"/>
    <w:rsid w:val="005924B5"/>
    <w:rsid w:val="00592951"/>
    <w:rsid w:val="00592A8A"/>
    <w:rsid w:val="00592BB7"/>
    <w:rsid w:val="00592D96"/>
    <w:rsid w:val="00593186"/>
    <w:rsid w:val="005934CF"/>
    <w:rsid w:val="005935F9"/>
    <w:rsid w:val="00593A32"/>
    <w:rsid w:val="00593B86"/>
    <w:rsid w:val="00594255"/>
    <w:rsid w:val="00594282"/>
    <w:rsid w:val="00594959"/>
    <w:rsid w:val="00594F06"/>
    <w:rsid w:val="00595052"/>
    <w:rsid w:val="00595863"/>
    <w:rsid w:val="00595F36"/>
    <w:rsid w:val="0059633D"/>
    <w:rsid w:val="005963B3"/>
    <w:rsid w:val="005964EA"/>
    <w:rsid w:val="00596D59"/>
    <w:rsid w:val="00596D95"/>
    <w:rsid w:val="0059704A"/>
    <w:rsid w:val="005975EC"/>
    <w:rsid w:val="005979EC"/>
    <w:rsid w:val="00597E67"/>
    <w:rsid w:val="005A01A6"/>
    <w:rsid w:val="005A05EE"/>
    <w:rsid w:val="005A0874"/>
    <w:rsid w:val="005A0B34"/>
    <w:rsid w:val="005A21A9"/>
    <w:rsid w:val="005A2275"/>
    <w:rsid w:val="005A22E2"/>
    <w:rsid w:val="005A2557"/>
    <w:rsid w:val="005A2913"/>
    <w:rsid w:val="005A2E44"/>
    <w:rsid w:val="005A300A"/>
    <w:rsid w:val="005A30FE"/>
    <w:rsid w:val="005A3189"/>
    <w:rsid w:val="005A3C40"/>
    <w:rsid w:val="005A435C"/>
    <w:rsid w:val="005A496E"/>
    <w:rsid w:val="005A5006"/>
    <w:rsid w:val="005A51DA"/>
    <w:rsid w:val="005A6E14"/>
    <w:rsid w:val="005A6E31"/>
    <w:rsid w:val="005A7162"/>
    <w:rsid w:val="005A77A1"/>
    <w:rsid w:val="005A7987"/>
    <w:rsid w:val="005A7F40"/>
    <w:rsid w:val="005B00F9"/>
    <w:rsid w:val="005B0582"/>
    <w:rsid w:val="005B0F58"/>
    <w:rsid w:val="005B1186"/>
    <w:rsid w:val="005B128A"/>
    <w:rsid w:val="005B15A8"/>
    <w:rsid w:val="005B1D06"/>
    <w:rsid w:val="005B1E49"/>
    <w:rsid w:val="005B22EB"/>
    <w:rsid w:val="005B2356"/>
    <w:rsid w:val="005B24EC"/>
    <w:rsid w:val="005B2E73"/>
    <w:rsid w:val="005B2E91"/>
    <w:rsid w:val="005B344E"/>
    <w:rsid w:val="005B3866"/>
    <w:rsid w:val="005B3E7F"/>
    <w:rsid w:val="005B4351"/>
    <w:rsid w:val="005B486E"/>
    <w:rsid w:val="005B4B72"/>
    <w:rsid w:val="005B4DC1"/>
    <w:rsid w:val="005B4E61"/>
    <w:rsid w:val="005B570F"/>
    <w:rsid w:val="005B5BE0"/>
    <w:rsid w:val="005B5CA4"/>
    <w:rsid w:val="005B5EF8"/>
    <w:rsid w:val="005B6283"/>
    <w:rsid w:val="005B6940"/>
    <w:rsid w:val="005B6B3B"/>
    <w:rsid w:val="005B7166"/>
    <w:rsid w:val="005B7B69"/>
    <w:rsid w:val="005B7CAB"/>
    <w:rsid w:val="005B7D44"/>
    <w:rsid w:val="005B7DA6"/>
    <w:rsid w:val="005B7DDB"/>
    <w:rsid w:val="005B7F18"/>
    <w:rsid w:val="005B7F79"/>
    <w:rsid w:val="005C0135"/>
    <w:rsid w:val="005C0139"/>
    <w:rsid w:val="005C043D"/>
    <w:rsid w:val="005C0634"/>
    <w:rsid w:val="005C068A"/>
    <w:rsid w:val="005C06E9"/>
    <w:rsid w:val="005C0B47"/>
    <w:rsid w:val="005C0DB9"/>
    <w:rsid w:val="005C1265"/>
    <w:rsid w:val="005C15AD"/>
    <w:rsid w:val="005C1988"/>
    <w:rsid w:val="005C1D4B"/>
    <w:rsid w:val="005C2194"/>
    <w:rsid w:val="005C27EC"/>
    <w:rsid w:val="005C28C7"/>
    <w:rsid w:val="005C2AFB"/>
    <w:rsid w:val="005C2FDC"/>
    <w:rsid w:val="005C3286"/>
    <w:rsid w:val="005C3302"/>
    <w:rsid w:val="005C4374"/>
    <w:rsid w:val="005C48EB"/>
    <w:rsid w:val="005C494A"/>
    <w:rsid w:val="005C4A61"/>
    <w:rsid w:val="005C5DDD"/>
    <w:rsid w:val="005C69CB"/>
    <w:rsid w:val="005C6BBD"/>
    <w:rsid w:val="005C6BEB"/>
    <w:rsid w:val="005C6C80"/>
    <w:rsid w:val="005C6D4C"/>
    <w:rsid w:val="005C6F0C"/>
    <w:rsid w:val="005C6F1D"/>
    <w:rsid w:val="005C6FE7"/>
    <w:rsid w:val="005C714E"/>
    <w:rsid w:val="005C736A"/>
    <w:rsid w:val="005C789F"/>
    <w:rsid w:val="005C7BA2"/>
    <w:rsid w:val="005C7DDD"/>
    <w:rsid w:val="005D04B2"/>
    <w:rsid w:val="005D0890"/>
    <w:rsid w:val="005D0EAC"/>
    <w:rsid w:val="005D1342"/>
    <w:rsid w:val="005D16AC"/>
    <w:rsid w:val="005D188C"/>
    <w:rsid w:val="005D1917"/>
    <w:rsid w:val="005D195F"/>
    <w:rsid w:val="005D1D29"/>
    <w:rsid w:val="005D22AF"/>
    <w:rsid w:val="005D2F25"/>
    <w:rsid w:val="005D2F4B"/>
    <w:rsid w:val="005D37D4"/>
    <w:rsid w:val="005D3DF1"/>
    <w:rsid w:val="005D4666"/>
    <w:rsid w:val="005D47F8"/>
    <w:rsid w:val="005D48E4"/>
    <w:rsid w:val="005D48EB"/>
    <w:rsid w:val="005D4B1C"/>
    <w:rsid w:val="005D4C63"/>
    <w:rsid w:val="005D4E2C"/>
    <w:rsid w:val="005D5586"/>
    <w:rsid w:val="005D5796"/>
    <w:rsid w:val="005D5915"/>
    <w:rsid w:val="005D5B5D"/>
    <w:rsid w:val="005D6177"/>
    <w:rsid w:val="005D6211"/>
    <w:rsid w:val="005D63C2"/>
    <w:rsid w:val="005D64F3"/>
    <w:rsid w:val="005D671F"/>
    <w:rsid w:val="005D6960"/>
    <w:rsid w:val="005D70DA"/>
    <w:rsid w:val="005D7334"/>
    <w:rsid w:val="005D76C3"/>
    <w:rsid w:val="005D79E0"/>
    <w:rsid w:val="005D7D09"/>
    <w:rsid w:val="005E017A"/>
    <w:rsid w:val="005E04EA"/>
    <w:rsid w:val="005E0AD0"/>
    <w:rsid w:val="005E1015"/>
    <w:rsid w:val="005E101E"/>
    <w:rsid w:val="005E13FF"/>
    <w:rsid w:val="005E16B0"/>
    <w:rsid w:val="005E1AAE"/>
    <w:rsid w:val="005E1C81"/>
    <w:rsid w:val="005E1DEA"/>
    <w:rsid w:val="005E1FC6"/>
    <w:rsid w:val="005E1FE5"/>
    <w:rsid w:val="005E25B9"/>
    <w:rsid w:val="005E2A5A"/>
    <w:rsid w:val="005E2C11"/>
    <w:rsid w:val="005E2D94"/>
    <w:rsid w:val="005E39A6"/>
    <w:rsid w:val="005E3CF0"/>
    <w:rsid w:val="005E3E09"/>
    <w:rsid w:val="005E3FC5"/>
    <w:rsid w:val="005E4583"/>
    <w:rsid w:val="005E47FD"/>
    <w:rsid w:val="005E4A58"/>
    <w:rsid w:val="005E4AC3"/>
    <w:rsid w:val="005E5266"/>
    <w:rsid w:val="005E5580"/>
    <w:rsid w:val="005E5F36"/>
    <w:rsid w:val="005E615B"/>
    <w:rsid w:val="005E6453"/>
    <w:rsid w:val="005E657D"/>
    <w:rsid w:val="005E66D6"/>
    <w:rsid w:val="005E6734"/>
    <w:rsid w:val="005E68A9"/>
    <w:rsid w:val="005E6B44"/>
    <w:rsid w:val="005E6C6A"/>
    <w:rsid w:val="005E6D0A"/>
    <w:rsid w:val="005E6E27"/>
    <w:rsid w:val="005E6FC7"/>
    <w:rsid w:val="005E6FCB"/>
    <w:rsid w:val="005E7C24"/>
    <w:rsid w:val="005E7F9A"/>
    <w:rsid w:val="005F01E9"/>
    <w:rsid w:val="005F0226"/>
    <w:rsid w:val="005F0C57"/>
    <w:rsid w:val="005F0EAF"/>
    <w:rsid w:val="005F1029"/>
    <w:rsid w:val="005F155E"/>
    <w:rsid w:val="005F16A3"/>
    <w:rsid w:val="005F1914"/>
    <w:rsid w:val="005F1D67"/>
    <w:rsid w:val="005F20AE"/>
    <w:rsid w:val="005F3757"/>
    <w:rsid w:val="005F38C6"/>
    <w:rsid w:val="005F3B40"/>
    <w:rsid w:val="005F3C76"/>
    <w:rsid w:val="005F4564"/>
    <w:rsid w:val="005F4C8B"/>
    <w:rsid w:val="005F4CDB"/>
    <w:rsid w:val="005F4D4B"/>
    <w:rsid w:val="005F5330"/>
    <w:rsid w:val="005F5F2B"/>
    <w:rsid w:val="005F6187"/>
    <w:rsid w:val="005F6292"/>
    <w:rsid w:val="005F643B"/>
    <w:rsid w:val="005F6489"/>
    <w:rsid w:val="005F67DC"/>
    <w:rsid w:val="005F6B06"/>
    <w:rsid w:val="005F6C26"/>
    <w:rsid w:val="005F6D7A"/>
    <w:rsid w:val="005F7B1B"/>
    <w:rsid w:val="005F7CB7"/>
    <w:rsid w:val="005F7E1A"/>
    <w:rsid w:val="006001EC"/>
    <w:rsid w:val="006001FA"/>
    <w:rsid w:val="006010D2"/>
    <w:rsid w:val="00601481"/>
    <w:rsid w:val="00601A72"/>
    <w:rsid w:val="00602075"/>
    <w:rsid w:val="006022BB"/>
    <w:rsid w:val="006022F7"/>
    <w:rsid w:val="00602379"/>
    <w:rsid w:val="0060301B"/>
    <w:rsid w:val="00603208"/>
    <w:rsid w:val="00603217"/>
    <w:rsid w:val="006032A5"/>
    <w:rsid w:val="006035B5"/>
    <w:rsid w:val="00603A3B"/>
    <w:rsid w:val="00603BBF"/>
    <w:rsid w:val="00603FFD"/>
    <w:rsid w:val="0060416F"/>
    <w:rsid w:val="006044CF"/>
    <w:rsid w:val="0060498A"/>
    <w:rsid w:val="00604BA2"/>
    <w:rsid w:val="006051EF"/>
    <w:rsid w:val="00605524"/>
    <w:rsid w:val="006057FB"/>
    <w:rsid w:val="006058C1"/>
    <w:rsid w:val="00606A30"/>
    <w:rsid w:val="0060776A"/>
    <w:rsid w:val="006077F1"/>
    <w:rsid w:val="00607C1A"/>
    <w:rsid w:val="00610439"/>
    <w:rsid w:val="0061058A"/>
    <w:rsid w:val="006107A2"/>
    <w:rsid w:val="006108EC"/>
    <w:rsid w:val="00610977"/>
    <w:rsid w:val="00610F06"/>
    <w:rsid w:val="00610F39"/>
    <w:rsid w:val="00611180"/>
    <w:rsid w:val="006118C9"/>
    <w:rsid w:val="00611CF8"/>
    <w:rsid w:val="00612B4D"/>
    <w:rsid w:val="00612C3D"/>
    <w:rsid w:val="0061348A"/>
    <w:rsid w:val="006135E3"/>
    <w:rsid w:val="00613A06"/>
    <w:rsid w:val="00613E5A"/>
    <w:rsid w:val="00614204"/>
    <w:rsid w:val="00614223"/>
    <w:rsid w:val="0061446D"/>
    <w:rsid w:val="00614A06"/>
    <w:rsid w:val="00614A20"/>
    <w:rsid w:val="00615019"/>
    <w:rsid w:val="006151BD"/>
    <w:rsid w:val="0061599A"/>
    <w:rsid w:val="006159BB"/>
    <w:rsid w:val="00615A2D"/>
    <w:rsid w:val="00615DBC"/>
    <w:rsid w:val="00615F58"/>
    <w:rsid w:val="00616013"/>
    <w:rsid w:val="00616032"/>
    <w:rsid w:val="006162BC"/>
    <w:rsid w:val="006162C3"/>
    <w:rsid w:val="00616C7D"/>
    <w:rsid w:val="00616CFB"/>
    <w:rsid w:val="00617239"/>
    <w:rsid w:val="006172A5"/>
    <w:rsid w:val="00617578"/>
    <w:rsid w:val="0061757E"/>
    <w:rsid w:val="00617B12"/>
    <w:rsid w:val="006201E6"/>
    <w:rsid w:val="00620252"/>
    <w:rsid w:val="00620658"/>
    <w:rsid w:val="006206F2"/>
    <w:rsid w:val="00620CF6"/>
    <w:rsid w:val="00620EA6"/>
    <w:rsid w:val="00620F9C"/>
    <w:rsid w:val="0062132D"/>
    <w:rsid w:val="006218BB"/>
    <w:rsid w:val="00621916"/>
    <w:rsid w:val="006223F6"/>
    <w:rsid w:val="00623135"/>
    <w:rsid w:val="0062314B"/>
    <w:rsid w:val="00623220"/>
    <w:rsid w:val="00623347"/>
    <w:rsid w:val="0062365B"/>
    <w:rsid w:val="006236AA"/>
    <w:rsid w:val="0062462E"/>
    <w:rsid w:val="00624A2E"/>
    <w:rsid w:val="00624AF3"/>
    <w:rsid w:val="00625086"/>
    <w:rsid w:val="00625555"/>
    <w:rsid w:val="00625A43"/>
    <w:rsid w:val="00625D98"/>
    <w:rsid w:val="00625E34"/>
    <w:rsid w:val="006262B0"/>
    <w:rsid w:val="00626568"/>
    <w:rsid w:val="00626CC9"/>
    <w:rsid w:val="0062700B"/>
    <w:rsid w:val="00627495"/>
    <w:rsid w:val="006276E6"/>
    <w:rsid w:val="0062779D"/>
    <w:rsid w:val="00627AF7"/>
    <w:rsid w:val="00627BC7"/>
    <w:rsid w:val="00627D7A"/>
    <w:rsid w:val="00630050"/>
    <w:rsid w:val="00630082"/>
    <w:rsid w:val="006303AA"/>
    <w:rsid w:val="006307EE"/>
    <w:rsid w:val="006308DF"/>
    <w:rsid w:val="00630BA9"/>
    <w:rsid w:val="00630CDB"/>
    <w:rsid w:val="00631081"/>
    <w:rsid w:val="00631668"/>
    <w:rsid w:val="00631750"/>
    <w:rsid w:val="0063195F"/>
    <w:rsid w:val="00631BAE"/>
    <w:rsid w:val="00631D1D"/>
    <w:rsid w:val="0063213F"/>
    <w:rsid w:val="00632146"/>
    <w:rsid w:val="006329CB"/>
    <w:rsid w:val="00632BF2"/>
    <w:rsid w:val="00632F2A"/>
    <w:rsid w:val="00633607"/>
    <w:rsid w:val="006340F0"/>
    <w:rsid w:val="00634827"/>
    <w:rsid w:val="00635138"/>
    <w:rsid w:val="0063579D"/>
    <w:rsid w:val="00635856"/>
    <w:rsid w:val="00635959"/>
    <w:rsid w:val="00635CFC"/>
    <w:rsid w:val="00635D9B"/>
    <w:rsid w:val="00636D48"/>
    <w:rsid w:val="00636EFB"/>
    <w:rsid w:val="0063724C"/>
    <w:rsid w:val="006375AD"/>
    <w:rsid w:val="00637BB5"/>
    <w:rsid w:val="00640738"/>
    <w:rsid w:val="006407AB"/>
    <w:rsid w:val="00640BB9"/>
    <w:rsid w:val="0064107B"/>
    <w:rsid w:val="00641212"/>
    <w:rsid w:val="00641EC1"/>
    <w:rsid w:val="00641EC3"/>
    <w:rsid w:val="00642151"/>
    <w:rsid w:val="0064218A"/>
    <w:rsid w:val="00642B3C"/>
    <w:rsid w:val="006433C4"/>
    <w:rsid w:val="00643681"/>
    <w:rsid w:val="006437E1"/>
    <w:rsid w:val="00643D26"/>
    <w:rsid w:val="00643E90"/>
    <w:rsid w:val="0064433A"/>
    <w:rsid w:val="0064494E"/>
    <w:rsid w:val="00644F62"/>
    <w:rsid w:val="0064513D"/>
    <w:rsid w:val="006453C3"/>
    <w:rsid w:val="0064579B"/>
    <w:rsid w:val="00645A15"/>
    <w:rsid w:val="006461E1"/>
    <w:rsid w:val="006462C7"/>
    <w:rsid w:val="0064653D"/>
    <w:rsid w:val="00646A5B"/>
    <w:rsid w:val="00646AEB"/>
    <w:rsid w:val="00646E5E"/>
    <w:rsid w:val="00646F2A"/>
    <w:rsid w:val="0064709A"/>
    <w:rsid w:val="006471B2"/>
    <w:rsid w:val="0064737A"/>
    <w:rsid w:val="00647793"/>
    <w:rsid w:val="006478CF"/>
    <w:rsid w:val="00647EF2"/>
    <w:rsid w:val="00650277"/>
    <w:rsid w:val="00650307"/>
    <w:rsid w:val="006516E2"/>
    <w:rsid w:val="00651863"/>
    <w:rsid w:val="0065188A"/>
    <w:rsid w:val="00651B2D"/>
    <w:rsid w:val="00651FE9"/>
    <w:rsid w:val="0065220F"/>
    <w:rsid w:val="006523A0"/>
    <w:rsid w:val="006524C6"/>
    <w:rsid w:val="00652B8B"/>
    <w:rsid w:val="00652D70"/>
    <w:rsid w:val="00652E17"/>
    <w:rsid w:val="006536F1"/>
    <w:rsid w:val="00653784"/>
    <w:rsid w:val="006538B0"/>
    <w:rsid w:val="006539B1"/>
    <w:rsid w:val="00653AF1"/>
    <w:rsid w:val="0065404E"/>
    <w:rsid w:val="00654DA6"/>
    <w:rsid w:val="006554C3"/>
    <w:rsid w:val="0065592B"/>
    <w:rsid w:val="00655C79"/>
    <w:rsid w:val="00655DAA"/>
    <w:rsid w:val="00656F29"/>
    <w:rsid w:val="006571BC"/>
    <w:rsid w:val="00657410"/>
    <w:rsid w:val="0065748C"/>
    <w:rsid w:val="0065770B"/>
    <w:rsid w:val="00657719"/>
    <w:rsid w:val="00657783"/>
    <w:rsid w:val="00660047"/>
    <w:rsid w:val="006607D8"/>
    <w:rsid w:val="00660876"/>
    <w:rsid w:val="00660F0E"/>
    <w:rsid w:val="00661332"/>
    <w:rsid w:val="0066141E"/>
    <w:rsid w:val="006616D3"/>
    <w:rsid w:val="00661DA5"/>
    <w:rsid w:val="00662035"/>
    <w:rsid w:val="00662151"/>
    <w:rsid w:val="0066228F"/>
    <w:rsid w:val="0066251F"/>
    <w:rsid w:val="00662D77"/>
    <w:rsid w:val="00662E72"/>
    <w:rsid w:val="0066329F"/>
    <w:rsid w:val="0066338B"/>
    <w:rsid w:val="00663693"/>
    <w:rsid w:val="00663942"/>
    <w:rsid w:val="00663985"/>
    <w:rsid w:val="00663EE2"/>
    <w:rsid w:val="006643D2"/>
    <w:rsid w:val="00664C08"/>
    <w:rsid w:val="00664CEA"/>
    <w:rsid w:val="00664D0C"/>
    <w:rsid w:val="00665075"/>
    <w:rsid w:val="006650C5"/>
    <w:rsid w:val="006653AA"/>
    <w:rsid w:val="00665560"/>
    <w:rsid w:val="006659BE"/>
    <w:rsid w:val="00665B33"/>
    <w:rsid w:val="00665E05"/>
    <w:rsid w:val="00666301"/>
    <w:rsid w:val="0066645D"/>
    <w:rsid w:val="006668CC"/>
    <w:rsid w:val="00666C24"/>
    <w:rsid w:val="00666D87"/>
    <w:rsid w:val="00666F16"/>
    <w:rsid w:val="006671D9"/>
    <w:rsid w:val="0066770B"/>
    <w:rsid w:val="00667F43"/>
    <w:rsid w:val="0067018F"/>
    <w:rsid w:val="006702A8"/>
    <w:rsid w:val="006703E9"/>
    <w:rsid w:val="00670633"/>
    <w:rsid w:val="00670ADE"/>
    <w:rsid w:val="00670B04"/>
    <w:rsid w:val="0067120F"/>
    <w:rsid w:val="0067131B"/>
    <w:rsid w:val="00671391"/>
    <w:rsid w:val="0067147A"/>
    <w:rsid w:val="0067153A"/>
    <w:rsid w:val="0067167D"/>
    <w:rsid w:val="00671E78"/>
    <w:rsid w:val="006723A7"/>
    <w:rsid w:val="0067256F"/>
    <w:rsid w:val="006725FD"/>
    <w:rsid w:val="0067260F"/>
    <w:rsid w:val="006726A7"/>
    <w:rsid w:val="00672EF9"/>
    <w:rsid w:val="00673335"/>
    <w:rsid w:val="0067376E"/>
    <w:rsid w:val="00673773"/>
    <w:rsid w:val="00673930"/>
    <w:rsid w:val="00673F5D"/>
    <w:rsid w:val="00674484"/>
    <w:rsid w:val="00674B90"/>
    <w:rsid w:val="00674BB4"/>
    <w:rsid w:val="00674D45"/>
    <w:rsid w:val="00675098"/>
    <w:rsid w:val="00675320"/>
    <w:rsid w:val="00675A55"/>
    <w:rsid w:val="0067647B"/>
    <w:rsid w:val="00676529"/>
    <w:rsid w:val="00676984"/>
    <w:rsid w:val="00676DF1"/>
    <w:rsid w:val="0067742F"/>
    <w:rsid w:val="00677662"/>
    <w:rsid w:val="0067769D"/>
    <w:rsid w:val="006776FC"/>
    <w:rsid w:val="00677C40"/>
    <w:rsid w:val="00677E51"/>
    <w:rsid w:val="006801AA"/>
    <w:rsid w:val="0068042A"/>
    <w:rsid w:val="0068064D"/>
    <w:rsid w:val="00680C97"/>
    <w:rsid w:val="00680F14"/>
    <w:rsid w:val="006811FA"/>
    <w:rsid w:val="006815F5"/>
    <w:rsid w:val="006816DA"/>
    <w:rsid w:val="006819D9"/>
    <w:rsid w:val="0068268B"/>
    <w:rsid w:val="00682E45"/>
    <w:rsid w:val="00682F3E"/>
    <w:rsid w:val="00683244"/>
    <w:rsid w:val="00683486"/>
    <w:rsid w:val="0068392A"/>
    <w:rsid w:val="0068392D"/>
    <w:rsid w:val="00683C63"/>
    <w:rsid w:val="0068411C"/>
    <w:rsid w:val="0068423D"/>
    <w:rsid w:val="006842CB"/>
    <w:rsid w:val="0068475A"/>
    <w:rsid w:val="006848D8"/>
    <w:rsid w:val="00684FE6"/>
    <w:rsid w:val="00685822"/>
    <w:rsid w:val="00686636"/>
    <w:rsid w:val="00686DC3"/>
    <w:rsid w:val="006875A2"/>
    <w:rsid w:val="0068763C"/>
    <w:rsid w:val="00687988"/>
    <w:rsid w:val="00687CAC"/>
    <w:rsid w:val="00687EC9"/>
    <w:rsid w:val="006909A9"/>
    <w:rsid w:val="00690E82"/>
    <w:rsid w:val="006913D9"/>
    <w:rsid w:val="00691746"/>
    <w:rsid w:val="006917A0"/>
    <w:rsid w:val="0069187B"/>
    <w:rsid w:val="006918E1"/>
    <w:rsid w:val="00691CE1"/>
    <w:rsid w:val="00691E8A"/>
    <w:rsid w:val="0069257A"/>
    <w:rsid w:val="006925A9"/>
    <w:rsid w:val="00692E39"/>
    <w:rsid w:val="00693357"/>
    <w:rsid w:val="00693705"/>
    <w:rsid w:val="00694309"/>
    <w:rsid w:val="00694724"/>
    <w:rsid w:val="00695482"/>
    <w:rsid w:val="00695531"/>
    <w:rsid w:val="00695E95"/>
    <w:rsid w:val="006961DF"/>
    <w:rsid w:val="00696C80"/>
    <w:rsid w:val="00696FB4"/>
    <w:rsid w:val="0069762A"/>
    <w:rsid w:val="006A003F"/>
    <w:rsid w:val="006A015B"/>
    <w:rsid w:val="006A01A5"/>
    <w:rsid w:val="006A058C"/>
    <w:rsid w:val="006A05F4"/>
    <w:rsid w:val="006A0660"/>
    <w:rsid w:val="006A079E"/>
    <w:rsid w:val="006A0866"/>
    <w:rsid w:val="006A0960"/>
    <w:rsid w:val="006A0A87"/>
    <w:rsid w:val="006A0BE2"/>
    <w:rsid w:val="006A1260"/>
    <w:rsid w:val="006A15B4"/>
    <w:rsid w:val="006A172F"/>
    <w:rsid w:val="006A17EF"/>
    <w:rsid w:val="006A21B8"/>
    <w:rsid w:val="006A24B2"/>
    <w:rsid w:val="006A284C"/>
    <w:rsid w:val="006A2B0A"/>
    <w:rsid w:val="006A2EAB"/>
    <w:rsid w:val="006A2FB7"/>
    <w:rsid w:val="006A355C"/>
    <w:rsid w:val="006A3655"/>
    <w:rsid w:val="006A3818"/>
    <w:rsid w:val="006A3901"/>
    <w:rsid w:val="006A3F51"/>
    <w:rsid w:val="006A4375"/>
    <w:rsid w:val="006A4592"/>
    <w:rsid w:val="006A46B7"/>
    <w:rsid w:val="006A4D85"/>
    <w:rsid w:val="006A4F50"/>
    <w:rsid w:val="006A5853"/>
    <w:rsid w:val="006A5A3C"/>
    <w:rsid w:val="006A5A9E"/>
    <w:rsid w:val="006A5E3D"/>
    <w:rsid w:val="006A6F6B"/>
    <w:rsid w:val="006A742B"/>
    <w:rsid w:val="006B100A"/>
    <w:rsid w:val="006B1741"/>
    <w:rsid w:val="006B181D"/>
    <w:rsid w:val="006B1B8C"/>
    <w:rsid w:val="006B1D77"/>
    <w:rsid w:val="006B2797"/>
    <w:rsid w:val="006B30DB"/>
    <w:rsid w:val="006B352D"/>
    <w:rsid w:val="006B3708"/>
    <w:rsid w:val="006B383B"/>
    <w:rsid w:val="006B3A3A"/>
    <w:rsid w:val="006B3D41"/>
    <w:rsid w:val="006B40FC"/>
    <w:rsid w:val="006B4679"/>
    <w:rsid w:val="006B4C9B"/>
    <w:rsid w:val="006B4F15"/>
    <w:rsid w:val="006B5494"/>
    <w:rsid w:val="006B54ED"/>
    <w:rsid w:val="006B5695"/>
    <w:rsid w:val="006B5792"/>
    <w:rsid w:val="006B5882"/>
    <w:rsid w:val="006B64D7"/>
    <w:rsid w:val="006B6678"/>
    <w:rsid w:val="006B6A68"/>
    <w:rsid w:val="006B715C"/>
    <w:rsid w:val="006B75E0"/>
    <w:rsid w:val="006C01C5"/>
    <w:rsid w:val="006C062B"/>
    <w:rsid w:val="006C08A9"/>
    <w:rsid w:val="006C0AF7"/>
    <w:rsid w:val="006C0CA0"/>
    <w:rsid w:val="006C123F"/>
    <w:rsid w:val="006C15A0"/>
    <w:rsid w:val="006C15E5"/>
    <w:rsid w:val="006C179B"/>
    <w:rsid w:val="006C17C1"/>
    <w:rsid w:val="006C1CD1"/>
    <w:rsid w:val="006C222A"/>
    <w:rsid w:val="006C25D4"/>
    <w:rsid w:val="006C2C36"/>
    <w:rsid w:val="006C300F"/>
    <w:rsid w:val="006C3ADB"/>
    <w:rsid w:val="006C3B3B"/>
    <w:rsid w:val="006C3B48"/>
    <w:rsid w:val="006C3F26"/>
    <w:rsid w:val="006C3F2C"/>
    <w:rsid w:val="006C4258"/>
    <w:rsid w:val="006C4620"/>
    <w:rsid w:val="006C4C02"/>
    <w:rsid w:val="006C4CF8"/>
    <w:rsid w:val="006C537B"/>
    <w:rsid w:val="006C5388"/>
    <w:rsid w:val="006C5961"/>
    <w:rsid w:val="006C5C8C"/>
    <w:rsid w:val="006C6410"/>
    <w:rsid w:val="006C6411"/>
    <w:rsid w:val="006C660D"/>
    <w:rsid w:val="006C67E4"/>
    <w:rsid w:val="006C6CDA"/>
    <w:rsid w:val="006C767E"/>
    <w:rsid w:val="006C7703"/>
    <w:rsid w:val="006C7801"/>
    <w:rsid w:val="006C7C40"/>
    <w:rsid w:val="006C7E91"/>
    <w:rsid w:val="006D06F9"/>
    <w:rsid w:val="006D0761"/>
    <w:rsid w:val="006D0DD4"/>
    <w:rsid w:val="006D0E38"/>
    <w:rsid w:val="006D13C9"/>
    <w:rsid w:val="006D20FB"/>
    <w:rsid w:val="006D2928"/>
    <w:rsid w:val="006D2C0E"/>
    <w:rsid w:val="006D2FB1"/>
    <w:rsid w:val="006D32DF"/>
    <w:rsid w:val="006D33E4"/>
    <w:rsid w:val="006D3E7A"/>
    <w:rsid w:val="006D3FB3"/>
    <w:rsid w:val="006D409D"/>
    <w:rsid w:val="006D4222"/>
    <w:rsid w:val="006D4257"/>
    <w:rsid w:val="006D4737"/>
    <w:rsid w:val="006D4907"/>
    <w:rsid w:val="006D49D4"/>
    <w:rsid w:val="006D5CD9"/>
    <w:rsid w:val="006D5D70"/>
    <w:rsid w:val="006D6608"/>
    <w:rsid w:val="006D6C34"/>
    <w:rsid w:val="006D6CE4"/>
    <w:rsid w:val="006D6E12"/>
    <w:rsid w:val="006D6EA2"/>
    <w:rsid w:val="006D7098"/>
    <w:rsid w:val="006E003B"/>
    <w:rsid w:val="006E0691"/>
    <w:rsid w:val="006E07C1"/>
    <w:rsid w:val="006E0815"/>
    <w:rsid w:val="006E0DE5"/>
    <w:rsid w:val="006E1C09"/>
    <w:rsid w:val="006E2465"/>
    <w:rsid w:val="006E295B"/>
    <w:rsid w:val="006E2F02"/>
    <w:rsid w:val="006E2F9D"/>
    <w:rsid w:val="006E32C7"/>
    <w:rsid w:val="006E39C6"/>
    <w:rsid w:val="006E39E2"/>
    <w:rsid w:val="006E3B79"/>
    <w:rsid w:val="006E40B3"/>
    <w:rsid w:val="006E463F"/>
    <w:rsid w:val="006E4A4B"/>
    <w:rsid w:val="006E4D8E"/>
    <w:rsid w:val="006E4EAF"/>
    <w:rsid w:val="006E557A"/>
    <w:rsid w:val="006E558B"/>
    <w:rsid w:val="006E58C4"/>
    <w:rsid w:val="006E5CAB"/>
    <w:rsid w:val="006E69C1"/>
    <w:rsid w:val="006E6CB9"/>
    <w:rsid w:val="006E6CBF"/>
    <w:rsid w:val="006E6CFE"/>
    <w:rsid w:val="006E706F"/>
    <w:rsid w:val="006E7514"/>
    <w:rsid w:val="006E7887"/>
    <w:rsid w:val="006E7ADB"/>
    <w:rsid w:val="006E7F6E"/>
    <w:rsid w:val="006F02B7"/>
    <w:rsid w:val="006F0A2B"/>
    <w:rsid w:val="006F0C93"/>
    <w:rsid w:val="006F150C"/>
    <w:rsid w:val="006F1A10"/>
    <w:rsid w:val="006F1EDA"/>
    <w:rsid w:val="006F25EE"/>
    <w:rsid w:val="006F26EE"/>
    <w:rsid w:val="006F30E7"/>
    <w:rsid w:val="006F33A5"/>
    <w:rsid w:val="006F35F5"/>
    <w:rsid w:val="006F360D"/>
    <w:rsid w:val="006F3646"/>
    <w:rsid w:val="006F3D30"/>
    <w:rsid w:val="006F4045"/>
    <w:rsid w:val="006F46C1"/>
    <w:rsid w:val="006F4AFF"/>
    <w:rsid w:val="006F51F8"/>
    <w:rsid w:val="006F5473"/>
    <w:rsid w:val="006F55CE"/>
    <w:rsid w:val="006F57C4"/>
    <w:rsid w:val="006F5825"/>
    <w:rsid w:val="006F5BA9"/>
    <w:rsid w:val="006F5F41"/>
    <w:rsid w:val="006F60E6"/>
    <w:rsid w:val="006F662B"/>
    <w:rsid w:val="006F671A"/>
    <w:rsid w:val="006F677D"/>
    <w:rsid w:val="006F67C1"/>
    <w:rsid w:val="006F6A1C"/>
    <w:rsid w:val="006F6D36"/>
    <w:rsid w:val="006F7C9E"/>
    <w:rsid w:val="00700342"/>
    <w:rsid w:val="0070036B"/>
    <w:rsid w:val="00700E86"/>
    <w:rsid w:val="007010EE"/>
    <w:rsid w:val="0070175D"/>
    <w:rsid w:val="007021C2"/>
    <w:rsid w:val="007023A2"/>
    <w:rsid w:val="00702822"/>
    <w:rsid w:val="00702BD5"/>
    <w:rsid w:val="00702D42"/>
    <w:rsid w:val="00702DA8"/>
    <w:rsid w:val="0070302D"/>
    <w:rsid w:val="007035BD"/>
    <w:rsid w:val="00703763"/>
    <w:rsid w:val="00703BB2"/>
    <w:rsid w:val="007044CB"/>
    <w:rsid w:val="0070477F"/>
    <w:rsid w:val="0070490E"/>
    <w:rsid w:val="007049A7"/>
    <w:rsid w:val="00704BDA"/>
    <w:rsid w:val="00704E58"/>
    <w:rsid w:val="00704F3D"/>
    <w:rsid w:val="007051D3"/>
    <w:rsid w:val="0070593D"/>
    <w:rsid w:val="00705D3D"/>
    <w:rsid w:val="00705DDB"/>
    <w:rsid w:val="00706219"/>
    <w:rsid w:val="007067AA"/>
    <w:rsid w:val="00706AAF"/>
    <w:rsid w:val="00706B85"/>
    <w:rsid w:val="00707D67"/>
    <w:rsid w:val="007103BB"/>
    <w:rsid w:val="007104AD"/>
    <w:rsid w:val="00710B32"/>
    <w:rsid w:val="0071129C"/>
    <w:rsid w:val="00711409"/>
    <w:rsid w:val="00711479"/>
    <w:rsid w:val="00711A26"/>
    <w:rsid w:val="00711BA8"/>
    <w:rsid w:val="00711F7F"/>
    <w:rsid w:val="0071219D"/>
    <w:rsid w:val="007124F2"/>
    <w:rsid w:val="0071285D"/>
    <w:rsid w:val="00713184"/>
    <w:rsid w:val="007144E5"/>
    <w:rsid w:val="0071469B"/>
    <w:rsid w:val="00714FE8"/>
    <w:rsid w:val="00715939"/>
    <w:rsid w:val="00715CCC"/>
    <w:rsid w:val="00716334"/>
    <w:rsid w:val="00716D2C"/>
    <w:rsid w:val="00716D92"/>
    <w:rsid w:val="00716E80"/>
    <w:rsid w:val="00717196"/>
    <w:rsid w:val="00717269"/>
    <w:rsid w:val="007172BF"/>
    <w:rsid w:val="00717497"/>
    <w:rsid w:val="00717B44"/>
    <w:rsid w:val="00717F78"/>
    <w:rsid w:val="00720037"/>
    <w:rsid w:val="007209AE"/>
    <w:rsid w:val="00720B67"/>
    <w:rsid w:val="00720C0F"/>
    <w:rsid w:val="00720EDE"/>
    <w:rsid w:val="00721072"/>
    <w:rsid w:val="00721146"/>
    <w:rsid w:val="007211B7"/>
    <w:rsid w:val="00721220"/>
    <w:rsid w:val="007218DA"/>
    <w:rsid w:val="00721934"/>
    <w:rsid w:val="00721BEF"/>
    <w:rsid w:val="00722492"/>
    <w:rsid w:val="007224E4"/>
    <w:rsid w:val="0072263C"/>
    <w:rsid w:val="007226ED"/>
    <w:rsid w:val="00722B7C"/>
    <w:rsid w:val="007233B8"/>
    <w:rsid w:val="007239AE"/>
    <w:rsid w:val="00723ED9"/>
    <w:rsid w:val="0072485D"/>
    <w:rsid w:val="00724A04"/>
    <w:rsid w:val="00724A8A"/>
    <w:rsid w:val="00724EC0"/>
    <w:rsid w:val="0072686F"/>
    <w:rsid w:val="00726C8C"/>
    <w:rsid w:val="00726C9C"/>
    <w:rsid w:val="0072734D"/>
    <w:rsid w:val="00727692"/>
    <w:rsid w:val="00727AE1"/>
    <w:rsid w:val="00727D95"/>
    <w:rsid w:val="00727F2D"/>
    <w:rsid w:val="007301B3"/>
    <w:rsid w:val="0073035C"/>
    <w:rsid w:val="007303C4"/>
    <w:rsid w:val="007306F4"/>
    <w:rsid w:val="00730EDA"/>
    <w:rsid w:val="0073197F"/>
    <w:rsid w:val="00731BD9"/>
    <w:rsid w:val="00732D8B"/>
    <w:rsid w:val="007331EF"/>
    <w:rsid w:val="007332DC"/>
    <w:rsid w:val="007336FC"/>
    <w:rsid w:val="00733798"/>
    <w:rsid w:val="00734597"/>
    <w:rsid w:val="00734AE1"/>
    <w:rsid w:val="007350B5"/>
    <w:rsid w:val="007351E6"/>
    <w:rsid w:val="00735419"/>
    <w:rsid w:val="00735477"/>
    <w:rsid w:val="007356FC"/>
    <w:rsid w:val="007357D0"/>
    <w:rsid w:val="00735BF8"/>
    <w:rsid w:val="00735CF8"/>
    <w:rsid w:val="00735DAE"/>
    <w:rsid w:val="00735FF8"/>
    <w:rsid w:val="00736B6F"/>
    <w:rsid w:val="00736BD2"/>
    <w:rsid w:val="00736F13"/>
    <w:rsid w:val="00736F64"/>
    <w:rsid w:val="0073702F"/>
    <w:rsid w:val="007376CD"/>
    <w:rsid w:val="007377D4"/>
    <w:rsid w:val="0074017D"/>
    <w:rsid w:val="00740C57"/>
    <w:rsid w:val="00740E79"/>
    <w:rsid w:val="00741299"/>
    <w:rsid w:val="007416D2"/>
    <w:rsid w:val="00741883"/>
    <w:rsid w:val="007418C2"/>
    <w:rsid w:val="00741B37"/>
    <w:rsid w:val="0074233E"/>
    <w:rsid w:val="0074266F"/>
    <w:rsid w:val="00742689"/>
    <w:rsid w:val="007428CC"/>
    <w:rsid w:val="00742CE0"/>
    <w:rsid w:val="00743461"/>
    <w:rsid w:val="007436C6"/>
    <w:rsid w:val="00743A25"/>
    <w:rsid w:val="00743F6B"/>
    <w:rsid w:val="007442E4"/>
    <w:rsid w:val="007444A4"/>
    <w:rsid w:val="00744FA4"/>
    <w:rsid w:val="007450DB"/>
    <w:rsid w:val="0074551A"/>
    <w:rsid w:val="00745572"/>
    <w:rsid w:val="007456D4"/>
    <w:rsid w:val="0074577B"/>
    <w:rsid w:val="007457B7"/>
    <w:rsid w:val="00745F64"/>
    <w:rsid w:val="007462F3"/>
    <w:rsid w:val="007464FA"/>
    <w:rsid w:val="00746516"/>
    <w:rsid w:val="00746AAC"/>
    <w:rsid w:val="00746B4C"/>
    <w:rsid w:val="00746EFB"/>
    <w:rsid w:val="007471F8"/>
    <w:rsid w:val="0074720E"/>
    <w:rsid w:val="0074762A"/>
    <w:rsid w:val="00747B46"/>
    <w:rsid w:val="00747C21"/>
    <w:rsid w:val="00747C57"/>
    <w:rsid w:val="00747DCE"/>
    <w:rsid w:val="00750229"/>
    <w:rsid w:val="0075070E"/>
    <w:rsid w:val="0075079B"/>
    <w:rsid w:val="00750825"/>
    <w:rsid w:val="0075090D"/>
    <w:rsid w:val="00750C62"/>
    <w:rsid w:val="00751084"/>
    <w:rsid w:val="00751237"/>
    <w:rsid w:val="007512EC"/>
    <w:rsid w:val="007512FC"/>
    <w:rsid w:val="00751399"/>
    <w:rsid w:val="007521EC"/>
    <w:rsid w:val="00752675"/>
    <w:rsid w:val="00752EE9"/>
    <w:rsid w:val="00753B41"/>
    <w:rsid w:val="00754222"/>
    <w:rsid w:val="0075457A"/>
    <w:rsid w:val="00754658"/>
    <w:rsid w:val="007546BD"/>
    <w:rsid w:val="00754A23"/>
    <w:rsid w:val="00754AC7"/>
    <w:rsid w:val="00754C14"/>
    <w:rsid w:val="00754C7A"/>
    <w:rsid w:val="00754D04"/>
    <w:rsid w:val="00754D3A"/>
    <w:rsid w:val="00755653"/>
    <w:rsid w:val="0075579C"/>
    <w:rsid w:val="00755DA6"/>
    <w:rsid w:val="007562D6"/>
    <w:rsid w:val="00756568"/>
    <w:rsid w:val="0075658F"/>
    <w:rsid w:val="0075693C"/>
    <w:rsid w:val="00756BA7"/>
    <w:rsid w:val="00756BB1"/>
    <w:rsid w:val="007575AD"/>
    <w:rsid w:val="00757CB4"/>
    <w:rsid w:val="00757F97"/>
    <w:rsid w:val="007601AB"/>
    <w:rsid w:val="00760419"/>
    <w:rsid w:val="00760EF4"/>
    <w:rsid w:val="007616CA"/>
    <w:rsid w:val="00761BC9"/>
    <w:rsid w:val="007621B7"/>
    <w:rsid w:val="00762DF9"/>
    <w:rsid w:val="00763989"/>
    <w:rsid w:val="00763AEE"/>
    <w:rsid w:val="00763BDF"/>
    <w:rsid w:val="00764059"/>
    <w:rsid w:val="007643FA"/>
    <w:rsid w:val="00764565"/>
    <w:rsid w:val="00764670"/>
    <w:rsid w:val="0076482C"/>
    <w:rsid w:val="00764BDF"/>
    <w:rsid w:val="00764F53"/>
    <w:rsid w:val="0076540D"/>
    <w:rsid w:val="007655FF"/>
    <w:rsid w:val="00765D9B"/>
    <w:rsid w:val="00765DB8"/>
    <w:rsid w:val="007662A7"/>
    <w:rsid w:val="007662BB"/>
    <w:rsid w:val="00766394"/>
    <w:rsid w:val="007664F1"/>
    <w:rsid w:val="007674F5"/>
    <w:rsid w:val="00767523"/>
    <w:rsid w:val="00767A60"/>
    <w:rsid w:val="00767CFE"/>
    <w:rsid w:val="00767D2B"/>
    <w:rsid w:val="007701D1"/>
    <w:rsid w:val="0077023C"/>
    <w:rsid w:val="007702D9"/>
    <w:rsid w:val="007705F4"/>
    <w:rsid w:val="007708E3"/>
    <w:rsid w:val="00770D24"/>
    <w:rsid w:val="0077113F"/>
    <w:rsid w:val="00771249"/>
    <w:rsid w:val="0077173B"/>
    <w:rsid w:val="00771A11"/>
    <w:rsid w:val="00771F5F"/>
    <w:rsid w:val="007724BB"/>
    <w:rsid w:val="007724EC"/>
    <w:rsid w:val="0077326D"/>
    <w:rsid w:val="0077399A"/>
    <w:rsid w:val="00773A3F"/>
    <w:rsid w:val="00774E97"/>
    <w:rsid w:val="007756E2"/>
    <w:rsid w:val="00775B10"/>
    <w:rsid w:val="00775B1C"/>
    <w:rsid w:val="00776083"/>
    <w:rsid w:val="007760C8"/>
    <w:rsid w:val="00776410"/>
    <w:rsid w:val="00776B2E"/>
    <w:rsid w:val="00776C25"/>
    <w:rsid w:val="00777D88"/>
    <w:rsid w:val="00777F3D"/>
    <w:rsid w:val="0078088A"/>
    <w:rsid w:val="00780BF1"/>
    <w:rsid w:val="00780E39"/>
    <w:rsid w:val="00781771"/>
    <w:rsid w:val="0078199B"/>
    <w:rsid w:val="00781E93"/>
    <w:rsid w:val="00781F8A"/>
    <w:rsid w:val="00781FD0"/>
    <w:rsid w:val="007826F7"/>
    <w:rsid w:val="00782756"/>
    <w:rsid w:val="007827BD"/>
    <w:rsid w:val="00782863"/>
    <w:rsid w:val="007828EF"/>
    <w:rsid w:val="00782987"/>
    <w:rsid w:val="00782DA1"/>
    <w:rsid w:val="007834CE"/>
    <w:rsid w:val="007838DC"/>
    <w:rsid w:val="00783A42"/>
    <w:rsid w:val="007846E5"/>
    <w:rsid w:val="007847EF"/>
    <w:rsid w:val="00784B2B"/>
    <w:rsid w:val="00784B31"/>
    <w:rsid w:val="00784B7A"/>
    <w:rsid w:val="00785B51"/>
    <w:rsid w:val="00785E22"/>
    <w:rsid w:val="007866D3"/>
    <w:rsid w:val="00786C51"/>
    <w:rsid w:val="007871EF"/>
    <w:rsid w:val="00787422"/>
    <w:rsid w:val="0078767B"/>
    <w:rsid w:val="00787CD9"/>
    <w:rsid w:val="00787E52"/>
    <w:rsid w:val="007900AC"/>
    <w:rsid w:val="0079066B"/>
    <w:rsid w:val="00790933"/>
    <w:rsid w:val="00790C59"/>
    <w:rsid w:val="00790CBE"/>
    <w:rsid w:val="007910F0"/>
    <w:rsid w:val="007910F6"/>
    <w:rsid w:val="0079126C"/>
    <w:rsid w:val="007917C3"/>
    <w:rsid w:val="007920FA"/>
    <w:rsid w:val="0079232F"/>
    <w:rsid w:val="007928EC"/>
    <w:rsid w:val="00792BF0"/>
    <w:rsid w:val="0079314C"/>
    <w:rsid w:val="0079345E"/>
    <w:rsid w:val="0079352B"/>
    <w:rsid w:val="00793720"/>
    <w:rsid w:val="007938CC"/>
    <w:rsid w:val="00793D39"/>
    <w:rsid w:val="00793D3E"/>
    <w:rsid w:val="00793D84"/>
    <w:rsid w:val="007948FA"/>
    <w:rsid w:val="00796304"/>
    <w:rsid w:val="007968EC"/>
    <w:rsid w:val="00796978"/>
    <w:rsid w:val="00796C31"/>
    <w:rsid w:val="00796C55"/>
    <w:rsid w:val="007976EA"/>
    <w:rsid w:val="00797E4B"/>
    <w:rsid w:val="00797F60"/>
    <w:rsid w:val="007A031C"/>
    <w:rsid w:val="007A054A"/>
    <w:rsid w:val="007A0590"/>
    <w:rsid w:val="007A08B4"/>
    <w:rsid w:val="007A09ED"/>
    <w:rsid w:val="007A0B9C"/>
    <w:rsid w:val="007A0C2A"/>
    <w:rsid w:val="007A12EA"/>
    <w:rsid w:val="007A1B42"/>
    <w:rsid w:val="007A1C05"/>
    <w:rsid w:val="007A1DE6"/>
    <w:rsid w:val="007A1F63"/>
    <w:rsid w:val="007A271C"/>
    <w:rsid w:val="007A2CA0"/>
    <w:rsid w:val="007A2E68"/>
    <w:rsid w:val="007A2F3B"/>
    <w:rsid w:val="007A3156"/>
    <w:rsid w:val="007A3543"/>
    <w:rsid w:val="007A384B"/>
    <w:rsid w:val="007A3BD6"/>
    <w:rsid w:val="007A3BEB"/>
    <w:rsid w:val="007A4135"/>
    <w:rsid w:val="007A419D"/>
    <w:rsid w:val="007A424C"/>
    <w:rsid w:val="007A442D"/>
    <w:rsid w:val="007A49C8"/>
    <w:rsid w:val="007A4BFB"/>
    <w:rsid w:val="007A50AB"/>
    <w:rsid w:val="007A547D"/>
    <w:rsid w:val="007A582A"/>
    <w:rsid w:val="007A5D6E"/>
    <w:rsid w:val="007A5E8A"/>
    <w:rsid w:val="007A637C"/>
    <w:rsid w:val="007A67F2"/>
    <w:rsid w:val="007A6C85"/>
    <w:rsid w:val="007A6E53"/>
    <w:rsid w:val="007A76AA"/>
    <w:rsid w:val="007A78E0"/>
    <w:rsid w:val="007A7AF6"/>
    <w:rsid w:val="007A7BAF"/>
    <w:rsid w:val="007A7D1B"/>
    <w:rsid w:val="007A7D96"/>
    <w:rsid w:val="007A7EC3"/>
    <w:rsid w:val="007B0DCF"/>
    <w:rsid w:val="007B156D"/>
    <w:rsid w:val="007B19C0"/>
    <w:rsid w:val="007B22EC"/>
    <w:rsid w:val="007B2353"/>
    <w:rsid w:val="007B2362"/>
    <w:rsid w:val="007B249F"/>
    <w:rsid w:val="007B28A7"/>
    <w:rsid w:val="007B2BB8"/>
    <w:rsid w:val="007B2BF9"/>
    <w:rsid w:val="007B2FFC"/>
    <w:rsid w:val="007B315B"/>
    <w:rsid w:val="007B318F"/>
    <w:rsid w:val="007B3279"/>
    <w:rsid w:val="007B3555"/>
    <w:rsid w:val="007B36C6"/>
    <w:rsid w:val="007B3984"/>
    <w:rsid w:val="007B3C61"/>
    <w:rsid w:val="007B490E"/>
    <w:rsid w:val="007B4D2B"/>
    <w:rsid w:val="007B4F7F"/>
    <w:rsid w:val="007B5247"/>
    <w:rsid w:val="007B5B98"/>
    <w:rsid w:val="007B5FAD"/>
    <w:rsid w:val="007B60D8"/>
    <w:rsid w:val="007B67A5"/>
    <w:rsid w:val="007B69C8"/>
    <w:rsid w:val="007B6C02"/>
    <w:rsid w:val="007B6FC9"/>
    <w:rsid w:val="007B7741"/>
    <w:rsid w:val="007B79B8"/>
    <w:rsid w:val="007C06D6"/>
    <w:rsid w:val="007C08F6"/>
    <w:rsid w:val="007C1362"/>
    <w:rsid w:val="007C152E"/>
    <w:rsid w:val="007C1B17"/>
    <w:rsid w:val="007C1F43"/>
    <w:rsid w:val="007C2351"/>
    <w:rsid w:val="007C34A3"/>
    <w:rsid w:val="007C37EC"/>
    <w:rsid w:val="007C3D06"/>
    <w:rsid w:val="007C3D9B"/>
    <w:rsid w:val="007C3FD1"/>
    <w:rsid w:val="007C4026"/>
    <w:rsid w:val="007C45B3"/>
    <w:rsid w:val="007C4DDB"/>
    <w:rsid w:val="007C5442"/>
    <w:rsid w:val="007C554C"/>
    <w:rsid w:val="007C57D7"/>
    <w:rsid w:val="007C5848"/>
    <w:rsid w:val="007C5951"/>
    <w:rsid w:val="007C5C96"/>
    <w:rsid w:val="007C63FC"/>
    <w:rsid w:val="007C65ED"/>
    <w:rsid w:val="007C6A81"/>
    <w:rsid w:val="007C6CB0"/>
    <w:rsid w:val="007C6F3D"/>
    <w:rsid w:val="007C70A7"/>
    <w:rsid w:val="007C731E"/>
    <w:rsid w:val="007C7893"/>
    <w:rsid w:val="007D0729"/>
    <w:rsid w:val="007D077B"/>
    <w:rsid w:val="007D0C9E"/>
    <w:rsid w:val="007D15BC"/>
    <w:rsid w:val="007D1627"/>
    <w:rsid w:val="007D1E92"/>
    <w:rsid w:val="007D2017"/>
    <w:rsid w:val="007D204A"/>
    <w:rsid w:val="007D2169"/>
    <w:rsid w:val="007D2230"/>
    <w:rsid w:val="007D3138"/>
    <w:rsid w:val="007D3146"/>
    <w:rsid w:val="007D3FA3"/>
    <w:rsid w:val="007D410C"/>
    <w:rsid w:val="007D41B7"/>
    <w:rsid w:val="007D45D6"/>
    <w:rsid w:val="007D4C84"/>
    <w:rsid w:val="007D4F73"/>
    <w:rsid w:val="007D4FD1"/>
    <w:rsid w:val="007D5076"/>
    <w:rsid w:val="007D5866"/>
    <w:rsid w:val="007D5A81"/>
    <w:rsid w:val="007D5BF8"/>
    <w:rsid w:val="007D6255"/>
    <w:rsid w:val="007D64A6"/>
    <w:rsid w:val="007D6615"/>
    <w:rsid w:val="007D672F"/>
    <w:rsid w:val="007D6C48"/>
    <w:rsid w:val="007D73FB"/>
    <w:rsid w:val="007D789A"/>
    <w:rsid w:val="007D7C3F"/>
    <w:rsid w:val="007E01CA"/>
    <w:rsid w:val="007E04BF"/>
    <w:rsid w:val="007E0D29"/>
    <w:rsid w:val="007E103D"/>
    <w:rsid w:val="007E109F"/>
    <w:rsid w:val="007E1180"/>
    <w:rsid w:val="007E1333"/>
    <w:rsid w:val="007E155B"/>
    <w:rsid w:val="007E1812"/>
    <w:rsid w:val="007E1CE6"/>
    <w:rsid w:val="007E211B"/>
    <w:rsid w:val="007E23C3"/>
    <w:rsid w:val="007E2438"/>
    <w:rsid w:val="007E2AA2"/>
    <w:rsid w:val="007E2B88"/>
    <w:rsid w:val="007E3726"/>
    <w:rsid w:val="007E3B10"/>
    <w:rsid w:val="007E3B4D"/>
    <w:rsid w:val="007E3CAA"/>
    <w:rsid w:val="007E3D10"/>
    <w:rsid w:val="007E3D71"/>
    <w:rsid w:val="007E4351"/>
    <w:rsid w:val="007E45EF"/>
    <w:rsid w:val="007E4DD7"/>
    <w:rsid w:val="007E5298"/>
    <w:rsid w:val="007E56CA"/>
    <w:rsid w:val="007E5C8A"/>
    <w:rsid w:val="007E5EEA"/>
    <w:rsid w:val="007E60E9"/>
    <w:rsid w:val="007E645E"/>
    <w:rsid w:val="007E6630"/>
    <w:rsid w:val="007E6CBE"/>
    <w:rsid w:val="007E6D67"/>
    <w:rsid w:val="007E6D76"/>
    <w:rsid w:val="007E6D9C"/>
    <w:rsid w:val="007E6FA9"/>
    <w:rsid w:val="007E740E"/>
    <w:rsid w:val="007E7C8F"/>
    <w:rsid w:val="007F0108"/>
    <w:rsid w:val="007F02E3"/>
    <w:rsid w:val="007F0352"/>
    <w:rsid w:val="007F0873"/>
    <w:rsid w:val="007F08F6"/>
    <w:rsid w:val="007F0E47"/>
    <w:rsid w:val="007F1012"/>
    <w:rsid w:val="007F10AF"/>
    <w:rsid w:val="007F1F67"/>
    <w:rsid w:val="007F2166"/>
    <w:rsid w:val="007F2292"/>
    <w:rsid w:val="007F2689"/>
    <w:rsid w:val="007F2F29"/>
    <w:rsid w:val="007F3426"/>
    <w:rsid w:val="007F393B"/>
    <w:rsid w:val="007F3C7C"/>
    <w:rsid w:val="007F402D"/>
    <w:rsid w:val="007F4AC5"/>
    <w:rsid w:val="007F4D74"/>
    <w:rsid w:val="007F52F2"/>
    <w:rsid w:val="007F5A25"/>
    <w:rsid w:val="007F5CC5"/>
    <w:rsid w:val="007F609E"/>
    <w:rsid w:val="007F64E7"/>
    <w:rsid w:val="007F6539"/>
    <w:rsid w:val="007F66D9"/>
    <w:rsid w:val="007F686E"/>
    <w:rsid w:val="007F6A00"/>
    <w:rsid w:val="007F6B97"/>
    <w:rsid w:val="007F6C34"/>
    <w:rsid w:val="007F6E6A"/>
    <w:rsid w:val="007F723E"/>
    <w:rsid w:val="007F72FE"/>
    <w:rsid w:val="007F7431"/>
    <w:rsid w:val="007F7C6D"/>
    <w:rsid w:val="007F7E1C"/>
    <w:rsid w:val="007F7E4C"/>
    <w:rsid w:val="007F7F35"/>
    <w:rsid w:val="0080001B"/>
    <w:rsid w:val="008008EB"/>
    <w:rsid w:val="00800CE7"/>
    <w:rsid w:val="00800F45"/>
    <w:rsid w:val="008010D9"/>
    <w:rsid w:val="0080140B"/>
    <w:rsid w:val="00801433"/>
    <w:rsid w:val="0080179B"/>
    <w:rsid w:val="0080193F"/>
    <w:rsid w:val="00801E99"/>
    <w:rsid w:val="00802204"/>
    <w:rsid w:val="00802954"/>
    <w:rsid w:val="00802A53"/>
    <w:rsid w:val="00802B3B"/>
    <w:rsid w:val="00802E2D"/>
    <w:rsid w:val="00803125"/>
    <w:rsid w:val="008033F8"/>
    <w:rsid w:val="00803407"/>
    <w:rsid w:val="0080413F"/>
    <w:rsid w:val="00804722"/>
    <w:rsid w:val="00804B55"/>
    <w:rsid w:val="00805232"/>
    <w:rsid w:val="00805567"/>
    <w:rsid w:val="00805815"/>
    <w:rsid w:val="00805B28"/>
    <w:rsid w:val="00805BFA"/>
    <w:rsid w:val="00805C37"/>
    <w:rsid w:val="00806009"/>
    <w:rsid w:val="00806370"/>
    <w:rsid w:val="0080646C"/>
    <w:rsid w:val="00806649"/>
    <w:rsid w:val="0080679A"/>
    <w:rsid w:val="008068FF"/>
    <w:rsid w:val="008069BF"/>
    <w:rsid w:val="00806AE8"/>
    <w:rsid w:val="00806D1E"/>
    <w:rsid w:val="00807675"/>
    <w:rsid w:val="0080767F"/>
    <w:rsid w:val="00807F7A"/>
    <w:rsid w:val="00810ACC"/>
    <w:rsid w:val="00811327"/>
    <w:rsid w:val="00811567"/>
    <w:rsid w:val="00811779"/>
    <w:rsid w:val="00811C21"/>
    <w:rsid w:val="0081220A"/>
    <w:rsid w:val="008125E9"/>
    <w:rsid w:val="00812BED"/>
    <w:rsid w:val="00812C5B"/>
    <w:rsid w:val="00812E51"/>
    <w:rsid w:val="0081311D"/>
    <w:rsid w:val="00813241"/>
    <w:rsid w:val="00813716"/>
    <w:rsid w:val="00813C3D"/>
    <w:rsid w:val="00814388"/>
    <w:rsid w:val="00814606"/>
    <w:rsid w:val="008147B8"/>
    <w:rsid w:val="00814B77"/>
    <w:rsid w:val="00814F42"/>
    <w:rsid w:val="00814FF2"/>
    <w:rsid w:val="00815160"/>
    <w:rsid w:val="00815B18"/>
    <w:rsid w:val="00815B59"/>
    <w:rsid w:val="00815DAD"/>
    <w:rsid w:val="00815FB7"/>
    <w:rsid w:val="00815FF1"/>
    <w:rsid w:val="00816012"/>
    <w:rsid w:val="0081623F"/>
    <w:rsid w:val="008163A3"/>
    <w:rsid w:val="008167BE"/>
    <w:rsid w:val="008167E1"/>
    <w:rsid w:val="00816862"/>
    <w:rsid w:val="0081690C"/>
    <w:rsid w:val="00816B14"/>
    <w:rsid w:val="00816FBA"/>
    <w:rsid w:val="008172FA"/>
    <w:rsid w:val="00817A3B"/>
    <w:rsid w:val="00817AC0"/>
    <w:rsid w:val="00817E46"/>
    <w:rsid w:val="00817E6C"/>
    <w:rsid w:val="00820042"/>
    <w:rsid w:val="008201EE"/>
    <w:rsid w:val="00820499"/>
    <w:rsid w:val="0082069E"/>
    <w:rsid w:val="00820705"/>
    <w:rsid w:val="008209C7"/>
    <w:rsid w:val="00820B1B"/>
    <w:rsid w:val="0082107E"/>
    <w:rsid w:val="008211A8"/>
    <w:rsid w:val="00821786"/>
    <w:rsid w:val="00821D4F"/>
    <w:rsid w:val="00821E75"/>
    <w:rsid w:val="008223E5"/>
    <w:rsid w:val="00822770"/>
    <w:rsid w:val="00822A21"/>
    <w:rsid w:val="00822C33"/>
    <w:rsid w:val="00822DDE"/>
    <w:rsid w:val="00822E55"/>
    <w:rsid w:val="008234AD"/>
    <w:rsid w:val="0082373D"/>
    <w:rsid w:val="00824220"/>
    <w:rsid w:val="00824993"/>
    <w:rsid w:val="00824A15"/>
    <w:rsid w:val="00824A64"/>
    <w:rsid w:val="00824D92"/>
    <w:rsid w:val="008257F6"/>
    <w:rsid w:val="00825959"/>
    <w:rsid w:val="008269A3"/>
    <w:rsid w:val="00826EF9"/>
    <w:rsid w:val="00826F54"/>
    <w:rsid w:val="00826F64"/>
    <w:rsid w:val="00827047"/>
    <w:rsid w:val="0082728B"/>
    <w:rsid w:val="00827410"/>
    <w:rsid w:val="00827422"/>
    <w:rsid w:val="00827646"/>
    <w:rsid w:val="0082766C"/>
    <w:rsid w:val="00827812"/>
    <w:rsid w:val="00827F7A"/>
    <w:rsid w:val="008309E0"/>
    <w:rsid w:val="00830A69"/>
    <w:rsid w:val="00831032"/>
    <w:rsid w:val="0083145F"/>
    <w:rsid w:val="0083163D"/>
    <w:rsid w:val="00831B90"/>
    <w:rsid w:val="00832676"/>
    <w:rsid w:val="0083289A"/>
    <w:rsid w:val="00832FEF"/>
    <w:rsid w:val="008331E7"/>
    <w:rsid w:val="00833662"/>
    <w:rsid w:val="0083368F"/>
    <w:rsid w:val="00833C1F"/>
    <w:rsid w:val="00833F93"/>
    <w:rsid w:val="0083412E"/>
    <w:rsid w:val="0083450D"/>
    <w:rsid w:val="008345A0"/>
    <w:rsid w:val="00834710"/>
    <w:rsid w:val="00834858"/>
    <w:rsid w:val="00834F1F"/>
    <w:rsid w:val="00835717"/>
    <w:rsid w:val="00835AA9"/>
    <w:rsid w:val="00836242"/>
    <w:rsid w:val="0083639E"/>
    <w:rsid w:val="00836573"/>
    <w:rsid w:val="008367E2"/>
    <w:rsid w:val="00836928"/>
    <w:rsid w:val="00836A30"/>
    <w:rsid w:val="00836B6A"/>
    <w:rsid w:val="008370BA"/>
    <w:rsid w:val="00837107"/>
    <w:rsid w:val="00837294"/>
    <w:rsid w:val="008374FA"/>
    <w:rsid w:val="008378E9"/>
    <w:rsid w:val="0084015B"/>
    <w:rsid w:val="00840D23"/>
    <w:rsid w:val="00840FE0"/>
    <w:rsid w:val="00841266"/>
    <w:rsid w:val="00841B4E"/>
    <w:rsid w:val="0084236A"/>
    <w:rsid w:val="008424FE"/>
    <w:rsid w:val="00842885"/>
    <w:rsid w:val="008428AF"/>
    <w:rsid w:val="00842B54"/>
    <w:rsid w:val="00842BDC"/>
    <w:rsid w:val="00843231"/>
    <w:rsid w:val="00843399"/>
    <w:rsid w:val="008435FB"/>
    <w:rsid w:val="00843FA4"/>
    <w:rsid w:val="00844506"/>
    <w:rsid w:val="00844542"/>
    <w:rsid w:val="00844562"/>
    <w:rsid w:val="00844CE1"/>
    <w:rsid w:val="008450BD"/>
    <w:rsid w:val="00845263"/>
    <w:rsid w:val="008457BA"/>
    <w:rsid w:val="008459B7"/>
    <w:rsid w:val="00845CDE"/>
    <w:rsid w:val="00845DDE"/>
    <w:rsid w:val="00845EAC"/>
    <w:rsid w:val="00845EC2"/>
    <w:rsid w:val="00845FB1"/>
    <w:rsid w:val="008461AB"/>
    <w:rsid w:val="008461B8"/>
    <w:rsid w:val="00846829"/>
    <w:rsid w:val="0084689B"/>
    <w:rsid w:val="00846A2D"/>
    <w:rsid w:val="00846F5E"/>
    <w:rsid w:val="00847C77"/>
    <w:rsid w:val="00850114"/>
    <w:rsid w:val="0085014D"/>
    <w:rsid w:val="00850353"/>
    <w:rsid w:val="00850979"/>
    <w:rsid w:val="00851243"/>
    <w:rsid w:val="00851404"/>
    <w:rsid w:val="0085180B"/>
    <w:rsid w:val="00852127"/>
    <w:rsid w:val="00852EDE"/>
    <w:rsid w:val="00853154"/>
    <w:rsid w:val="0085317A"/>
    <w:rsid w:val="00853331"/>
    <w:rsid w:val="008536D1"/>
    <w:rsid w:val="0085398B"/>
    <w:rsid w:val="00853F72"/>
    <w:rsid w:val="008543F7"/>
    <w:rsid w:val="00854594"/>
    <w:rsid w:val="0085461A"/>
    <w:rsid w:val="008546FB"/>
    <w:rsid w:val="0085483A"/>
    <w:rsid w:val="00854D43"/>
    <w:rsid w:val="00854DF9"/>
    <w:rsid w:val="0085518A"/>
    <w:rsid w:val="008552CF"/>
    <w:rsid w:val="0085547F"/>
    <w:rsid w:val="00855531"/>
    <w:rsid w:val="00855638"/>
    <w:rsid w:val="00855877"/>
    <w:rsid w:val="0085611A"/>
    <w:rsid w:val="00856C36"/>
    <w:rsid w:val="00857433"/>
    <w:rsid w:val="00857449"/>
    <w:rsid w:val="008574E0"/>
    <w:rsid w:val="00857881"/>
    <w:rsid w:val="00857B68"/>
    <w:rsid w:val="008606F0"/>
    <w:rsid w:val="008611C4"/>
    <w:rsid w:val="008615C3"/>
    <w:rsid w:val="00861672"/>
    <w:rsid w:val="008616B6"/>
    <w:rsid w:val="008616F3"/>
    <w:rsid w:val="0086265D"/>
    <w:rsid w:val="00862744"/>
    <w:rsid w:val="00862757"/>
    <w:rsid w:val="008628B9"/>
    <w:rsid w:val="00863438"/>
    <w:rsid w:val="008634DD"/>
    <w:rsid w:val="008634E3"/>
    <w:rsid w:val="00863C14"/>
    <w:rsid w:val="00863EAE"/>
    <w:rsid w:val="00863F51"/>
    <w:rsid w:val="008640B3"/>
    <w:rsid w:val="0086459E"/>
    <w:rsid w:val="008651F7"/>
    <w:rsid w:val="00865B29"/>
    <w:rsid w:val="008667F1"/>
    <w:rsid w:val="00867167"/>
    <w:rsid w:val="0086726A"/>
    <w:rsid w:val="00867379"/>
    <w:rsid w:val="00867820"/>
    <w:rsid w:val="00867A4C"/>
    <w:rsid w:val="00867C43"/>
    <w:rsid w:val="00867C4A"/>
    <w:rsid w:val="00870168"/>
    <w:rsid w:val="00870982"/>
    <w:rsid w:val="00870B57"/>
    <w:rsid w:val="00871753"/>
    <w:rsid w:val="00871C48"/>
    <w:rsid w:val="0087239E"/>
    <w:rsid w:val="00872572"/>
    <w:rsid w:val="00872A74"/>
    <w:rsid w:val="00872C41"/>
    <w:rsid w:val="00872F47"/>
    <w:rsid w:val="008731A9"/>
    <w:rsid w:val="008733A9"/>
    <w:rsid w:val="00873B97"/>
    <w:rsid w:val="00873F84"/>
    <w:rsid w:val="00874296"/>
    <w:rsid w:val="00874B1C"/>
    <w:rsid w:val="00874F28"/>
    <w:rsid w:val="008751AD"/>
    <w:rsid w:val="00875A42"/>
    <w:rsid w:val="00876227"/>
    <w:rsid w:val="00876B57"/>
    <w:rsid w:val="0087722F"/>
    <w:rsid w:val="008772D5"/>
    <w:rsid w:val="00877441"/>
    <w:rsid w:val="008774F5"/>
    <w:rsid w:val="0087779C"/>
    <w:rsid w:val="00880689"/>
    <w:rsid w:val="008807EE"/>
    <w:rsid w:val="00880A9F"/>
    <w:rsid w:val="00880BF0"/>
    <w:rsid w:val="00880FF8"/>
    <w:rsid w:val="00881010"/>
    <w:rsid w:val="00881281"/>
    <w:rsid w:val="0088184F"/>
    <w:rsid w:val="00881B75"/>
    <w:rsid w:val="00881F69"/>
    <w:rsid w:val="00881F8A"/>
    <w:rsid w:val="008821D6"/>
    <w:rsid w:val="008823D6"/>
    <w:rsid w:val="00882A93"/>
    <w:rsid w:val="00882AD0"/>
    <w:rsid w:val="00882EB7"/>
    <w:rsid w:val="00882EF1"/>
    <w:rsid w:val="008830F2"/>
    <w:rsid w:val="0088411A"/>
    <w:rsid w:val="00884319"/>
    <w:rsid w:val="008844F2"/>
    <w:rsid w:val="00884506"/>
    <w:rsid w:val="008845A9"/>
    <w:rsid w:val="0088483F"/>
    <w:rsid w:val="00884856"/>
    <w:rsid w:val="008849E9"/>
    <w:rsid w:val="008853A2"/>
    <w:rsid w:val="00885E57"/>
    <w:rsid w:val="00886443"/>
    <w:rsid w:val="008866BD"/>
    <w:rsid w:val="008867E7"/>
    <w:rsid w:val="00886ABC"/>
    <w:rsid w:val="00887070"/>
    <w:rsid w:val="008872E6"/>
    <w:rsid w:val="0088741C"/>
    <w:rsid w:val="0088790F"/>
    <w:rsid w:val="00887E1F"/>
    <w:rsid w:val="00890148"/>
    <w:rsid w:val="00890168"/>
    <w:rsid w:val="0089043A"/>
    <w:rsid w:val="008912AD"/>
    <w:rsid w:val="008913BF"/>
    <w:rsid w:val="00891872"/>
    <w:rsid w:val="008918D2"/>
    <w:rsid w:val="00891B3F"/>
    <w:rsid w:val="00892213"/>
    <w:rsid w:val="0089267F"/>
    <w:rsid w:val="00892A45"/>
    <w:rsid w:val="00892F39"/>
    <w:rsid w:val="00893168"/>
    <w:rsid w:val="00893169"/>
    <w:rsid w:val="00893553"/>
    <w:rsid w:val="00893B20"/>
    <w:rsid w:val="00893BFF"/>
    <w:rsid w:val="00893D61"/>
    <w:rsid w:val="0089445D"/>
    <w:rsid w:val="00894469"/>
    <w:rsid w:val="0089449F"/>
    <w:rsid w:val="008944B4"/>
    <w:rsid w:val="00894857"/>
    <w:rsid w:val="00894A6B"/>
    <w:rsid w:val="0089520F"/>
    <w:rsid w:val="0089544B"/>
    <w:rsid w:val="0089566E"/>
    <w:rsid w:val="00895686"/>
    <w:rsid w:val="008957F0"/>
    <w:rsid w:val="00895869"/>
    <w:rsid w:val="00895A80"/>
    <w:rsid w:val="00895C33"/>
    <w:rsid w:val="00896150"/>
    <w:rsid w:val="008963DC"/>
    <w:rsid w:val="00896786"/>
    <w:rsid w:val="00896B09"/>
    <w:rsid w:val="0089746A"/>
    <w:rsid w:val="008974D5"/>
    <w:rsid w:val="00897DCF"/>
    <w:rsid w:val="008A0039"/>
    <w:rsid w:val="008A0048"/>
    <w:rsid w:val="008A004A"/>
    <w:rsid w:val="008A06C9"/>
    <w:rsid w:val="008A09EB"/>
    <w:rsid w:val="008A0B9E"/>
    <w:rsid w:val="008A0E2B"/>
    <w:rsid w:val="008A0F61"/>
    <w:rsid w:val="008A148F"/>
    <w:rsid w:val="008A14A9"/>
    <w:rsid w:val="008A152D"/>
    <w:rsid w:val="008A1567"/>
    <w:rsid w:val="008A17C6"/>
    <w:rsid w:val="008A1D2C"/>
    <w:rsid w:val="008A1FF0"/>
    <w:rsid w:val="008A214F"/>
    <w:rsid w:val="008A24F2"/>
    <w:rsid w:val="008A277A"/>
    <w:rsid w:val="008A2868"/>
    <w:rsid w:val="008A2C62"/>
    <w:rsid w:val="008A3420"/>
    <w:rsid w:val="008A3667"/>
    <w:rsid w:val="008A36FC"/>
    <w:rsid w:val="008A3A28"/>
    <w:rsid w:val="008A3B12"/>
    <w:rsid w:val="008A3B2D"/>
    <w:rsid w:val="008A3C6F"/>
    <w:rsid w:val="008A3F95"/>
    <w:rsid w:val="008A41A0"/>
    <w:rsid w:val="008A433C"/>
    <w:rsid w:val="008A43EB"/>
    <w:rsid w:val="008A457C"/>
    <w:rsid w:val="008A45E3"/>
    <w:rsid w:val="008A48BF"/>
    <w:rsid w:val="008A4A9B"/>
    <w:rsid w:val="008A4ADB"/>
    <w:rsid w:val="008A4B1B"/>
    <w:rsid w:val="008A5124"/>
    <w:rsid w:val="008A520B"/>
    <w:rsid w:val="008A5EFD"/>
    <w:rsid w:val="008A68E7"/>
    <w:rsid w:val="008A6B8D"/>
    <w:rsid w:val="008A6F2B"/>
    <w:rsid w:val="008A71BA"/>
    <w:rsid w:val="008A7398"/>
    <w:rsid w:val="008A765F"/>
    <w:rsid w:val="008A79D5"/>
    <w:rsid w:val="008A7C67"/>
    <w:rsid w:val="008A7F86"/>
    <w:rsid w:val="008B048B"/>
    <w:rsid w:val="008B0A84"/>
    <w:rsid w:val="008B0CF9"/>
    <w:rsid w:val="008B1698"/>
    <w:rsid w:val="008B17D7"/>
    <w:rsid w:val="008B1C03"/>
    <w:rsid w:val="008B1D6F"/>
    <w:rsid w:val="008B1DCB"/>
    <w:rsid w:val="008B1DEE"/>
    <w:rsid w:val="008B1E31"/>
    <w:rsid w:val="008B1E65"/>
    <w:rsid w:val="008B20DE"/>
    <w:rsid w:val="008B2315"/>
    <w:rsid w:val="008B2386"/>
    <w:rsid w:val="008B27B4"/>
    <w:rsid w:val="008B2B5E"/>
    <w:rsid w:val="008B2DCD"/>
    <w:rsid w:val="008B31DE"/>
    <w:rsid w:val="008B3746"/>
    <w:rsid w:val="008B3756"/>
    <w:rsid w:val="008B3D34"/>
    <w:rsid w:val="008B3E20"/>
    <w:rsid w:val="008B3E64"/>
    <w:rsid w:val="008B4255"/>
    <w:rsid w:val="008B4B31"/>
    <w:rsid w:val="008B4B7D"/>
    <w:rsid w:val="008B4FA4"/>
    <w:rsid w:val="008B53D5"/>
    <w:rsid w:val="008B541F"/>
    <w:rsid w:val="008B54B1"/>
    <w:rsid w:val="008B5A5E"/>
    <w:rsid w:val="008B5ADA"/>
    <w:rsid w:val="008B5D6A"/>
    <w:rsid w:val="008B607C"/>
    <w:rsid w:val="008B6112"/>
    <w:rsid w:val="008B6117"/>
    <w:rsid w:val="008B6614"/>
    <w:rsid w:val="008B68DE"/>
    <w:rsid w:val="008B69D9"/>
    <w:rsid w:val="008B6B9C"/>
    <w:rsid w:val="008B731C"/>
    <w:rsid w:val="008B7E61"/>
    <w:rsid w:val="008C022E"/>
    <w:rsid w:val="008C080C"/>
    <w:rsid w:val="008C09D6"/>
    <w:rsid w:val="008C0A3C"/>
    <w:rsid w:val="008C0C46"/>
    <w:rsid w:val="008C13B5"/>
    <w:rsid w:val="008C13E4"/>
    <w:rsid w:val="008C1966"/>
    <w:rsid w:val="008C1E5D"/>
    <w:rsid w:val="008C242D"/>
    <w:rsid w:val="008C2454"/>
    <w:rsid w:val="008C2C4C"/>
    <w:rsid w:val="008C3057"/>
    <w:rsid w:val="008C344E"/>
    <w:rsid w:val="008C34D4"/>
    <w:rsid w:val="008C35D0"/>
    <w:rsid w:val="008C3BDC"/>
    <w:rsid w:val="008C3DBE"/>
    <w:rsid w:val="008C3E1E"/>
    <w:rsid w:val="008C445C"/>
    <w:rsid w:val="008C47F1"/>
    <w:rsid w:val="008C4AF8"/>
    <w:rsid w:val="008C5AE5"/>
    <w:rsid w:val="008C5BCF"/>
    <w:rsid w:val="008C68FC"/>
    <w:rsid w:val="008C6924"/>
    <w:rsid w:val="008C6B38"/>
    <w:rsid w:val="008C6C01"/>
    <w:rsid w:val="008C6D29"/>
    <w:rsid w:val="008C7177"/>
    <w:rsid w:val="008C732B"/>
    <w:rsid w:val="008C78DC"/>
    <w:rsid w:val="008D03DC"/>
    <w:rsid w:val="008D09A2"/>
    <w:rsid w:val="008D0B90"/>
    <w:rsid w:val="008D0DE1"/>
    <w:rsid w:val="008D125F"/>
    <w:rsid w:val="008D160A"/>
    <w:rsid w:val="008D1623"/>
    <w:rsid w:val="008D1729"/>
    <w:rsid w:val="008D1804"/>
    <w:rsid w:val="008D1E0F"/>
    <w:rsid w:val="008D1E5D"/>
    <w:rsid w:val="008D2444"/>
    <w:rsid w:val="008D2833"/>
    <w:rsid w:val="008D2931"/>
    <w:rsid w:val="008D2A32"/>
    <w:rsid w:val="008D2C40"/>
    <w:rsid w:val="008D2CC1"/>
    <w:rsid w:val="008D32B7"/>
    <w:rsid w:val="008D3443"/>
    <w:rsid w:val="008D346A"/>
    <w:rsid w:val="008D35AB"/>
    <w:rsid w:val="008D401A"/>
    <w:rsid w:val="008D41FA"/>
    <w:rsid w:val="008D431B"/>
    <w:rsid w:val="008D473A"/>
    <w:rsid w:val="008D4794"/>
    <w:rsid w:val="008D4885"/>
    <w:rsid w:val="008D4E1D"/>
    <w:rsid w:val="008D508E"/>
    <w:rsid w:val="008D51E7"/>
    <w:rsid w:val="008D568F"/>
    <w:rsid w:val="008D58BF"/>
    <w:rsid w:val="008D5C9D"/>
    <w:rsid w:val="008D6334"/>
    <w:rsid w:val="008D66F9"/>
    <w:rsid w:val="008D6A54"/>
    <w:rsid w:val="008D6AC0"/>
    <w:rsid w:val="008D7178"/>
    <w:rsid w:val="008D7A05"/>
    <w:rsid w:val="008D7A13"/>
    <w:rsid w:val="008E0158"/>
    <w:rsid w:val="008E02A4"/>
    <w:rsid w:val="008E0513"/>
    <w:rsid w:val="008E0D75"/>
    <w:rsid w:val="008E0F38"/>
    <w:rsid w:val="008E152C"/>
    <w:rsid w:val="008E1ACB"/>
    <w:rsid w:val="008E1BC5"/>
    <w:rsid w:val="008E1C07"/>
    <w:rsid w:val="008E1E0B"/>
    <w:rsid w:val="008E1EF7"/>
    <w:rsid w:val="008E2776"/>
    <w:rsid w:val="008E2B84"/>
    <w:rsid w:val="008E3199"/>
    <w:rsid w:val="008E3664"/>
    <w:rsid w:val="008E36BD"/>
    <w:rsid w:val="008E36EB"/>
    <w:rsid w:val="008E3CA0"/>
    <w:rsid w:val="008E4078"/>
    <w:rsid w:val="008E48AD"/>
    <w:rsid w:val="008E51F5"/>
    <w:rsid w:val="008E5525"/>
    <w:rsid w:val="008E56B5"/>
    <w:rsid w:val="008E5E57"/>
    <w:rsid w:val="008E5EDE"/>
    <w:rsid w:val="008E5FB5"/>
    <w:rsid w:val="008E67CC"/>
    <w:rsid w:val="008E6BEB"/>
    <w:rsid w:val="008E6C7B"/>
    <w:rsid w:val="008E6F3A"/>
    <w:rsid w:val="008E73A1"/>
    <w:rsid w:val="008E74DB"/>
    <w:rsid w:val="008E762E"/>
    <w:rsid w:val="008E7D55"/>
    <w:rsid w:val="008F0015"/>
    <w:rsid w:val="008F0214"/>
    <w:rsid w:val="008F0F5C"/>
    <w:rsid w:val="008F0FF6"/>
    <w:rsid w:val="008F1070"/>
    <w:rsid w:val="008F1129"/>
    <w:rsid w:val="008F11CC"/>
    <w:rsid w:val="008F136B"/>
    <w:rsid w:val="008F1F4A"/>
    <w:rsid w:val="008F2002"/>
    <w:rsid w:val="008F2466"/>
    <w:rsid w:val="008F24D0"/>
    <w:rsid w:val="008F24F1"/>
    <w:rsid w:val="008F274D"/>
    <w:rsid w:val="008F2FC1"/>
    <w:rsid w:val="008F3297"/>
    <w:rsid w:val="008F33EC"/>
    <w:rsid w:val="008F3731"/>
    <w:rsid w:val="008F385F"/>
    <w:rsid w:val="008F3EFD"/>
    <w:rsid w:val="008F3F35"/>
    <w:rsid w:val="008F48DA"/>
    <w:rsid w:val="008F495C"/>
    <w:rsid w:val="008F4F9F"/>
    <w:rsid w:val="008F5038"/>
    <w:rsid w:val="008F517A"/>
    <w:rsid w:val="008F6333"/>
    <w:rsid w:val="008F6A9F"/>
    <w:rsid w:val="008F772A"/>
    <w:rsid w:val="008F7BA9"/>
    <w:rsid w:val="0090013E"/>
    <w:rsid w:val="00900D9F"/>
    <w:rsid w:val="00900E55"/>
    <w:rsid w:val="009010FC"/>
    <w:rsid w:val="0090110E"/>
    <w:rsid w:val="00901368"/>
    <w:rsid w:val="009014F9"/>
    <w:rsid w:val="00901646"/>
    <w:rsid w:val="009022A3"/>
    <w:rsid w:val="00902875"/>
    <w:rsid w:val="00902CA2"/>
    <w:rsid w:val="0090335C"/>
    <w:rsid w:val="00903B7D"/>
    <w:rsid w:val="00903D76"/>
    <w:rsid w:val="00903EE2"/>
    <w:rsid w:val="00904444"/>
    <w:rsid w:val="009045DA"/>
    <w:rsid w:val="00905208"/>
    <w:rsid w:val="00905698"/>
    <w:rsid w:val="00905AB3"/>
    <w:rsid w:val="00905CEF"/>
    <w:rsid w:val="00905D19"/>
    <w:rsid w:val="00905D1E"/>
    <w:rsid w:val="009065EF"/>
    <w:rsid w:val="0090671B"/>
    <w:rsid w:val="00906A7C"/>
    <w:rsid w:val="00906D65"/>
    <w:rsid w:val="00907179"/>
    <w:rsid w:val="009071FD"/>
    <w:rsid w:val="00907369"/>
    <w:rsid w:val="00907432"/>
    <w:rsid w:val="00907511"/>
    <w:rsid w:val="0090798B"/>
    <w:rsid w:val="00907A30"/>
    <w:rsid w:val="00907A9B"/>
    <w:rsid w:val="00907CD3"/>
    <w:rsid w:val="00907FE4"/>
    <w:rsid w:val="009100E3"/>
    <w:rsid w:val="009101DA"/>
    <w:rsid w:val="0091042A"/>
    <w:rsid w:val="00910921"/>
    <w:rsid w:val="00910AC7"/>
    <w:rsid w:val="00910BFE"/>
    <w:rsid w:val="00910E32"/>
    <w:rsid w:val="00911074"/>
    <w:rsid w:val="00911303"/>
    <w:rsid w:val="00911654"/>
    <w:rsid w:val="00911F05"/>
    <w:rsid w:val="00911FFD"/>
    <w:rsid w:val="00912184"/>
    <w:rsid w:val="0091262A"/>
    <w:rsid w:val="00912756"/>
    <w:rsid w:val="00912AA8"/>
    <w:rsid w:val="00912B85"/>
    <w:rsid w:val="00912C17"/>
    <w:rsid w:val="00912CB3"/>
    <w:rsid w:val="00912E48"/>
    <w:rsid w:val="0091317E"/>
    <w:rsid w:val="00913788"/>
    <w:rsid w:val="00914AEB"/>
    <w:rsid w:val="00914B01"/>
    <w:rsid w:val="00914D91"/>
    <w:rsid w:val="00914F0A"/>
    <w:rsid w:val="00915286"/>
    <w:rsid w:val="0091579B"/>
    <w:rsid w:val="00915C8F"/>
    <w:rsid w:val="009160FF"/>
    <w:rsid w:val="009165BD"/>
    <w:rsid w:val="00917054"/>
    <w:rsid w:val="009174C0"/>
    <w:rsid w:val="00917586"/>
    <w:rsid w:val="0091798D"/>
    <w:rsid w:val="00917A3A"/>
    <w:rsid w:val="00917BEE"/>
    <w:rsid w:val="00917F2B"/>
    <w:rsid w:val="00917F8C"/>
    <w:rsid w:val="00920109"/>
    <w:rsid w:val="00920434"/>
    <w:rsid w:val="009205EB"/>
    <w:rsid w:val="0092115F"/>
    <w:rsid w:val="00921561"/>
    <w:rsid w:val="00921728"/>
    <w:rsid w:val="0092173E"/>
    <w:rsid w:val="00921CC7"/>
    <w:rsid w:val="00921FBA"/>
    <w:rsid w:val="009220E8"/>
    <w:rsid w:val="00922914"/>
    <w:rsid w:val="009229C5"/>
    <w:rsid w:val="00922A45"/>
    <w:rsid w:val="00922CA4"/>
    <w:rsid w:val="00922D2F"/>
    <w:rsid w:val="00923818"/>
    <w:rsid w:val="00923877"/>
    <w:rsid w:val="00923D30"/>
    <w:rsid w:val="009240C4"/>
    <w:rsid w:val="009256A9"/>
    <w:rsid w:val="00925BFA"/>
    <w:rsid w:val="00925DC8"/>
    <w:rsid w:val="00925EB5"/>
    <w:rsid w:val="00926170"/>
    <w:rsid w:val="00926A2B"/>
    <w:rsid w:val="00927047"/>
    <w:rsid w:val="00927151"/>
    <w:rsid w:val="00927ED5"/>
    <w:rsid w:val="00927F5E"/>
    <w:rsid w:val="0093074D"/>
    <w:rsid w:val="00930772"/>
    <w:rsid w:val="00930E71"/>
    <w:rsid w:val="009310F0"/>
    <w:rsid w:val="009316C7"/>
    <w:rsid w:val="0093175F"/>
    <w:rsid w:val="00931943"/>
    <w:rsid w:val="00931D4D"/>
    <w:rsid w:val="00931DBE"/>
    <w:rsid w:val="009326F9"/>
    <w:rsid w:val="00932B21"/>
    <w:rsid w:val="00932CA6"/>
    <w:rsid w:val="009333DB"/>
    <w:rsid w:val="0093451C"/>
    <w:rsid w:val="009345C7"/>
    <w:rsid w:val="00934A32"/>
    <w:rsid w:val="00935178"/>
    <w:rsid w:val="009355EF"/>
    <w:rsid w:val="00935BA6"/>
    <w:rsid w:val="00935EF7"/>
    <w:rsid w:val="00936204"/>
    <w:rsid w:val="00936794"/>
    <w:rsid w:val="00936935"/>
    <w:rsid w:val="00936B14"/>
    <w:rsid w:val="00936CC6"/>
    <w:rsid w:val="00937864"/>
    <w:rsid w:val="00937B59"/>
    <w:rsid w:val="00937E16"/>
    <w:rsid w:val="00940015"/>
    <w:rsid w:val="00940B1D"/>
    <w:rsid w:val="00940F18"/>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38EB"/>
    <w:rsid w:val="00944526"/>
    <w:rsid w:val="00944E67"/>
    <w:rsid w:val="00945BDF"/>
    <w:rsid w:val="00946495"/>
    <w:rsid w:val="00946851"/>
    <w:rsid w:val="00946922"/>
    <w:rsid w:val="00947235"/>
    <w:rsid w:val="009479BD"/>
    <w:rsid w:val="00947D02"/>
    <w:rsid w:val="00947EFA"/>
    <w:rsid w:val="00947F93"/>
    <w:rsid w:val="00950108"/>
    <w:rsid w:val="0095023F"/>
    <w:rsid w:val="00950820"/>
    <w:rsid w:val="00950C40"/>
    <w:rsid w:val="00950DF9"/>
    <w:rsid w:val="00950F20"/>
    <w:rsid w:val="0095183C"/>
    <w:rsid w:val="00952395"/>
    <w:rsid w:val="009528F3"/>
    <w:rsid w:val="009528FF"/>
    <w:rsid w:val="00952942"/>
    <w:rsid w:val="00952A55"/>
    <w:rsid w:val="00952AF2"/>
    <w:rsid w:val="00952BD9"/>
    <w:rsid w:val="00952BDE"/>
    <w:rsid w:val="00952D9D"/>
    <w:rsid w:val="00952F4A"/>
    <w:rsid w:val="00952FCF"/>
    <w:rsid w:val="00953560"/>
    <w:rsid w:val="00953A9B"/>
    <w:rsid w:val="009542B3"/>
    <w:rsid w:val="009543BF"/>
    <w:rsid w:val="009544FA"/>
    <w:rsid w:val="009545A7"/>
    <w:rsid w:val="009547D3"/>
    <w:rsid w:val="00954871"/>
    <w:rsid w:val="00954ABD"/>
    <w:rsid w:val="0095507C"/>
    <w:rsid w:val="00955165"/>
    <w:rsid w:val="0095528C"/>
    <w:rsid w:val="00955772"/>
    <w:rsid w:val="009558EF"/>
    <w:rsid w:val="00955AAA"/>
    <w:rsid w:val="00955C81"/>
    <w:rsid w:val="00955D07"/>
    <w:rsid w:val="00955E4C"/>
    <w:rsid w:val="009560C5"/>
    <w:rsid w:val="009560CA"/>
    <w:rsid w:val="0095611E"/>
    <w:rsid w:val="00956AFC"/>
    <w:rsid w:val="00956BF7"/>
    <w:rsid w:val="00956D9D"/>
    <w:rsid w:val="00957014"/>
    <w:rsid w:val="009571D6"/>
    <w:rsid w:val="009573AD"/>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DF"/>
    <w:rsid w:val="009637FE"/>
    <w:rsid w:val="00963838"/>
    <w:rsid w:val="00963C3B"/>
    <w:rsid w:val="00963F87"/>
    <w:rsid w:val="0096446B"/>
    <w:rsid w:val="009646A3"/>
    <w:rsid w:val="00964938"/>
    <w:rsid w:val="0096588D"/>
    <w:rsid w:val="009658BB"/>
    <w:rsid w:val="00965B80"/>
    <w:rsid w:val="00965E7D"/>
    <w:rsid w:val="009660D3"/>
    <w:rsid w:val="009662EE"/>
    <w:rsid w:val="00966862"/>
    <w:rsid w:val="00967291"/>
    <w:rsid w:val="009678AA"/>
    <w:rsid w:val="00967E79"/>
    <w:rsid w:val="00967FEC"/>
    <w:rsid w:val="00970109"/>
    <w:rsid w:val="009704E4"/>
    <w:rsid w:val="0097053B"/>
    <w:rsid w:val="00970A0D"/>
    <w:rsid w:val="00970BCB"/>
    <w:rsid w:val="00970E8A"/>
    <w:rsid w:val="009712BE"/>
    <w:rsid w:val="00971E30"/>
    <w:rsid w:val="00972BEB"/>
    <w:rsid w:val="00972EB0"/>
    <w:rsid w:val="009730F4"/>
    <w:rsid w:val="00973BF1"/>
    <w:rsid w:val="00974183"/>
    <w:rsid w:val="00974860"/>
    <w:rsid w:val="00975863"/>
    <w:rsid w:val="00975A97"/>
    <w:rsid w:val="00975CAA"/>
    <w:rsid w:val="00975CF1"/>
    <w:rsid w:val="00975DC4"/>
    <w:rsid w:val="00976038"/>
    <w:rsid w:val="009761E8"/>
    <w:rsid w:val="009766EC"/>
    <w:rsid w:val="009769A7"/>
    <w:rsid w:val="00977808"/>
    <w:rsid w:val="00977859"/>
    <w:rsid w:val="0097793D"/>
    <w:rsid w:val="00977A8E"/>
    <w:rsid w:val="00977B85"/>
    <w:rsid w:val="00977EDA"/>
    <w:rsid w:val="00977F4D"/>
    <w:rsid w:val="00980537"/>
    <w:rsid w:val="00981051"/>
    <w:rsid w:val="00981725"/>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ACE"/>
    <w:rsid w:val="00986B5F"/>
    <w:rsid w:val="00986C0C"/>
    <w:rsid w:val="00986FFC"/>
    <w:rsid w:val="00987013"/>
    <w:rsid w:val="009871B1"/>
    <w:rsid w:val="00987B21"/>
    <w:rsid w:val="0099022F"/>
    <w:rsid w:val="00990265"/>
    <w:rsid w:val="00990525"/>
    <w:rsid w:val="009908EA"/>
    <w:rsid w:val="00990BD4"/>
    <w:rsid w:val="00990C93"/>
    <w:rsid w:val="00991AF7"/>
    <w:rsid w:val="00991E0A"/>
    <w:rsid w:val="00992242"/>
    <w:rsid w:val="009924AA"/>
    <w:rsid w:val="0099264A"/>
    <w:rsid w:val="00992CD8"/>
    <w:rsid w:val="00992DB4"/>
    <w:rsid w:val="00992E55"/>
    <w:rsid w:val="00992ED1"/>
    <w:rsid w:val="00992F60"/>
    <w:rsid w:val="009930B4"/>
    <w:rsid w:val="0099327B"/>
    <w:rsid w:val="00993865"/>
    <w:rsid w:val="0099410A"/>
    <w:rsid w:val="0099457D"/>
    <w:rsid w:val="0099496A"/>
    <w:rsid w:val="009949A9"/>
    <w:rsid w:val="00994A53"/>
    <w:rsid w:val="00994A71"/>
    <w:rsid w:val="00994C95"/>
    <w:rsid w:val="00994DA0"/>
    <w:rsid w:val="009954FA"/>
    <w:rsid w:val="00995E5C"/>
    <w:rsid w:val="00995F6A"/>
    <w:rsid w:val="009964CF"/>
    <w:rsid w:val="00996906"/>
    <w:rsid w:val="00996F82"/>
    <w:rsid w:val="00997144"/>
    <w:rsid w:val="00997BC9"/>
    <w:rsid w:val="009A0092"/>
    <w:rsid w:val="009A018B"/>
    <w:rsid w:val="009A0747"/>
    <w:rsid w:val="009A1381"/>
    <w:rsid w:val="009A1622"/>
    <w:rsid w:val="009A1DA5"/>
    <w:rsid w:val="009A1F5A"/>
    <w:rsid w:val="009A302B"/>
    <w:rsid w:val="009A325D"/>
    <w:rsid w:val="009A3382"/>
    <w:rsid w:val="009A3970"/>
    <w:rsid w:val="009A39DF"/>
    <w:rsid w:val="009A3D25"/>
    <w:rsid w:val="009A3FB3"/>
    <w:rsid w:val="009A4C67"/>
    <w:rsid w:val="009A4D9B"/>
    <w:rsid w:val="009A5062"/>
    <w:rsid w:val="009A50E7"/>
    <w:rsid w:val="009A5370"/>
    <w:rsid w:val="009A5457"/>
    <w:rsid w:val="009A582B"/>
    <w:rsid w:val="009A5C9F"/>
    <w:rsid w:val="009A6553"/>
    <w:rsid w:val="009A716C"/>
    <w:rsid w:val="009A74AC"/>
    <w:rsid w:val="009A7709"/>
    <w:rsid w:val="009A775C"/>
    <w:rsid w:val="009A7F9D"/>
    <w:rsid w:val="009B00D8"/>
    <w:rsid w:val="009B1171"/>
    <w:rsid w:val="009B128A"/>
    <w:rsid w:val="009B13CA"/>
    <w:rsid w:val="009B16A8"/>
    <w:rsid w:val="009B19E1"/>
    <w:rsid w:val="009B1CB8"/>
    <w:rsid w:val="009B20A9"/>
    <w:rsid w:val="009B2277"/>
    <w:rsid w:val="009B2295"/>
    <w:rsid w:val="009B22A9"/>
    <w:rsid w:val="009B230B"/>
    <w:rsid w:val="009B2886"/>
    <w:rsid w:val="009B2B71"/>
    <w:rsid w:val="009B323E"/>
    <w:rsid w:val="009B3C14"/>
    <w:rsid w:val="009B4058"/>
    <w:rsid w:val="009B420B"/>
    <w:rsid w:val="009B42C6"/>
    <w:rsid w:val="009B4D93"/>
    <w:rsid w:val="009B5044"/>
    <w:rsid w:val="009B581C"/>
    <w:rsid w:val="009B5A41"/>
    <w:rsid w:val="009B608B"/>
    <w:rsid w:val="009B61E7"/>
    <w:rsid w:val="009B639C"/>
    <w:rsid w:val="009B657E"/>
    <w:rsid w:val="009B65B4"/>
    <w:rsid w:val="009B65F1"/>
    <w:rsid w:val="009B6CD0"/>
    <w:rsid w:val="009B6FB2"/>
    <w:rsid w:val="009B702F"/>
    <w:rsid w:val="009B73EF"/>
    <w:rsid w:val="009B73FD"/>
    <w:rsid w:val="009B73FF"/>
    <w:rsid w:val="009B7C3F"/>
    <w:rsid w:val="009C01DD"/>
    <w:rsid w:val="009C0764"/>
    <w:rsid w:val="009C0801"/>
    <w:rsid w:val="009C09F2"/>
    <w:rsid w:val="009C0B4F"/>
    <w:rsid w:val="009C0BC9"/>
    <w:rsid w:val="009C0D0E"/>
    <w:rsid w:val="009C0E59"/>
    <w:rsid w:val="009C104D"/>
    <w:rsid w:val="009C15F9"/>
    <w:rsid w:val="009C19C7"/>
    <w:rsid w:val="009C1A95"/>
    <w:rsid w:val="009C2977"/>
    <w:rsid w:val="009C2AAB"/>
    <w:rsid w:val="009C2FFF"/>
    <w:rsid w:val="009C3256"/>
    <w:rsid w:val="009C3538"/>
    <w:rsid w:val="009C3E1E"/>
    <w:rsid w:val="009C3FFA"/>
    <w:rsid w:val="009C4027"/>
    <w:rsid w:val="009C40A3"/>
    <w:rsid w:val="009C43D8"/>
    <w:rsid w:val="009C4617"/>
    <w:rsid w:val="009C4A71"/>
    <w:rsid w:val="009C4C09"/>
    <w:rsid w:val="009C4CA5"/>
    <w:rsid w:val="009C4DF7"/>
    <w:rsid w:val="009C4E0F"/>
    <w:rsid w:val="009C509C"/>
    <w:rsid w:val="009C5558"/>
    <w:rsid w:val="009C5EB4"/>
    <w:rsid w:val="009C6D85"/>
    <w:rsid w:val="009C7033"/>
    <w:rsid w:val="009C7CCE"/>
    <w:rsid w:val="009C7F5D"/>
    <w:rsid w:val="009D0109"/>
    <w:rsid w:val="009D0670"/>
    <w:rsid w:val="009D0913"/>
    <w:rsid w:val="009D0C05"/>
    <w:rsid w:val="009D0CE5"/>
    <w:rsid w:val="009D0F12"/>
    <w:rsid w:val="009D10D8"/>
    <w:rsid w:val="009D125B"/>
    <w:rsid w:val="009D139C"/>
    <w:rsid w:val="009D1510"/>
    <w:rsid w:val="009D152E"/>
    <w:rsid w:val="009D1532"/>
    <w:rsid w:val="009D18A8"/>
    <w:rsid w:val="009D1CF9"/>
    <w:rsid w:val="009D2119"/>
    <w:rsid w:val="009D22AA"/>
    <w:rsid w:val="009D2F2B"/>
    <w:rsid w:val="009D30B8"/>
    <w:rsid w:val="009D382E"/>
    <w:rsid w:val="009D4060"/>
    <w:rsid w:val="009D407D"/>
    <w:rsid w:val="009D431E"/>
    <w:rsid w:val="009D433E"/>
    <w:rsid w:val="009D4CDC"/>
    <w:rsid w:val="009D51B8"/>
    <w:rsid w:val="009D5429"/>
    <w:rsid w:val="009D57F1"/>
    <w:rsid w:val="009D58B4"/>
    <w:rsid w:val="009D5D3B"/>
    <w:rsid w:val="009D5E8E"/>
    <w:rsid w:val="009D61CA"/>
    <w:rsid w:val="009D666C"/>
    <w:rsid w:val="009D6C34"/>
    <w:rsid w:val="009D6D83"/>
    <w:rsid w:val="009D6F6F"/>
    <w:rsid w:val="009D704D"/>
    <w:rsid w:val="009D7895"/>
    <w:rsid w:val="009D7A1D"/>
    <w:rsid w:val="009D7F9F"/>
    <w:rsid w:val="009E0564"/>
    <w:rsid w:val="009E0748"/>
    <w:rsid w:val="009E0CA3"/>
    <w:rsid w:val="009E10D5"/>
    <w:rsid w:val="009E118D"/>
    <w:rsid w:val="009E208E"/>
    <w:rsid w:val="009E20A2"/>
    <w:rsid w:val="009E2915"/>
    <w:rsid w:val="009E2BB8"/>
    <w:rsid w:val="009E2E5F"/>
    <w:rsid w:val="009E3109"/>
    <w:rsid w:val="009E362E"/>
    <w:rsid w:val="009E38A4"/>
    <w:rsid w:val="009E44EC"/>
    <w:rsid w:val="009E4CA3"/>
    <w:rsid w:val="009E4E41"/>
    <w:rsid w:val="009E4FBA"/>
    <w:rsid w:val="009E554A"/>
    <w:rsid w:val="009E5DFE"/>
    <w:rsid w:val="009E5E26"/>
    <w:rsid w:val="009E5E46"/>
    <w:rsid w:val="009E636F"/>
    <w:rsid w:val="009E7033"/>
    <w:rsid w:val="009E7860"/>
    <w:rsid w:val="009E7DF1"/>
    <w:rsid w:val="009E7E91"/>
    <w:rsid w:val="009F0848"/>
    <w:rsid w:val="009F0FCD"/>
    <w:rsid w:val="009F11D1"/>
    <w:rsid w:val="009F191E"/>
    <w:rsid w:val="009F2234"/>
    <w:rsid w:val="009F2353"/>
    <w:rsid w:val="009F23F4"/>
    <w:rsid w:val="009F26BB"/>
    <w:rsid w:val="009F276C"/>
    <w:rsid w:val="009F2C09"/>
    <w:rsid w:val="009F2D6E"/>
    <w:rsid w:val="009F324E"/>
    <w:rsid w:val="009F3993"/>
    <w:rsid w:val="009F3EC6"/>
    <w:rsid w:val="009F4057"/>
    <w:rsid w:val="009F468A"/>
    <w:rsid w:val="009F46D2"/>
    <w:rsid w:val="009F4A22"/>
    <w:rsid w:val="009F4AED"/>
    <w:rsid w:val="009F4EAF"/>
    <w:rsid w:val="009F7054"/>
    <w:rsid w:val="009F76FE"/>
    <w:rsid w:val="009F7F68"/>
    <w:rsid w:val="00A0003C"/>
    <w:rsid w:val="00A003F5"/>
    <w:rsid w:val="00A00BB1"/>
    <w:rsid w:val="00A00CBF"/>
    <w:rsid w:val="00A00D90"/>
    <w:rsid w:val="00A00E53"/>
    <w:rsid w:val="00A013D7"/>
    <w:rsid w:val="00A015EC"/>
    <w:rsid w:val="00A0171B"/>
    <w:rsid w:val="00A01765"/>
    <w:rsid w:val="00A01D11"/>
    <w:rsid w:val="00A01F93"/>
    <w:rsid w:val="00A0223E"/>
    <w:rsid w:val="00A02356"/>
    <w:rsid w:val="00A024A7"/>
    <w:rsid w:val="00A02AED"/>
    <w:rsid w:val="00A02B23"/>
    <w:rsid w:val="00A0396F"/>
    <w:rsid w:val="00A03A66"/>
    <w:rsid w:val="00A03DC4"/>
    <w:rsid w:val="00A03F97"/>
    <w:rsid w:val="00A04098"/>
    <w:rsid w:val="00A04576"/>
    <w:rsid w:val="00A047DE"/>
    <w:rsid w:val="00A04D67"/>
    <w:rsid w:val="00A04F1E"/>
    <w:rsid w:val="00A0519D"/>
    <w:rsid w:val="00A052AE"/>
    <w:rsid w:val="00A05EB9"/>
    <w:rsid w:val="00A05F87"/>
    <w:rsid w:val="00A060F2"/>
    <w:rsid w:val="00A061DE"/>
    <w:rsid w:val="00A0654A"/>
    <w:rsid w:val="00A065AB"/>
    <w:rsid w:val="00A06E48"/>
    <w:rsid w:val="00A076FF"/>
    <w:rsid w:val="00A07949"/>
    <w:rsid w:val="00A07AA2"/>
    <w:rsid w:val="00A07C09"/>
    <w:rsid w:val="00A10314"/>
    <w:rsid w:val="00A10683"/>
    <w:rsid w:val="00A10894"/>
    <w:rsid w:val="00A10CB5"/>
    <w:rsid w:val="00A10D30"/>
    <w:rsid w:val="00A10EDB"/>
    <w:rsid w:val="00A10F20"/>
    <w:rsid w:val="00A11003"/>
    <w:rsid w:val="00A111C6"/>
    <w:rsid w:val="00A11493"/>
    <w:rsid w:val="00A1154B"/>
    <w:rsid w:val="00A11664"/>
    <w:rsid w:val="00A1170C"/>
    <w:rsid w:val="00A117C1"/>
    <w:rsid w:val="00A1197E"/>
    <w:rsid w:val="00A119FD"/>
    <w:rsid w:val="00A11A60"/>
    <w:rsid w:val="00A11E93"/>
    <w:rsid w:val="00A11EFE"/>
    <w:rsid w:val="00A122DE"/>
    <w:rsid w:val="00A127B8"/>
    <w:rsid w:val="00A12FAB"/>
    <w:rsid w:val="00A1330C"/>
    <w:rsid w:val="00A13366"/>
    <w:rsid w:val="00A1336C"/>
    <w:rsid w:val="00A1354C"/>
    <w:rsid w:val="00A13A35"/>
    <w:rsid w:val="00A14776"/>
    <w:rsid w:val="00A14880"/>
    <w:rsid w:val="00A1490D"/>
    <w:rsid w:val="00A14B5D"/>
    <w:rsid w:val="00A14E90"/>
    <w:rsid w:val="00A1509B"/>
    <w:rsid w:val="00A152AB"/>
    <w:rsid w:val="00A15826"/>
    <w:rsid w:val="00A1594B"/>
    <w:rsid w:val="00A15B41"/>
    <w:rsid w:val="00A1635D"/>
    <w:rsid w:val="00A16465"/>
    <w:rsid w:val="00A16644"/>
    <w:rsid w:val="00A16878"/>
    <w:rsid w:val="00A16CBB"/>
    <w:rsid w:val="00A170C4"/>
    <w:rsid w:val="00A17182"/>
    <w:rsid w:val="00A17ABA"/>
    <w:rsid w:val="00A2038E"/>
    <w:rsid w:val="00A2081A"/>
    <w:rsid w:val="00A20AAD"/>
    <w:rsid w:val="00A20E4B"/>
    <w:rsid w:val="00A20EAD"/>
    <w:rsid w:val="00A2105E"/>
    <w:rsid w:val="00A214DC"/>
    <w:rsid w:val="00A2163E"/>
    <w:rsid w:val="00A218CC"/>
    <w:rsid w:val="00A21C12"/>
    <w:rsid w:val="00A21F74"/>
    <w:rsid w:val="00A223A4"/>
    <w:rsid w:val="00A23B22"/>
    <w:rsid w:val="00A23C48"/>
    <w:rsid w:val="00A23CA9"/>
    <w:rsid w:val="00A23FF0"/>
    <w:rsid w:val="00A24A30"/>
    <w:rsid w:val="00A24E63"/>
    <w:rsid w:val="00A25D45"/>
    <w:rsid w:val="00A25E36"/>
    <w:rsid w:val="00A25F2F"/>
    <w:rsid w:val="00A26033"/>
    <w:rsid w:val="00A2623B"/>
    <w:rsid w:val="00A26598"/>
    <w:rsid w:val="00A268F4"/>
    <w:rsid w:val="00A26954"/>
    <w:rsid w:val="00A273EA"/>
    <w:rsid w:val="00A2740A"/>
    <w:rsid w:val="00A27667"/>
    <w:rsid w:val="00A27681"/>
    <w:rsid w:val="00A277C1"/>
    <w:rsid w:val="00A277F1"/>
    <w:rsid w:val="00A27CCF"/>
    <w:rsid w:val="00A27D93"/>
    <w:rsid w:val="00A27F91"/>
    <w:rsid w:val="00A300EA"/>
    <w:rsid w:val="00A3013B"/>
    <w:rsid w:val="00A3027A"/>
    <w:rsid w:val="00A30845"/>
    <w:rsid w:val="00A30965"/>
    <w:rsid w:val="00A30C4A"/>
    <w:rsid w:val="00A30D9F"/>
    <w:rsid w:val="00A30EE3"/>
    <w:rsid w:val="00A30F8F"/>
    <w:rsid w:val="00A3157F"/>
    <w:rsid w:val="00A3176B"/>
    <w:rsid w:val="00A31888"/>
    <w:rsid w:val="00A31F90"/>
    <w:rsid w:val="00A31FC8"/>
    <w:rsid w:val="00A3210E"/>
    <w:rsid w:val="00A32297"/>
    <w:rsid w:val="00A32531"/>
    <w:rsid w:val="00A32624"/>
    <w:rsid w:val="00A326BF"/>
    <w:rsid w:val="00A32CF4"/>
    <w:rsid w:val="00A32D76"/>
    <w:rsid w:val="00A32E55"/>
    <w:rsid w:val="00A333D2"/>
    <w:rsid w:val="00A3366A"/>
    <w:rsid w:val="00A33C48"/>
    <w:rsid w:val="00A33EAD"/>
    <w:rsid w:val="00A3458B"/>
    <w:rsid w:val="00A3486A"/>
    <w:rsid w:val="00A34CF2"/>
    <w:rsid w:val="00A34DED"/>
    <w:rsid w:val="00A34F4A"/>
    <w:rsid w:val="00A34F8C"/>
    <w:rsid w:val="00A3525C"/>
    <w:rsid w:val="00A35320"/>
    <w:rsid w:val="00A355BA"/>
    <w:rsid w:val="00A356AF"/>
    <w:rsid w:val="00A3584F"/>
    <w:rsid w:val="00A35961"/>
    <w:rsid w:val="00A35D85"/>
    <w:rsid w:val="00A361C8"/>
    <w:rsid w:val="00A364DC"/>
    <w:rsid w:val="00A36855"/>
    <w:rsid w:val="00A3685C"/>
    <w:rsid w:val="00A368A5"/>
    <w:rsid w:val="00A37133"/>
    <w:rsid w:val="00A37483"/>
    <w:rsid w:val="00A37CE2"/>
    <w:rsid w:val="00A4018E"/>
    <w:rsid w:val="00A404D8"/>
    <w:rsid w:val="00A406C5"/>
    <w:rsid w:val="00A4078D"/>
    <w:rsid w:val="00A40857"/>
    <w:rsid w:val="00A40FAC"/>
    <w:rsid w:val="00A417EE"/>
    <w:rsid w:val="00A41CAA"/>
    <w:rsid w:val="00A423D5"/>
    <w:rsid w:val="00A425ED"/>
    <w:rsid w:val="00A42738"/>
    <w:rsid w:val="00A42791"/>
    <w:rsid w:val="00A42C29"/>
    <w:rsid w:val="00A42E30"/>
    <w:rsid w:val="00A42E59"/>
    <w:rsid w:val="00A42FC9"/>
    <w:rsid w:val="00A430B1"/>
    <w:rsid w:val="00A430E9"/>
    <w:rsid w:val="00A431AC"/>
    <w:rsid w:val="00A43364"/>
    <w:rsid w:val="00A4375F"/>
    <w:rsid w:val="00A43776"/>
    <w:rsid w:val="00A441AD"/>
    <w:rsid w:val="00A44433"/>
    <w:rsid w:val="00A44887"/>
    <w:rsid w:val="00A44933"/>
    <w:rsid w:val="00A44946"/>
    <w:rsid w:val="00A44AD6"/>
    <w:rsid w:val="00A450A2"/>
    <w:rsid w:val="00A4580A"/>
    <w:rsid w:val="00A45C0F"/>
    <w:rsid w:val="00A45DC4"/>
    <w:rsid w:val="00A45F2F"/>
    <w:rsid w:val="00A460CD"/>
    <w:rsid w:val="00A462FC"/>
    <w:rsid w:val="00A464D7"/>
    <w:rsid w:val="00A46761"/>
    <w:rsid w:val="00A4688D"/>
    <w:rsid w:val="00A46A9B"/>
    <w:rsid w:val="00A46F9C"/>
    <w:rsid w:val="00A470DA"/>
    <w:rsid w:val="00A471A8"/>
    <w:rsid w:val="00A47490"/>
    <w:rsid w:val="00A474E9"/>
    <w:rsid w:val="00A475F9"/>
    <w:rsid w:val="00A4786A"/>
    <w:rsid w:val="00A479CF"/>
    <w:rsid w:val="00A47B05"/>
    <w:rsid w:val="00A47B56"/>
    <w:rsid w:val="00A47CCE"/>
    <w:rsid w:val="00A47FEC"/>
    <w:rsid w:val="00A50166"/>
    <w:rsid w:val="00A50168"/>
    <w:rsid w:val="00A50C91"/>
    <w:rsid w:val="00A50ECD"/>
    <w:rsid w:val="00A5136B"/>
    <w:rsid w:val="00A5140C"/>
    <w:rsid w:val="00A51690"/>
    <w:rsid w:val="00A51BA8"/>
    <w:rsid w:val="00A51EC3"/>
    <w:rsid w:val="00A51FDD"/>
    <w:rsid w:val="00A5228F"/>
    <w:rsid w:val="00A52326"/>
    <w:rsid w:val="00A523D2"/>
    <w:rsid w:val="00A52D38"/>
    <w:rsid w:val="00A53210"/>
    <w:rsid w:val="00A53785"/>
    <w:rsid w:val="00A53B06"/>
    <w:rsid w:val="00A53B84"/>
    <w:rsid w:val="00A545CB"/>
    <w:rsid w:val="00A548DC"/>
    <w:rsid w:val="00A54CB1"/>
    <w:rsid w:val="00A5539A"/>
    <w:rsid w:val="00A55A94"/>
    <w:rsid w:val="00A56165"/>
    <w:rsid w:val="00A56170"/>
    <w:rsid w:val="00A563D5"/>
    <w:rsid w:val="00A56960"/>
    <w:rsid w:val="00A56BF5"/>
    <w:rsid w:val="00A570F5"/>
    <w:rsid w:val="00A572C0"/>
    <w:rsid w:val="00A57461"/>
    <w:rsid w:val="00A57CC2"/>
    <w:rsid w:val="00A60316"/>
    <w:rsid w:val="00A607BC"/>
    <w:rsid w:val="00A6084A"/>
    <w:rsid w:val="00A60C9F"/>
    <w:rsid w:val="00A60E63"/>
    <w:rsid w:val="00A60E8D"/>
    <w:rsid w:val="00A6172A"/>
    <w:rsid w:val="00A61C9E"/>
    <w:rsid w:val="00A61DC5"/>
    <w:rsid w:val="00A61EBE"/>
    <w:rsid w:val="00A61EC7"/>
    <w:rsid w:val="00A620EE"/>
    <w:rsid w:val="00A62411"/>
    <w:rsid w:val="00A6247A"/>
    <w:rsid w:val="00A625E3"/>
    <w:rsid w:val="00A6282C"/>
    <w:rsid w:val="00A628E9"/>
    <w:rsid w:val="00A62964"/>
    <w:rsid w:val="00A62B36"/>
    <w:rsid w:val="00A6316A"/>
    <w:rsid w:val="00A634EA"/>
    <w:rsid w:val="00A635CB"/>
    <w:rsid w:val="00A63815"/>
    <w:rsid w:val="00A63C14"/>
    <w:rsid w:val="00A63CEE"/>
    <w:rsid w:val="00A63E43"/>
    <w:rsid w:val="00A64248"/>
    <w:rsid w:val="00A6485C"/>
    <w:rsid w:val="00A648DC"/>
    <w:rsid w:val="00A649D2"/>
    <w:rsid w:val="00A64B54"/>
    <w:rsid w:val="00A65245"/>
    <w:rsid w:val="00A658A0"/>
    <w:rsid w:val="00A65BDF"/>
    <w:rsid w:val="00A65C19"/>
    <w:rsid w:val="00A66279"/>
    <w:rsid w:val="00A668BF"/>
    <w:rsid w:val="00A66ABB"/>
    <w:rsid w:val="00A66AFD"/>
    <w:rsid w:val="00A66B99"/>
    <w:rsid w:val="00A66C4D"/>
    <w:rsid w:val="00A66D58"/>
    <w:rsid w:val="00A67298"/>
    <w:rsid w:val="00A674DB"/>
    <w:rsid w:val="00A67528"/>
    <w:rsid w:val="00A6756B"/>
    <w:rsid w:val="00A67A11"/>
    <w:rsid w:val="00A71364"/>
    <w:rsid w:val="00A71690"/>
    <w:rsid w:val="00A71800"/>
    <w:rsid w:val="00A7184E"/>
    <w:rsid w:val="00A71DA0"/>
    <w:rsid w:val="00A72257"/>
    <w:rsid w:val="00A7226A"/>
    <w:rsid w:val="00A72270"/>
    <w:rsid w:val="00A723A9"/>
    <w:rsid w:val="00A7266B"/>
    <w:rsid w:val="00A7280A"/>
    <w:rsid w:val="00A72929"/>
    <w:rsid w:val="00A729C1"/>
    <w:rsid w:val="00A729F9"/>
    <w:rsid w:val="00A72C76"/>
    <w:rsid w:val="00A73145"/>
    <w:rsid w:val="00A73DD2"/>
    <w:rsid w:val="00A7403E"/>
    <w:rsid w:val="00A740EF"/>
    <w:rsid w:val="00A74BA1"/>
    <w:rsid w:val="00A74EA8"/>
    <w:rsid w:val="00A75024"/>
    <w:rsid w:val="00A753EF"/>
    <w:rsid w:val="00A753F3"/>
    <w:rsid w:val="00A76252"/>
    <w:rsid w:val="00A7668E"/>
    <w:rsid w:val="00A76969"/>
    <w:rsid w:val="00A76E96"/>
    <w:rsid w:val="00A77149"/>
    <w:rsid w:val="00A775CB"/>
    <w:rsid w:val="00A778A2"/>
    <w:rsid w:val="00A7799D"/>
    <w:rsid w:val="00A800EB"/>
    <w:rsid w:val="00A804B7"/>
    <w:rsid w:val="00A80F08"/>
    <w:rsid w:val="00A81413"/>
    <w:rsid w:val="00A8164A"/>
    <w:rsid w:val="00A81923"/>
    <w:rsid w:val="00A81CED"/>
    <w:rsid w:val="00A82137"/>
    <w:rsid w:val="00A82437"/>
    <w:rsid w:val="00A82543"/>
    <w:rsid w:val="00A827C8"/>
    <w:rsid w:val="00A82A14"/>
    <w:rsid w:val="00A82BC7"/>
    <w:rsid w:val="00A82D52"/>
    <w:rsid w:val="00A83833"/>
    <w:rsid w:val="00A838CA"/>
    <w:rsid w:val="00A83DAE"/>
    <w:rsid w:val="00A83E6B"/>
    <w:rsid w:val="00A8443B"/>
    <w:rsid w:val="00A846BC"/>
    <w:rsid w:val="00A84920"/>
    <w:rsid w:val="00A849B6"/>
    <w:rsid w:val="00A84AC2"/>
    <w:rsid w:val="00A84FA9"/>
    <w:rsid w:val="00A850D9"/>
    <w:rsid w:val="00A8563A"/>
    <w:rsid w:val="00A86ABC"/>
    <w:rsid w:val="00A873D9"/>
    <w:rsid w:val="00A873E0"/>
    <w:rsid w:val="00A87C29"/>
    <w:rsid w:val="00A87EC1"/>
    <w:rsid w:val="00A87ED0"/>
    <w:rsid w:val="00A87F47"/>
    <w:rsid w:val="00A9053A"/>
    <w:rsid w:val="00A905B3"/>
    <w:rsid w:val="00A90684"/>
    <w:rsid w:val="00A91229"/>
    <w:rsid w:val="00A913E0"/>
    <w:rsid w:val="00A91A0D"/>
    <w:rsid w:val="00A92A93"/>
    <w:rsid w:val="00A92C80"/>
    <w:rsid w:val="00A9325E"/>
    <w:rsid w:val="00A933D8"/>
    <w:rsid w:val="00A93546"/>
    <w:rsid w:val="00A93ABE"/>
    <w:rsid w:val="00A93D42"/>
    <w:rsid w:val="00A941CA"/>
    <w:rsid w:val="00A94247"/>
    <w:rsid w:val="00A9445A"/>
    <w:rsid w:val="00A954A5"/>
    <w:rsid w:val="00A956DA"/>
    <w:rsid w:val="00A95BE3"/>
    <w:rsid w:val="00A95CA6"/>
    <w:rsid w:val="00A95D30"/>
    <w:rsid w:val="00A96083"/>
    <w:rsid w:val="00A961A5"/>
    <w:rsid w:val="00A96253"/>
    <w:rsid w:val="00A96476"/>
    <w:rsid w:val="00A9649F"/>
    <w:rsid w:val="00A96764"/>
    <w:rsid w:val="00A96851"/>
    <w:rsid w:val="00A96DC5"/>
    <w:rsid w:val="00A96E63"/>
    <w:rsid w:val="00A97008"/>
    <w:rsid w:val="00A97101"/>
    <w:rsid w:val="00A971FF"/>
    <w:rsid w:val="00A978C8"/>
    <w:rsid w:val="00A97B03"/>
    <w:rsid w:val="00A97F42"/>
    <w:rsid w:val="00AA03FC"/>
    <w:rsid w:val="00AA08CB"/>
    <w:rsid w:val="00AA0D08"/>
    <w:rsid w:val="00AA0E61"/>
    <w:rsid w:val="00AA1324"/>
    <w:rsid w:val="00AA1375"/>
    <w:rsid w:val="00AA168D"/>
    <w:rsid w:val="00AA1975"/>
    <w:rsid w:val="00AA1A58"/>
    <w:rsid w:val="00AA1C69"/>
    <w:rsid w:val="00AA1F42"/>
    <w:rsid w:val="00AA1F6F"/>
    <w:rsid w:val="00AA2173"/>
    <w:rsid w:val="00AA278D"/>
    <w:rsid w:val="00AA29C4"/>
    <w:rsid w:val="00AA29F8"/>
    <w:rsid w:val="00AA3383"/>
    <w:rsid w:val="00AA3F0D"/>
    <w:rsid w:val="00AA44CA"/>
    <w:rsid w:val="00AA4D79"/>
    <w:rsid w:val="00AA5226"/>
    <w:rsid w:val="00AA53DF"/>
    <w:rsid w:val="00AA5689"/>
    <w:rsid w:val="00AA58E1"/>
    <w:rsid w:val="00AA5B64"/>
    <w:rsid w:val="00AA5BC8"/>
    <w:rsid w:val="00AA6425"/>
    <w:rsid w:val="00AA6A7B"/>
    <w:rsid w:val="00AA6C79"/>
    <w:rsid w:val="00AA6D0E"/>
    <w:rsid w:val="00AA7155"/>
    <w:rsid w:val="00AA720D"/>
    <w:rsid w:val="00AA75B3"/>
    <w:rsid w:val="00AA7C91"/>
    <w:rsid w:val="00AB00B1"/>
    <w:rsid w:val="00AB0216"/>
    <w:rsid w:val="00AB0342"/>
    <w:rsid w:val="00AB0ABF"/>
    <w:rsid w:val="00AB0F37"/>
    <w:rsid w:val="00AB109D"/>
    <w:rsid w:val="00AB1830"/>
    <w:rsid w:val="00AB1917"/>
    <w:rsid w:val="00AB1962"/>
    <w:rsid w:val="00AB1BC6"/>
    <w:rsid w:val="00AB1D52"/>
    <w:rsid w:val="00AB1F51"/>
    <w:rsid w:val="00AB21C8"/>
    <w:rsid w:val="00AB23BE"/>
    <w:rsid w:val="00AB2456"/>
    <w:rsid w:val="00AB248C"/>
    <w:rsid w:val="00AB2796"/>
    <w:rsid w:val="00AB2808"/>
    <w:rsid w:val="00AB2919"/>
    <w:rsid w:val="00AB2E45"/>
    <w:rsid w:val="00AB2EE5"/>
    <w:rsid w:val="00AB3482"/>
    <w:rsid w:val="00AB36C6"/>
    <w:rsid w:val="00AB3D18"/>
    <w:rsid w:val="00AB3E28"/>
    <w:rsid w:val="00AB490C"/>
    <w:rsid w:val="00AB4B39"/>
    <w:rsid w:val="00AB4E84"/>
    <w:rsid w:val="00AB4E8F"/>
    <w:rsid w:val="00AB4F92"/>
    <w:rsid w:val="00AB51DF"/>
    <w:rsid w:val="00AB5867"/>
    <w:rsid w:val="00AB5E2B"/>
    <w:rsid w:val="00AB6077"/>
    <w:rsid w:val="00AB607C"/>
    <w:rsid w:val="00AB61D2"/>
    <w:rsid w:val="00AB621F"/>
    <w:rsid w:val="00AB6325"/>
    <w:rsid w:val="00AB649E"/>
    <w:rsid w:val="00AB69E7"/>
    <w:rsid w:val="00AB6EF4"/>
    <w:rsid w:val="00AB6F96"/>
    <w:rsid w:val="00AB6FF4"/>
    <w:rsid w:val="00AB7408"/>
    <w:rsid w:val="00AB772B"/>
    <w:rsid w:val="00AB786C"/>
    <w:rsid w:val="00AB78A4"/>
    <w:rsid w:val="00AB7A0F"/>
    <w:rsid w:val="00AC016B"/>
    <w:rsid w:val="00AC05C8"/>
    <w:rsid w:val="00AC084D"/>
    <w:rsid w:val="00AC0885"/>
    <w:rsid w:val="00AC0CE6"/>
    <w:rsid w:val="00AC1DE4"/>
    <w:rsid w:val="00AC1EA5"/>
    <w:rsid w:val="00AC2208"/>
    <w:rsid w:val="00AC287D"/>
    <w:rsid w:val="00AC2C48"/>
    <w:rsid w:val="00AC3033"/>
    <w:rsid w:val="00AC3160"/>
    <w:rsid w:val="00AC3250"/>
    <w:rsid w:val="00AC38BA"/>
    <w:rsid w:val="00AC3BF2"/>
    <w:rsid w:val="00AC4068"/>
    <w:rsid w:val="00AC412B"/>
    <w:rsid w:val="00AC41F0"/>
    <w:rsid w:val="00AC464A"/>
    <w:rsid w:val="00AC4696"/>
    <w:rsid w:val="00AC4B0E"/>
    <w:rsid w:val="00AC4B77"/>
    <w:rsid w:val="00AC4E4C"/>
    <w:rsid w:val="00AC4E60"/>
    <w:rsid w:val="00AC5170"/>
    <w:rsid w:val="00AC5205"/>
    <w:rsid w:val="00AC5466"/>
    <w:rsid w:val="00AC5A8B"/>
    <w:rsid w:val="00AC5B70"/>
    <w:rsid w:val="00AC5D0F"/>
    <w:rsid w:val="00AC5D25"/>
    <w:rsid w:val="00AC5ED3"/>
    <w:rsid w:val="00AC5F71"/>
    <w:rsid w:val="00AC6331"/>
    <w:rsid w:val="00AC6E05"/>
    <w:rsid w:val="00AD0659"/>
    <w:rsid w:val="00AD0E15"/>
    <w:rsid w:val="00AD0F76"/>
    <w:rsid w:val="00AD117A"/>
    <w:rsid w:val="00AD12AE"/>
    <w:rsid w:val="00AD1461"/>
    <w:rsid w:val="00AD16C5"/>
    <w:rsid w:val="00AD175F"/>
    <w:rsid w:val="00AD196B"/>
    <w:rsid w:val="00AD1B34"/>
    <w:rsid w:val="00AD1FC0"/>
    <w:rsid w:val="00AD2204"/>
    <w:rsid w:val="00AD2435"/>
    <w:rsid w:val="00AD2646"/>
    <w:rsid w:val="00AD2EC7"/>
    <w:rsid w:val="00AD326E"/>
    <w:rsid w:val="00AD329C"/>
    <w:rsid w:val="00AD358E"/>
    <w:rsid w:val="00AD4081"/>
    <w:rsid w:val="00AD41EF"/>
    <w:rsid w:val="00AD450D"/>
    <w:rsid w:val="00AD45E9"/>
    <w:rsid w:val="00AD4728"/>
    <w:rsid w:val="00AD5320"/>
    <w:rsid w:val="00AD5849"/>
    <w:rsid w:val="00AD61C4"/>
    <w:rsid w:val="00AD6E67"/>
    <w:rsid w:val="00AD72A7"/>
    <w:rsid w:val="00AD73F9"/>
    <w:rsid w:val="00AD7615"/>
    <w:rsid w:val="00AD761A"/>
    <w:rsid w:val="00AD790B"/>
    <w:rsid w:val="00AE0460"/>
    <w:rsid w:val="00AE051C"/>
    <w:rsid w:val="00AE06F2"/>
    <w:rsid w:val="00AE07E3"/>
    <w:rsid w:val="00AE08E2"/>
    <w:rsid w:val="00AE08E8"/>
    <w:rsid w:val="00AE10F0"/>
    <w:rsid w:val="00AE17C1"/>
    <w:rsid w:val="00AE26BB"/>
    <w:rsid w:val="00AE26C3"/>
    <w:rsid w:val="00AE27C9"/>
    <w:rsid w:val="00AE2B2C"/>
    <w:rsid w:val="00AE2B93"/>
    <w:rsid w:val="00AE3107"/>
    <w:rsid w:val="00AE315F"/>
    <w:rsid w:val="00AE3DD8"/>
    <w:rsid w:val="00AE415D"/>
    <w:rsid w:val="00AE49D0"/>
    <w:rsid w:val="00AE4C62"/>
    <w:rsid w:val="00AE51A3"/>
    <w:rsid w:val="00AE553E"/>
    <w:rsid w:val="00AE5717"/>
    <w:rsid w:val="00AE5CA0"/>
    <w:rsid w:val="00AE638C"/>
    <w:rsid w:val="00AE68C4"/>
    <w:rsid w:val="00AE6DF6"/>
    <w:rsid w:val="00AE6EBD"/>
    <w:rsid w:val="00AE7478"/>
    <w:rsid w:val="00AE78C2"/>
    <w:rsid w:val="00AE7F28"/>
    <w:rsid w:val="00AF00E6"/>
    <w:rsid w:val="00AF010F"/>
    <w:rsid w:val="00AF047A"/>
    <w:rsid w:val="00AF056E"/>
    <w:rsid w:val="00AF0A23"/>
    <w:rsid w:val="00AF0AEC"/>
    <w:rsid w:val="00AF1080"/>
    <w:rsid w:val="00AF108C"/>
    <w:rsid w:val="00AF1647"/>
    <w:rsid w:val="00AF1677"/>
    <w:rsid w:val="00AF1BB1"/>
    <w:rsid w:val="00AF229E"/>
    <w:rsid w:val="00AF2376"/>
    <w:rsid w:val="00AF29E0"/>
    <w:rsid w:val="00AF2BAB"/>
    <w:rsid w:val="00AF2CEC"/>
    <w:rsid w:val="00AF2E08"/>
    <w:rsid w:val="00AF3CC1"/>
    <w:rsid w:val="00AF425E"/>
    <w:rsid w:val="00AF4489"/>
    <w:rsid w:val="00AF4844"/>
    <w:rsid w:val="00AF4DCB"/>
    <w:rsid w:val="00AF53C9"/>
    <w:rsid w:val="00AF5A01"/>
    <w:rsid w:val="00AF5AE1"/>
    <w:rsid w:val="00AF5B60"/>
    <w:rsid w:val="00AF5CD0"/>
    <w:rsid w:val="00AF5E8E"/>
    <w:rsid w:val="00AF5FA8"/>
    <w:rsid w:val="00AF6BCE"/>
    <w:rsid w:val="00AF6FB4"/>
    <w:rsid w:val="00AF7487"/>
    <w:rsid w:val="00AF77EA"/>
    <w:rsid w:val="00AF7C8D"/>
    <w:rsid w:val="00AF7CFF"/>
    <w:rsid w:val="00B00357"/>
    <w:rsid w:val="00B003EA"/>
    <w:rsid w:val="00B004D3"/>
    <w:rsid w:val="00B00537"/>
    <w:rsid w:val="00B009E3"/>
    <w:rsid w:val="00B00B80"/>
    <w:rsid w:val="00B00D3C"/>
    <w:rsid w:val="00B01547"/>
    <w:rsid w:val="00B01C95"/>
    <w:rsid w:val="00B01EE0"/>
    <w:rsid w:val="00B023D8"/>
    <w:rsid w:val="00B02615"/>
    <w:rsid w:val="00B02CC1"/>
    <w:rsid w:val="00B0374D"/>
    <w:rsid w:val="00B03A17"/>
    <w:rsid w:val="00B03C7F"/>
    <w:rsid w:val="00B040C4"/>
    <w:rsid w:val="00B042FA"/>
    <w:rsid w:val="00B04B1B"/>
    <w:rsid w:val="00B04D3F"/>
    <w:rsid w:val="00B04DD8"/>
    <w:rsid w:val="00B065C8"/>
    <w:rsid w:val="00B068D6"/>
    <w:rsid w:val="00B06CAF"/>
    <w:rsid w:val="00B06E63"/>
    <w:rsid w:val="00B06FF5"/>
    <w:rsid w:val="00B07254"/>
    <w:rsid w:val="00B07675"/>
    <w:rsid w:val="00B079F4"/>
    <w:rsid w:val="00B07F2F"/>
    <w:rsid w:val="00B10167"/>
    <w:rsid w:val="00B102C7"/>
    <w:rsid w:val="00B10A3C"/>
    <w:rsid w:val="00B10C1D"/>
    <w:rsid w:val="00B11A96"/>
    <w:rsid w:val="00B11EC8"/>
    <w:rsid w:val="00B12114"/>
    <w:rsid w:val="00B1281A"/>
    <w:rsid w:val="00B12A35"/>
    <w:rsid w:val="00B13384"/>
    <w:rsid w:val="00B13691"/>
    <w:rsid w:val="00B136AB"/>
    <w:rsid w:val="00B13897"/>
    <w:rsid w:val="00B140CB"/>
    <w:rsid w:val="00B1413D"/>
    <w:rsid w:val="00B14D78"/>
    <w:rsid w:val="00B15596"/>
    <w:rsid w:val="00B15696"/>
    <w:rsid w:val="00B159C8"/>
    <w:rsid w:val="00B15DFC"/>
    <w:rsid w:val="00B15F8B"/>
    <w:rsid w:val="00B16A76"/>
    <w:rsid w:val="00B16F3F"/>
    <w:rsid w:val="00B17447"/>
    <w:rsid w:val="00B175E6"/>
    <w:rsid w:val="00B17612"/>
    <w:rsid w:val="00B1775D"/>
    <w:rsid w:val="00B17AF3"/>
    <w:rsid w:val="00B17E0F"/>
    <w:rsid w:val="00B2011A"/>
    <w:rsid w:val="00B2092A"/>
    <w:rsid w:val="00B20992"/>
    <w:rsid w:val="00B20A74"/>
    <w:rsid w:val="00B20B25"/>
    <w:rsid w:val="00B20CDE"/>
    <w:rsid w:val="00B20F1D"/>
    <w:rsid w:val="00B20FC0"/>
    <w:rsid w:val="00B21196"/>
    <w:rsid w:val="00B21D11"/>
    <w:rsid w:val="00B21ECA"/>
    <w:rsid w:val="00B2214E"/>
    <w:rsid w:val="00B221A0"/>
    <w:rsid w:val="00B22277"/>
    <w:rsid w:val="00B224C1"/>
    <w:rsid w:val="00B225EC"/>
    <w:rsid w:val="00B22D25"/>
    <w:rsid w:val="00B23731"/>
    <w:rsid w:val="00B23781"/>
    <w:rsid w:val="00B239C5"/>
    <w:rsid w:val="00B23A6F"/>
    <w:rsid w:val="00B23B6D"/>
    <w:rsid w:val="00B23F19"/>
    <w:rsid w:val="00B23FBB"/>
    <w:rsid w:val="00B23FDF"/>
    <w:rsid w:val="00B246A5"/>
    <w:rsid w:val="00B2489D"/>
    <w:rsid w:val="00B24BD4"/>
    <w:rsid w:val="00B24D6E"/>
    <w:rsid w:val="00B2559E"/>
    <w:rsid w:val="00B25701"/>
    <w:rsid w:val="00B2614F"/>
    <w:rsid w:val="00B2617C"/>
    <w:rsid w:val="00B26312"/>
    <w:rsid w:val="00B264FA"/>
    <w:rsid w:val="00B266DA"/>
    <w:rsid w:val="00B26994"/>
    <w:rsid w:val="00B26FFD"/>
    <w:rsid w:val="00B27C2A"/>
    <w:rsid w:val="00B306E1"/>
    <w:rsid w:val="00B307B6"/>
    <w:rsid w:val="00B30FCE"/>
    <w:rsid w:val="00B31ED7"/>
    <w:rsid w:val="00B31FED"/>
    <w:rsid w:val="00B32223"/>
    <w:rsid w:val="00B32528"/>
    <w:rsid w:val="00B32632"/>
    <w:rsid w:val="00B3288A"/>
    <w:rsid w:val="00B32A3B"/>
    <w:rsid w:val="00B33059"/>
    <w:rsid w:val="00B33470"/>
    <w:rsid w:val="00B335B6"/>
    <w:rsid w:val="00B335B9"/>
    <w:rsid w:val="00B3399B"/>
    <w:rsid w:val="00B33A44"/>
    <w:rsid w:val="00B347EB"/>
    <w:rsid w:val="00B356CB"/>
    <w:rsid w:val="00B35F55"/>
    <w:rsid w:val="00B360F3"/>
    <w:rsid w:val="00B36655"/>
    <w:rsid w:val="00B366DE"/>
    <w:rsid w:val="00B369D5"/>
    <w:rsid w:val="00B36E00"/>
    <w:rsid w:val="00B36FCC"/>
    <w:rsid w:val="00B3700D"/>
    <w:rsid w:val="00B37813"/>
    <w:rsid w:val="00B37BED"/>
    <w:rsid w:val="00B40134"/>
    <w:rsid w:val="00B40558"/>
    <w:rsid w:val="00B406D2"/>
    <w:rsid w:val="00B40B43"/>
    <w:rsid w:val="00B40F65"/>
    <w:rsid w:val="00B418A0"/>
    <w:rsid w:val="00B41C32"/>
    <w:rsid w:val="00B41C94"/>
    <w:rsid w:val="00B4217E"/>
    <w:rsid w:val="00B422EF"/>
    <w:rsid w:val="00B4231C"/>
    <w:rsid w:val="00B42383"/>
    <w:rsid w:val="00B42488"/>
    <w:rsid w:val="00B424FA"/>
    <w:rsid w:val="00B42882"/>
    <w:rsid w:val="00B42B42"/>
    <w:rsid w:val="00B42F38"/>
    <w:rsid w:val="00B431D5"/>
    <w:rsid w:val="00B432B2"/>
    <w:rsid w:val="00B434ED"/>
    <w:rsid w:val="00B436F6"/>
    <w:rsid w:val="00B4398A"/>
    <w:rsid w:val="00B43D4A"/>
    <w:rsid w:val="00B444AB"/>
    <w:rsid w:val="00B44573"/>
    <w:rsid w:val="00B448E1"/>
    <w:rsid w:val="00B44B58"/>
    <w:rsid w:val="00B44D2E"/>
    <w:rsid w:val="00B44E83"/>
    <w:rsid w:val="00B452BB"/>
    <w:rsid w:val="00B452E6"/>
    <w:rsid w:val="00B45838"/>
    <w:rsid w:val="00B45A40"/>
    <w:rsid w:val="00B46029"/>
    <w:rsid w:val="00B46102"/>
    <w:rsid w:val="00B461D1"/>
    <w:rsid w:val="00B46EE8"/>
    <w:rsid w:val="00B470D6"/>
    <w:rsid w:val="00B47220"/>
    <w:rsid w:val="00B476A9"/>
    <w:rsid w:val="00B4780D"/>
    <w:rsid w:val="00B50270"/>
    <w:rsid w:val="00B502BB"/>
    <w:rsid w:val="00B5042B"/>
    <w:rsid w:val="00B50550"/>
    <w:rsid w:val="00B505B6"/>
    <w:rsid w:val="00B507E6"/>
    <w:rsid w:val="00B5086B"/>
    <w:rsid w:val="00B51396"/>
    <w:rsid w:val="00B517A3"/>
    <w:rsid w:val="00B517B7"/>
    <w:rsid w:val="00B51B07"/>
    <w:rsid w:val="00B52864"/>
    <w:rsid w:val="00B52A2D"/>
    <w:rsid w:val="00B52BB1"/>
    <w:rsid w:val="00B532AD"/>
    <w:rsid w:val="00B535C8"/>
    <w:rsid w:val="00B53854"/>
    <w:rsid w:val="00B53ECC"/>
    <w:rsid w:val="00B543FA"/>
    <w:rsid w:val="00B545F9"/>
    <w:rsid w:val="00B54A14"/>
    <w:rsid w:val="00B54A7D"/>
    <w:rsid w:val="00B54C48"/>
    <w:rsid w:val="00B555FA"/>
    <w:rsid w:val="00B558CA"/>
    <w:rsid w:val="00B55A75"/>
    <w:rsid w:val="00B55B75"/>
    <w:rsid w:val="00B5652D"/>
    <w:rsid w:val="00B570B4"/>
    <w:rsid w:val="00B571F3"/>
    <w:rsid w:val="00B57C95"/>
    <w:rsid w:val="00B57E97"/>
    <w:rsid w:val="00B57EE0"/>
    <w:rsid w:val="00B601BD"/>
    <w:rsid w:val="00B607BA"/>
    <w:rsid w:val="00B607F7"/>
    <w:rsid w:val="00B6080F"/>
    <w:rsid w:val="00B60868"/>
    <w:rsid w:val="00B61246"/>
    <w:rsid w:val="00B614F6"/>
    <w:rsid w:val="00B6206C"/>
    <w:rsid w:val="00B62C47"/>
    <w:rsid w:val="00B638BB"/>
    <w:rsid w:val="00B63D63"/>
    <w:rsid w:val="00B63EC3"/>
    <w:rsid w:val="00B63F47"/>
    <w:rsid w:val="00B645C5"/>
    <w:rsid w:val="00B64647"/>
    <w:rsid w:val="00B646C4"/>
    <w:rsid w:val="00B647F5"/>
    <w:rsid w:val="00B6485C"/>
    <w:rsid w:val="00B649E7"/>
    <w:rsid w:val="00B64E5B"/>
    <w:rsid w:val="00B65BBE"/>
    <w:rsid w:val="00B65DE4"/>
    <w:rsid w:val="00B66468"/>
    <w:rsid w:val="00B665CB"/>
    <w:rsid w:val="00B668C6"/>
    <w:rsid w:val="00B66C54"/>
    <w:rsid w:val="00B66DDC"/>
    <w:rsid w:val="00B66E8E"/>
    <w:rsid w:val="00B6791F"/>
    <w:rsid w:val="00B67939"/>
    <w:rsid w:val="00B67AC0"/>
    <w:rsid w:val="00B67C57"/>
    <w:rsid w:val="00B67F44"/>
    <w:rsid w:val="00B70028"/>
    <w:rsid w:val="00B7020B"/>
    <w:rsid w:val="00B70401"/>
    <w:rsid w:val="00B70718"/>
    <w:rsid w:val="00B70740"/>
    <w:rsid w:val="00B70C70"/>
    <w:rsid w:val="00B70CAE"/>
    <w:rsid w:val="00B71238"/>
    <w:rsid w:val="00B722D0"/>
    <w:rsid w:val="00B724B6"/>
    <w:rsid w:val="00B72686"/>
    <w:rsid w:val="00B72A19"/>
    <w:rsid w:val="00B72B4A"/>
    <w:rsid w:val="00B7334A"/>
    <w:rsid w:val="00B73504"/>
    <w:rsid w:val="00B7386D"/>
    <w:rsid w:val="00B73D2F"/>
    <w:rsid w:val="00B740F4"/>
    <w:rsid w:val="00B7410C"/>
    <w:rsid w:val="00B741AE"/>
    <w:rsid w:val="00B742B4"/>
    <w:rsid w:val="00B742D2"/>
    <w:rsid w:val="00B74469"/>
    <w:rsid w:val="00B74D97"/>
    <w:rsid w:val="00B74F4B"/>
    <w:rsid w:val="00B7546E"/>
    <w:rsid w:val="00B75D10"/>
    <w:rsid w:val="00B76153"/>
    <w:rsid w:val="00B76370"/>
    <w:rsid w:val="00B76446"/>
    <w:rsid w:val="00B76694"/>
    <w:rsid w:val="00B76812"/>
    <w:rsid w:val="00B76EAD"/>
    <w:rsid w:val="00B76EF2"/>
    <w:rsid w:val="00B77720"/>
    <w:rsid w:val="00B77A86"/>
    <w:rsid w:val="00B80108"/>
    <w:rsid w:val="00B8029D"/>
    <w:rsid w:val="00B80527"/>
    <w:rsid w:val="00B80720"/>
    <w:rsid w:val="00B80F4A"/>
    <w:rsid w:val="00B810AF"/>
    <w:rsid w:val="00B81179"/>
    <w:rsid w:val="00B81548"/>
    <w:rsid w:val="00B816BC"/>
    <w:rsid w:val="00B82298"/>
    <w:rsid w:val="00B822BB"/>
    <w:rsid w:val="00B82880"/>
    <w:rsid w:val="00B82DC8"/>
    <w:rsid w:val="00B83203"/>
    <w:rsid w:val="00B836C8"/>
    <w:rsid w:val="00B837B8"/>
    <w:rsid w:val="00B8385D"/>
    <w:rsid w:val="00B83D4C"/>
    <w:rsid w:val="00B83DCC"/>
    <w:rsid w:val="00B844EE"/>
    <w:rsid w:val="00B84B59"/>
    <w:rsid w:val="00B84C51"/>
    <w:rsid w:val="00B84FD7"/>
    <w:rsid w:val="00B85297"/>
    <w:rsid w:val="00B859E1"/>
    <w:rsid w:val="00B85B03"/>
    <w:rsid w:val="00B85BDE"/>
    <w:rsid w:val="00B85F4C"/>
    <w:rsid w:val="00B85FD8"/>
    <w:rsid w:val="00B86F67"/>
    <w:rsid w:val="00B87354"/>
    <w:rsid w:val="00B8767F"/>
    <w:rsid w:val="00B87836"/>
    <w:rsid w:val="00B87C49"/>
    <w:rsid w:val="00B87C61"/>
    <w:rsid w:val="00B90579"/>
    <w:rsid w:val="00B90836"/>
    <w:rsid w:val="00B90844"/>
    <w:rsid w:val="00B909DC"/>
    <w:rsid w:val="00B90A65"/>
    <w:rsid w:val="00B9107D"/>
    <w:rsid w:val="00B914D8"/>
    <w:rsid w:val="00B91E8E"/>
    <w:rsid w:val="00B92504"/>
    <w:rsid w:val="00B925A9"/>
    <w:rsid w:val="00B9309D"/>
    <w:rsid w:val="00B93FDD"/>
    <w:rsid w:val="00B94142"/>
    <w:rsid w:val="00B948CD"/>
    <w:rsid w:val="00B94AF3"/>
    <w:rsid w:val="00B94B14"/>
    <w:rsid w:val="00B95274"/>
    <w:rsid w:val="00B952EA"/>
    <w:rsid w:val="00B95566"/>
    <w:rsid w:val="00B95869"/>
    <w:rsid w:val="00B95A8C"/>
    <w:rsid w:val="00B95B07"/>
    <w:rsid w:val="00B95EBA"/>
    <w:rsid w:val="00B96993"/>
    <w:rsid w:val="00B969FC"/>
    <w:rsid w:val="00B9708A"/>
    <w:rsid w:val="00B974B9"/>
    <w:rsid w:val="00B9758B"/>
    <w:rsid w:val="00B9790F"/>
    <w:rsid w:val="00B97FC7"/>
    <w:rsid w:val="00BA003E"/>
    <w:rsid w:val="00BA025A"/>
    <w:rsid w:val="00BA0272"/>
    <w:rsid w:val="00BA05C2"/>
    <w:rsid w:val="00BA104B"/>
    <w:rsid w:val="00BA12C0"/>
    <w:rsid w:val="00BA142B"/>
    <w:rsid w:val="00BA145E"/>
    <w:rsid w:val="00BA15AE"/>
    <w:rsid w:val="00BA17A5"/>
    <w:rsid w:val="00BA1AF1"/>
    <w:rsid w:val="00BA1B55"/>
    <w:rsid w:val="00BA1B6E"/>
    <w:rsid w:val="00BA1EEE"/>
    <w:rsid w:val="00BA1F29"/>
    <w:rsid w:val="00BA1FED"/>
    <w:rsid w:val="00BA249B"/>
    <w:rsid w:val="00BA27EC"/>
    <w:rsid w:val="00BA2863"/>
    <w:rsid w:val="00BA2946"/>
    <w:rsid w:val="00BA29A6"/>
    <w:rsid w:val="00BA2B1D"/>
    <w:rsid w:val="00BA2D6F"/>
    <w:rsid w:val="00BA328C"/>
    <w:rsid w:val="00BA3549"/>
    <w:rsid w:val="00BA365B"/>
    <w:rsid w:val="00BA394E"/>
    <w:rsid w:val="00BA3A58"/>
    <w:rsid w:val="00BA3B82"/>
    <w:rsid w:val="00BA3C0C"/>
    <w:rsid w:val="00BA41FC"/>
    <w:rsid w:val="00BA4325"/>
    <w:rsid w:val="00BA445B"/>
    <w:rsid w:val="00BA4571"/>
    <w:rsid w:val="00BA46CB"/>
    <w:rsid w:val="00BA48C7"/>
    <w:rsid w:val="00BA56EB"/>
    <w:rsid w:val="00BA574D"/>
    <w:rsid w:val="00BA61FC"/>
    <w:rsid w:val="00BA6362"/>
    <w:rsid w:val="00BA63BF"/>
    <w:rsid w:val="00BA66FA"/>
    <w:rsid w:val="00BA67DA"/>
    <w:rsid w:val="00BA6DAD"/>
    <w:rsid w:val="00BA6DCB"/>
    <w:rsid w:val="00BA6E09"/>
    <w:rsid w:val="00BA6E1F"/>
    <w:rsid w:val="00BA7056"/>
    <w:rsid w:val="00BA730B"/>
    <w:rsid w:val="00BA74F6"/>
    <w:rsid w:val="00BA7500"/>
    <w:rsid w:val="00BA7573"/>
    <w:rsid w:val="00BB00CE"/>
    <w:rsid w:val="00BB0209"/>
    <w:rsid w:val="00BB0317"/>
    <w:rsid w:val="00BB0CA5"/>
    <w:rsid w:val="00BB132D"/>
    <w:rsid w:val="00BB135E"/>
    <w:rsid w:val="00BB199B"/>
    <w:rsid w:val="00BB1A30"/>
    <w:rsid w:val="00BB1D52"/>
    <w:rsid w:val="00BB1E90"/>
    <w:rsid w:val="00BB1F96"/>
    <w:rsid w:val="00BB208A"/>
    <w:rsid w:val="00BB2307"/>
    <w:rsid w:val="00BB233E"/>
    <w:rsid w:val="00BB2456"/>
    <w:rsid w:val="00BB3334"/>
    <w:rsid w:val="00BB33B7"/>
    <w:rsid w:val="00BB38D0"/>
    <w:rsid w:val="00BB3A27"/>
    <w:rsid w:val="00BB4863"/>
    <w:rsid w:val="00BB48BF"/>
    <w:rsid w:val="00BB4B97"/>
    <w:rsid w:val="00BB4CDE"/>
    <w:rsid w:val="00BB4F5C"/>
    <w:rsid w:val="00BB5348"/>
    <w:rsid w:val="00BB5478"/>
    <w:rsid w:val="00BB54C9"/>
    <w:rsid w:val="00BB5578"/>
    <w:rsid w:val="00BB5751"/>
    <w:rsid w:val="00BB5998"/>
    <w:rsid w:val="00BB5B38"/>
    <w:rsid w:val="00BB5BB0"/>
    <w:rsid w:val="00BB614B"/>
    <w:rsid w:val="00BB6374"/>
    <w:rsid w:val="00BB6570"/>
    <w:rsid w:val="00BB6712"/>
    <w:rsid w:val="00BB7127"/>
    <w:rsid w:val="00BB72EB"/>
    <w:rsid w:val="00BB75A1"/>
    <w:rsid w:val="00BB770C"/>
    <w:rsid w:val="00BB7B76"/>
    <w:rsid w:val="00BB7BF1"/>
    <w:rsid w:val="00BB7C36"/>
    <w:rsid w:val="00BB7E7D"/>
    <w:rsid w:val="00BC0007"/>
    <w:rsid w:val="00BC0196"/>
    <w:rsid w:val="00BC032C"/>
    <w:rsid w:val="00BC0668"/>
    <w:rsid w:val="00BC07FE"/>
    <w:rsid w:val="00BC0DC2"/>
    <w:rsid w:val="00BC0DDA"/>
    <w:rsid w:val="00BC10B1"/>
    <w:rsid w:val="00BC19F2"/>
    <w:rsid w:val="00BC2163"/>
    <w:rsid w:val="00BC21A4"/>
    <w:rsid w:val="00BC21C2"/>
    <w:rsid w:val="00BC2447"/>
    <w:rsid w:val="00BC2E57"/>
    <w:rsid w:val="00BC3510"/>
    <w:rsid w:val="00BC38F5"/>
    <w:rsid w:val="00BC3915"/>
    <w:rsid w:val="00BC3B1D"/>
    <w:rsid w:val="00BC3F07"/>
    <w:rsid w:val="00BC3FC1"/>
    <w:rsid w:val="00BC3FD2"/>
    <w:rsid w:val="00BC4C6A"/>
    <w:rsid w:val="00BC56AE"/>
    <w:rsid w:val="00BC584C"/>
    <w:rsid w:val="00BC58C6"/>
    <w:rsid w:val="00BC58D5"/>
    <w:rsid w:val="00BC5E3C"/>
    <w:rsid w:val="00BC5F5A"/>
    <w:rsid w:val="00BC6019"/>
    <w:rsid w:val="00BC61B8"/>
    <w:rsid w:val="00BC63B1"/>
    <w:rsid w:val="00BC69A5"/>
    <w:rsid w:val="00BC71EF"/>
    <w:rsid w:val="00BC7766"/>
    <w:rsid w:val="00BC7D5F"/>
    <w:rsid w:val="00BC7DA2"/>
    <w:rsid w:val="00BD01AB"/>
    <w:rsid w:val="00BD04B3"/>
    <w:rsid w:val="00BD04B4"/>
    <w:rsid w:val="00BD0EA1"/>
    <w:rsid w:val="00BD113C"/>
    <w:rsid w:val="00BD1417"/>
    <w:rsid w:val="00BD1789"/>
    <w:rsid w:val="00BD1AC2"/>
    <w:rsid w:val="00BD1CA8"/>
    <w:rsid w:val="00BD20FC"/>
    <w:rsid w:val="00BD24C5"/>
    <w:rsid w:val="00BD2619"/>
    <w:rsid w:val="00BD28E2"/>
    <w:rsid w:val="00BD2BD1"/>
    <w:rsid w:val="00BD4255"/>
    <w:rsid w:val="00BD43B6"/>
    <w:rsid w:val="00BD4A58"/>
    <w:rsid w:val="00BD4BFE"/>
    <w:rsid w:val="00BD5132"/>
    <w:rsid w:val="00BD536C"/>
    <w:rsid w:val="00BD56F3"/>
    <w:rsid w:val="00BD5A49"/>
    <w:rsid w:val="00BD5BA4"/>
    <w:rsid w:val="00BD5D35"/>
    <w:rsid w:val="00BD69CE"/>
    <w:rsid w:val="00BD6AFF"/>
    <w:rsid w:val="00BD6D51"/>
    <w:rsid w:val="00BD6E71"/>
    <w:rsid w:val="00BD7834"/>
    <w:rsid w:val="00BD7C79"/>
    <w:rsid w:val="00BD7CD7"/>
    <w:rsid w:val="00BD7CE9"/>
    <w:rsid w:val="00BE0608"/>
    <w:rsid w:val="00BE0985"/>
    <w:rsid w:val="00BE0A63"/>
    <w:rsid w:val="00BE0C89"/>
    <w:rsid w:val="00BE0CD2"/>
    <w:rsid w:val="00BE0E2B"/>
    <w:rsid w:val="00BE19CB"/>
    <w:rsid w:val="00BE1F60"/>
    <w:rsid w:val="00BE2040"/>
    <w:rsid w:val="00BE257D"/>
    <w:rsid w:val="00BE25DC"/>
    <w:rsid w:val="00BE31DC"/>
    <w:rsid w:val="00BE3D3C"/>
    <w:rsid w:val="00BE404B"/>
    <w:rsid w:val="00BE4A15"/>
    <w:rsid w:val="00BE527C"/>
    <w:rsid w:val="00BE556B"/>
    <w:rsid w:val="00BE5E7D"/>
    <w:rsid w:val="00BE63E6"/>
    <w:rsid w:val="00BE6597"/>
    <w:rsid w:val="00BE6C63"/>
    <w:rsid w:val="00BE73A5"/>
    <w:rsid w:val="00BE78A0"/>
    <w:rsid w:val="00BE7AE9"/>
    <w:rsid w:val="00BF0379"/>
    <w:rsid w:val="00BF09F9"/>
    <w:rsid w:val="00BF0C7A"/>
    <w:rsid w:val="00BF1150"/>
    <w:rsid w:val="00BF133D"/>
    <w:rsid w:val="00BF13D4"/>
    <w:rsid w:val="00BF157D"/>
    <w:rsid w:val="00BF16BE"/>
    <w:rsid w:val="00BF199D"/>
    <w:rsid w:val="00BF1B11"/>
    <w:rsid w:val="00BF21C6"/>
    <w:rsid w:val="00BF29BD"/>
    <w:rsid w:val="00BF2AEA"/>
    <w:rsid w:val="00BF2DBC"/>
    <w:rsid w:val="00BF30B6"/>
    <w:rsid w:val="00BF3E6C"/>
    <w:rsid w:val="00BF402C"/>
    <w:rsid w:val="00BF43FB"/>
    <w:rsid w:val="00BF5640"/>
    <w:rsid w:val="00BF5BAC"/>
    <w:rsid w:val="00BF5BF0"/>
    <w:rsid w:val="00BF5F20"/>
    <w:rsid w:val="00BF6342"/>
    <w:rsid w:val="00BF711F"/>
    <w:rsid w:val="00BF73BF"/>
    <w:rsid w:val="00BF766C"/>
    <w:rsid w:val="00BF783C"/>
    <w:rsid w:val="00BF7B2A"/>
    <w:rsid w:val="00BF7B3C"/>
    <w:rsid w:val="00BF7ECC"/>
    <w:rsid w:val="00BF7FA2"/>
    <w:rsid w:val="00C0026F"/>
    <w:rsid w:val="00C007FD"/>
    <w:rsid w:val="00C00BC0"/>
    <w:rsid w:val="00C00BD2"/>
    <w:rsid w:val="00C00DB7"/>
    <w:rsid w:val="00C00E4E"/>
    <w:rsid w:val="00C00EE4"/>
    <w:rsid w:val="00C010E9"/>
    <w:rsid w:val="00C01387"/>
    <w:rsid w:val="00C01445"/>
    <w:rsid w:val="00C0164F"/>
    <w:rsid w:val="00C018EC"/>
    <w:rsid w:val="00C018FE"/>
    <w:rsid w:val="00C01A79"/>
    <w:rsid w:val="00C01AC5"/>
    <w:rsid w:val="00C01C5C"/>
    <w:rsid w:val="00C01ED3"/>
    <w:rsid w:val="00C0258F"/>
    <w:rsid w:val="00C02AD0"/>
    <w:rsid w:val="00C03278"/>
    <w:rsid w:val="00C032A1"/>
    <w:rsid w:val="00C03367"/>
    <w:rsid w:val="00C033F6"/>
    <w:rsid w:val="00C03AD2"/>
    <w:rsid w:val="00C03D24"/>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07739"/>
    <w:rsid w:val="00C1044E"/>
    <w:rsid w:val="00C104AA"/>
    <w:rsid w:val="00C105E3"/>
    <w:rsid w:val="00C10815"/>
    <w:rsid w:val="00C108EF"/>
    <w:rsid w:val="00C10F99"/>
    <w:rsid w:val="00C115FB"/>
    <w:rsid w:val="00C11F39"/>
    <w:rsid w:val="00C127AC"/>
    <w:rsid w:val="00C12862"/>
    <w:rsid w:val="00C129C2"/>
    <w:rsid w:val="00C12B45"/>
    <w:rsid w:val="00C12B6C"/>
    <w:rsid w:val="00C12C53"/>
    <w:rsid w:val="00C131D8"/>
    <w:rsid w:val="00C137D8"/>
    <w:rsid w:val="00C138ED"/>
    <w:rsid w:val="00C13AB2"/>
    <w:rsid w:val="00C13D24"/>
    <w:rsid w:val="00C1434E"/>
    <w:rsid w:val="00C15041"/>
    <w:rsid w:val="00C150FB"/>
    <w:rsid w:val="00C1533A"/>
    <w:rsid w:val="00C1548D"/>
    <w:rsid w:val="00C1573F"/>
    <w:rsid w:val="00C15A64"/>
    <w:rsid w:val="00C16372"/>
    <w:rsid w:val="00C16419"/>
    <w:rsid w:val="00C177DB"/>
    <w:rsid w:val="00C1781D"/>
    <w:rsid w:val="00C17E94"/>
    <w:rsid w:val="00C17F90"/>
    <w:rsid w:val="00C20B0C"/>
    <w:rsid w:val="00C20C0E"/>
    <w:rsid w:val="00C20CB6"/>
    <w:rsid w:val="00C20D55"/>
    <w:rsid w:val="00C21075"/>
    <w:rsid w:val="00C210DA"/>
    <w:rsid w:val="00C2149F"/>
    <w:rsid w:val="00C21A43"/>
    <w:rsid w:val="00C21DFB"/>
    <w:rsid w:val="00C21FD7"/>
    <w:rsid w:val="00C22089"/>
    <w:rsid w:val="00C228B2"/>
    <w:rsid w:val="00C231BB"/>
    <w:rsid w:val="00C2376A"/>
    <w:rsid w:val="00C237E8"/>
    <w:rsid w:val="00C239CF"/>
    <w:rsid w:val="00C23B63"/>
    <w:rsid w:val="00C23E4D"/>
    <w:rsid w:val="00C23F1C"/>
    <w:rsid w:val="00C23FB4"/>
    <w:rsid w:val="00C23FF2"/>
    <w:rsid w:val="00C24271"/>
    <w:rsid w:val="00C2494A"/>
    <w:rsid w:val="00C24BDA"/>
    <w:rsid w:val="00C259B1"/>
    <w:rsid w:val="00C2638A"/>
    <w:rsid w:val="00C2640E"/>
    <w:rsid w:val="00C26496"/>
    <w:rsid w:val="00C2668D"/>
    <w:rsid w:val="00C26D1D"/>
    <w:rsid w:val="00C26DF9"/>
    <w:rsid w:val="00C2725D"/>
    <w:rsid w:val="00C2731A"/>
    <w:rsid w:val="00C301B9"/>
    <w:rsid w:val="00C301BC"/>
    <w:rsid w:val="00C30419"/>
    <w:rsid w:val="00C3083E"/>
    <w:rsid w:val="00C30A1F"/>
    <w:rsid w:val="00C30CD3"/>
    <w:rsid w:val="00C30E2E"/>
    <w:rsid w:val="00C30F4B"/>
    <w:rsid w:val="00C318F7"/>
    <w:rsid w:val="00C31CAD"/>
    <w:rsid w:val="00C32273"/>
    <w:rsid w:val="00C3271E"/>
    <w:rsid w:val="00C32AAC"/>
    <w:rsid w:val="00C32DC5"/>
    <w:rsid w:val="00C3318F"/>
    <w:rsid w:val="00C33671"/>
    <w:rsid w:val="00C33CA7"/>
    <w:rsid w:val="00C342CC"/>
    <w:rsid w:val="00C3458F"/>
    <w:rsid w:val="00C3473C"/>
    <w:rsid w:val="00C34B9E"/>
    <w:rsid w:val="00C3509E"/>
    <w:rsid w:val="00C35209"/>
    <w:rsid w:val="00C3525C"/>
    <w:rsid w:val="00C352BC"/>
    <w:rsid w:val="00C35344"/>
    <w:rsid w:val="00C35956"/>
    <w:rsid w:val="00C35D79"/>
    <w:rsid w:val="00C36B85"/>
    <w:rsid w:val="00C36F80"/>
    <w:rsid w:val="00C370F2"/>
    <w:rsid w:val="00C373FA"/>
    <w:rsid w:val="00C377E4"/>
    <w:rsid w:val="00C37911"/>
    <w:rsid w:val="00C37925"/>
    <w:rsid w:val="00C37984"/>
    <w:rsid w:val="00C4019A"/>
    <w:rsid w:val="00C401AD"/>
    <w:rsid w:val="00C402F0"/>
    <w:rsid w:val="00C404DB"/>
    <w:rsid w:val="00C4058E"/>
    <w:rsid w:val="00C407F6"/>
    <w:rsid w:val="00C40856"/>
    <w:rsid w:val="00C40A9C"/>
    <w:rsid w:val="00C40E03"/>
    <w:rsid w:val="00C40F6A"/>
    <w:rsid w:val="00C413D8"/>
    <w:rsid w:val="00C425AA"/>
    <w:rsid w:val="00C42F83"/>
    <w:rsid w:val="00C42F96"/>
    <w:rsid w:val="00C42FEF"/>
    <w:rsid w:val="00C433A8"/>
    <w:rsid w:val="00C433AF"/>
    <w:rsid w:val="00C433E2"/>
    <w:rsid w:val="00C4375F"/>
    <w:rsid w:val="00C43895"/>
    <w:rsid w:val="00C43950"/>
    <w:rsid w:val="00C43A5E"/>
    <w:rsid w:val="00C443FF"/>
    <w:rsid w:val="00C44620"/>
    <w:rsid w:val="00C44C34"/>
    <w:rsid w:val="00C44CB0"/>
    <w:rsid w:val="00C44FCA"/>
    <w:rsid w:val="00C455EA"/>
    <w:rsid w:val="00C456C9"/>
    <w:rsid w:val="00C4586D"/>
    <w:rsid w:val="00C45964"/>
    <w:rsid w:val="00C45A59"/>
    <w:rsid w:val="00C4601B"/>
    <w:rsid w:val="00C4602E"/>
    <w:rsid w:val="00C46499"/>
    <w:rsid w:val="00C46B6C"/>
    <w:rsid w:val="00C46FDC"/>
    <w:rsid w:val="00C47022"/>
    <w:rsid w:val="00C474C2"/>
    <w:rsid w:val="00C47B0F"/>
    <w:rsid w:val="00C51027"/>
    <w:rsid w:val="00C51AD2"/>
    <w:rsid w:val="00C523B8"/>
    <w:rsid w:val="00C524BF"/>
    <w:rsid w:val="00C524E7"/>
    <w:rsid w:val="00C52815"/>
    <w:rsid w:val="00C52933"/>
    <w:rsid w:val="00C52946"/>
    <w:rsid w:val="00C529CF"/>
    <w:rsid w:val="00C53455"/>
    <w:rsid w:val="00C53488"/>
    <w:rsid w:val="00C53E71"/>
    <w:rsid w:val="00C540AA"/>
    <w:rsid w:val="00C54131"/>
    <w:rsid w:val="00C544AB"/>
    <w:rsid w:val="00C544FC"/>
    <w:rsid w:val="00C54595"/>
    <w:rsid w:val="00C54CBE"/>
    <w:rsid w:val="00C54CE2"/>
    <w:rsid w:val="00C54E61"/>
    <w:rsid w:val="00C5643C"/>
    <w:rsid w:val="00C568F3"/>
    <w:rsid w:val="00C56DB7"/>
    <w:rsid w:val="00C57093"/>
    <w:rsid w:val="00C57126"/>
    <w:rsid w:val="00C57916"/>
    <w:rsid w:val="00C57A51"/>
    <w:rsid w:val="00C60016"/>
    <w:rsid w:val="00C6027D"/>
    <w:rsid w:val="00C604A8"/>
    <w:rsid w:val="00C610C4"/>
    <w:rsid w:val="00C619A7"/>
    <w:rsid w:val="00C61A05"/>
    <w:rsid w:val="00C61B02"/>
    <w:rsid w:val="00C61EAE"/>
    <w:rsid w:val="00C61EAF"/>
    <w:rsid w:val="00C62835"/>
    <w:rsid w:val="00C6304A"/>
    <w:rsid w:val="00C6365C"/>
    <w:rsid w:val="00C63782"/>
    <w:rsid w:val="00C63AD7"/>
    <w:rsid w:val="00C63F0A"/>
    <w:rsid w:val="00C64330"/>
    <w:rsid w:val="00C644B2"/>
    <w:rsid w:val="00C64627"/>
    <w:rsid w:val="00C648A8"/>
    <w:rsid w:val="00C649CC"/>
    <w:rsid w:val="00C64A09"/>
    <w:rsid w:val="00C656A5"/>
    <w:rsid w:val="00C65C13"/>
    <w:rsid w:val="00C6601E"/>
    <w:rsid w:val="00C663CE"/>
    <w:rsid w:val="00C665F0"/>
    <w:rsid w:val="00C66CD7"/>
    <w:rsid w:val="00C66EA2"/>
    <w:rsid w:val="00C67423"/>
    <w:rsid w:val="00C67497"/>
    <w:rsid w:val="00C67952"/>
    <w:rsid w:val="00C679B9"/>
    <w:rsid w:val="00C67B7D"/>
    <w:rsid w:val="00C70108"/>
    <w:rsid w:val="00C705F5"/>
    <w:rsid w:val="00C70888"/>
    <w:rsid w:val="00C70F75"/>
    <w:rsid w:val="00C714BF"/>
    <w:rsid w:val="00C7167C"/>
    <w:rsid w:val="00C71EC3"/>
    <w:rsid w:val="00C723AD"/>
    <w:rsid w:val="00C731BD"/>
    <w:rsid w:val="00C73268"/>
    <w:rsid w:val="00C73807"/>
    <w:rsid w:val="00C739E3"/>
    <w:rsid w:val="00C741B6"/>
    <w:rsid w:val="00C74581"/>
    <w:rsid w:val="00C74B1B"/>
    <w:rsid w:val="00C74B22"/>
    <w:rsid w:val="00C74B95"/>
    <w:rsid w:val="00C74CEE"/>
    <w:rsid w:val="00C74D57"/>
    <w:rsid w:val="00C7520D"/>
    <w:rsid w:val="00C7584C"/>
    <w:rsid w:val="00C75856"/>
    <w:rsid w:val="00C75DD5"/>
    <w:rsid w:val="00C75FB3"/>
    <w:rsid w:val="00C7600F"/>
    <w:rsid w:val="00C76277"/>
    <w:rsid w:val="00C76469"/>
    <w:rsid w:val="00C76E0C"/>
    <w:rsid w:val="00C77129"/>
    <w:rsid w:val="00C7720D"/>
    <w:rsid w:val="00C77429"/>
    <w:rsid w:val="00C777EE"/>
    <w:rsid w:val="00C77B5D"/>
    <w:rsid w:val="00C77EE9"/>
    <w:rsid w:val="00C80169"/>
    <w:rsid w:val="00C80512"/>
    <w:rsid w:val="00C806DC"/>
    <w:rsid w:val="00C80C5C"/>
    <w:rsid w:val="00C81724"/>
    <w:rsid w:val="00C818D0"/>
    <w:rsid w:val="00C81F28"/>
    <w:rsid w:val="00C820A7"/>
    <w:rsid w:val="00C821F0"/>
    <w:rsid w:val="00C82627"/>
    <w:rsid w:val="00C82948"/>
    <w:rsid w:val="00C82FB6"/>
    <w:rsid w:val="00C8349E"/>
    <w:rsid w:val="00C83A82"/>
    <w:rsid w:val="00C8409E"/>
    <w:rsid w:val="00C8415E"/>
    <w:rsid w:val="00C8455E"/>
    <w:rsid w:val="00C84E6E"/>
    <w:rsid w:val="00C854C2"/>
    <w:rsid w:val="00C85D82"/>
    <w:rsid w:val="00C8601C"/>
    <w:rsid w:val="00C86287"/>
    <w:rsid w:val="00C86656"/>
    <w:rsid w:val="00C86710"/>
    <w:rsid w:val="00C86B83"/>
    <w:rsid w:val="00C87347"/>
    <w:rsid w:val="00C87496"/>
    <w:rsid w:val="00C8791B"/>
    <w:rsid w:val="00C879F3"/>
    <w:rsid w:val="00C900E2"/>
    <w:rsid w:val="00C901E0"/>
    <w:rsid w:val="00C903C4"/>
    <w:rsid w:val="00C90DAD"/>
    <w:rsid w:val="00C90F7D"/>
    <w:rsid w:val="00C910B8"/>
    <w:rsid w:val="00C91366"/>
    <w:rsid w:val="00C91889"/>
    <w:rsid w:val="00C91A16"/>
    <w:rsid w:val="00C91D55"/>
    <w:rsid w:val="00C91E45"/>
    <w:rsid w:val="00C92BDB"/>
    <w:rsid w:val="00C92D26"/>
    <w:rsid w:val="00C933ED"/>
    <w:rsid w:val="00C93D63"/>
    <w:rsid w:val="00C93E98"/>
    <w:rsid w:val="00C940B1"/>
    <w:rsid w:val="00C942C1"/>
    <w:rsid w:val="00C949E5"/>
    <w:rsid w:val="00C94B5F"/>
    <w:rsid w:val="00C94E15"/>
    <w:rsid w:val="00C951A8"/>
    <w:rsid w:val="00C9546E"/>
    <w:rsid w:val="00C95470"/>
    <w:rsid w:val="00C95E5D"/>
    <w:rsid w:val="00C95F28"/>
    <w:rsid w:val="00C9604C"/>
    <w:rsid w:val="00C966D1"/>
    <w:rsid w:val="00C969C4"/>
    <w:rsid w:val="00C96DD6"/>
    <w:rsid w:val="00C9711B"/>
    <w:rsid w:val="00C9716B"/>
    <w:rsid w:val="00C977E5"/>
    <w:rsid w:val="00C97ED3"/>
    <w:rsid w:val="00CA031D"/>
    <w:rsid w:val="00CA06A3"/>
    <w:rsid w:val="00CA0AB6"/>
    <w:rsid w:val="00CA0ADC"/>
    <w:rsid w:val="00CA0BB2"/>
    <w:rsid w:val="00CA0C3A"/>
    <w:rsid w:val="00CA24E5"/>
    <w:rsid w:val="00CA2A25"/>
    <w:rsid w:val="00CA2AA8"/>
    <w:rsid w:val="00CA2B6C"/>
    <w:rsid w:val="00CA300D"/>
    <w:rsid w:val="00CA3065"/>
    <w:rsid w:val="00CA3342"/>
    <w:rsid w:val="00CA35FA"/>
    <w:rsid w:val="00CA39AC"/>
    <w:rsid w:val="00CA3D66"/>
    <w:rsid w:val="00CA40F8"/>
    <w:rsid w:val="00CA4299"/>
    <w:rsid w:val="00CA4845"/>
    <w:rsid w:val="00CA4DC2"/>
    <w:rsid w:val="00CA52FD"/>
    <w:rsid w:val="00CA53A6"/>
    <w:rsid w:val="00CA5528"/>
    <w:rsid w:val="00CA5625"/>
    <w:rsid w:val="00CA5A2C"/>
    <w:rsid w:val="00CA5BA1"/>
    <w:rsid w:val="00CA611C"/>
    <w:rsid w:val="00CA625A"/>
    <w:rsid w:val="00CA6749"/>
    <w:rsid w:val="00CA6CB6"/>
    <w:rsid w:val="00CA6D34"/>
    <w:rsid w:val="00CA6D9B"/>
    <w:rsid w:val="00CA6F47"/>
    <w:rsid w:val="00CA718A"/>
    <w:rsid w:val="00CB0A68"/>
    <w:rsid w:val="00CB12FC"/>
    <w:rsid w:val="00CB182F"/>
    <w:rsid w:val="00CB21FF"/>
    <w:rsid w:val="00CB269D"/>
    <w:rsid w:val="00CB2D73"/>
    <w:rsid w:val="00CB37BA"/>
    <w:rsid w:val="00CB3D0D"/>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959"/>
    <w:rsid w:val="00CC2DF3"/>
    <w:rsid w:val="00CC2EA2"/>
    <w:rsid w:val="00CC2F42"/>
    <w:rsid w:val="00CC3505"/>
    <w:rsid w:val="00CC41B2"/>
    <w:rsid w:val="00CC4409"/>
    <w:rsid w:val="00CC4578"/>
    <w:rsid w:val="00CC495C"/>
    <w:rsid w:val="00CC51DA"/>
    <w:rsid w:val="00CC52DD"/>
    <w:rsid w:val="00CC5615"/>
    <w:rsid w:val="00CC5C35"/>
    <w:rsid w:val="00CC5D27"/>
    <w:rsid w:val="00CC5F64"/>
    <w:rsid w:val="00CC6128"/>
    <w:rsid w:val="00CC66AE"/>
    <w:rsid w:val="00CC68C5"/>
    <w:rsid w:val="00CC6E52"/>
    <w:rsid w:val="00CC774E"/>
    <w:rsid w:val="00CD0634"/>
    <w:rsid w:val="00CD067E"/>
    <w:rsid w:val="00CD085C"/>
    <w:rsid w:val="00CD0C44"/>
    <w:rsid w:val="00CD0F7A"/>
    <w:rsid w:val="00CD1680"/>
    <w:rsid w:val="00CD29F9"/>
    <w:rsid w:val="00CD2BD0"/>
    <w:rsid w:val="00CD2C27"/>
    <w:rsid w:val="00CD2F5E"/>
    <w:rsid w:val="00CD3C2F"/>
    <w:rsid w:val="00CD3EB4"/>
    <w:rsid w:val="00CD422B"/>
    <w:rsid w:val="00CD45F3"/>
    <w:rsid w:val="00CD46A7"/>
    <w:rsid w:val="00CD4A9C"/>
    <w:rsid w:val="00CD4AE5"/>
    <w:rsid w:val="00CD4C88"/>
    <w:rsid w:val="00CD5310"/>
    <w:rsid w:val="00CD54B1"/>
    <w:rsid w:val="00CD55D9"/>
    <w:rsid w:val="00CD595B"/>
    <w:rsid w:val="00CD616D"/>
    <w:rsid w:val="00CD62ED"/>
    <w:rsid w:val="00CD6871"/>
    <w:rsid w:val="00CD6C26"/>
    <w:rsid w:val="00CD6D92"/>
    <w:rsid w:val="00CD7548"/>
    <w:rsid w:val="00CD790D"/>
    <w:rsid w:val="00CD7C93"/>
    <w:rsid w:val="00CD7FFD"/>
    <w:rsid w:val="00CE0156"/>
    <w:rsid w:val="00CE01EB"/>
    <w:rsid w:val="00CE06F9"/>
    <w:rsid w:val="00CE0844"/>
    <w:rsid w:val="00CE0A16"/>
    <w:rsid w:val="00CE0D57"/>
    <w:rsid w:val="00CE126E"/>
    <w:rsid w:val="00CE1289"/>
    <w:rsid w:val="00CE1F2C"/>
    <w:rsid w:val="00CE2059"/>
    <w:rsid w:val="00CE26AB"/>
    <w:rsid w:val="00CE2F09"/>
    <w:rsid w:val="00CE30E9"/>
    <w:rsid w:val="00CE35E3"/>
    <w:rsid w:val="00CE36B4"/>
    <w:rsid w:val="00CE38F7"/>
    <w:rsid w:val="00CE3B16"/>
    <w:rsid w:val="00CE3C55"/>
    <w:rsid w:val="00CE3ED7"/>
    <w:rsid w:val="00CE3F19"/>
    <w:rsid w:val="00CE4564"/>
    <w:rsid w:val="00CE456D"/>
    <w:rsid w:val="00CE4C55"/>
    <w:rsid w:val="00CE4C95"/>
    <w:rsid w:val="00CE53BB"/>
    <w:rsid w:val="00CE78BE"/>
    <w:rsid w:val="00CE7950"/>
    <w:rsid w:val="00CE7ABB"/>
    <w:rsid w:val="00CE7C3B"/>
    <w:rsid w:val="00CF00E3"/>
    <w:rsid w:val="00CF026F"/>
    <w:rsid w:val="00CF0425"/>
    <w:rsid w:val="00CF0CDE"/>
    <w:rsid w:val="00CF0CF2"/>
    <w:rsid w:val="00CF20C9"/>
    <w:rsid w:val="00CF210D"/>
    <w:rsid w:val="00CF21A6"/>
    <w:rsid w:val="00CF221D"/>
    <w:rsid w:val="00CF249C"/>
    <w:rsid w:val="00CF2C91"/>
    <w:rsid w:val="00CF2C96"/>
    <w:rsid w:val="00CF34AB"/>
    <w:rsid w:val="00CF3598"/>
    <w:rsid w:val="00CF3CA2"/>
    <w:rsid w:val="00CF3EE2"/>
    <w:rsid w:val="00CF4038"/>
    <w:rsid w:val="00CF415E"/>
    <w:rsid w:val="00CF41AD"/>
    <w:rsid w:val="00CF49EA"/>
    <w:rsid w:val="00CF4A44"/>
    <w:rsid w:val="00CF4C10"/>
    <w:rsid w:val="00CF4CE2"/>
    <w:rsid w:val="00CF4E42"/>
    <w:rsid w:val="00CF5293"/>
    <w:rsid w:val="00CF52AB"/>
    <w:rsid w:val="00CF573B"/>
    <w:rsid w:val="00CF57C4"/>
    <w:rsid w:val="00CF5A57"/>
    <w:rsid w:val="00CF60B4"/>
    <w:rsid w:val="00CF6208"/>
    <w:rsid w:val="00CF6503"/>
    <w:rsid w:val="00CF6683"/>
    <w:rsid w:val="00CF6758"/>
    <w:rsid w:val="00CF7B73"/>
    <w:rsid w:val="00CF7D22"/>
    <w:rsid w:val="00CF7FA9"/>
    <w:rsid w:val="00D00002"/>
    <w:rsid w:val="00D003C7"/>
    <w:rsid w:val="00D003FF"/>
    <w:rsid w:val="00D00AD2"/>
    <w:rsid w:val="00D00B70"/>
    <w:rsid w:val="00D00CE4"/>
    <w:rsid w:val="00D00E40"/>
    <w:rsid w:val="00D01097"/>
    <w:rsid w:val="00D01355"/>
    <w:rsid w:val="00D0185B"/>
    <w:rsid w:val="00D021C4"/>
    <w:rsid w:val="00D0252C"/>
    <w:rsid w:val="00D02E5F"/>
    <w:rsid w:val="00D02EBE"/>
    <w:rsid w:val="00D02FA0"/>
    <w:rsid w:val="00D03384"/>
    <w:rsid w:val="00D03B06"/>
    <w:rsid w:val="00D03D8E"/>
    <w:rsid w:val="00D042D5"/>
    <w:rsid w:val="00D0448F"/>
    <w:rsid w:val="00D04D39"/>
    <w:rsid w:val="00D0527C"/>
    <w:rsid w:val="00D05524"/>
    <w:rsid w:val="00D0555C"/>
    <w:rsid w:val="00D056A1"/>
    <w:rsid w:val="00D05FA0"/>
    <w:rsid w:val="00D064E6"/>
    <w:rsid w:val="00D0682B"/>
    <w:rsid w:val="00D068B7"/>
    <w:rsid w:val="00D06DBB"/>
    <w:rsid w:val="00D06E65"/>
    <w:rsid w:val="00D070B3"/>
    <w:rsid w:val="00D07349"/>
    <w:rsid w:val="00D07371"/>
    <w:rsid w:val="00D075E4"/>
    <w:rsid w:val="00D07A15"/>
    <w:rsid w:val="00D07A81"/>
    <w:rsid w:val="00D10CA5"/>
    <w:rsid w:val="00D10D0A"/>
    <w:rsid w:val="00D10FCB"/>
    <w:rsid w:val="00D11162"/>
    <w:rsid w:val="00D11325"/>
    <w:rsid w:val="00D1155A"/>
    <w:rsid w:val="00D11BE4"/>
    <w:rsid w:val="00D122B2"/>
    <w:rsid w:val="00D125A3"/>
    <w:rsid w:val="00D125FC"/>
    <w:rsid w:val="00D12A40"/>
    <w:rsid w:val="00D130AA"/>
    <w:rsid w:val="00D13BCF"/>
    <w:rsid w:val="00D13DC2"/>
    <w:rsid w:val="00D144AD"/>
    <w:rsid w:val="00D147E0"/>
    <w:rsid w:val="00D14A1C"/>
    <w:rsid w:val="00D14B4E"/>
    <w:rsid w:val="00D14C44"/>
    <w:rsid w:val="00D14C6F"/>
    <w:rsid w:val="00D14D31"/>
    <w:rsid w:val="00D1509F"/>
    <w:rsid w:val="00D15534"/>
    <w:rsid w:val="00D16068"/>
    <w:rsid w:val="00D163FC"/>
    <w:rsid w:val="00D165A4"/>
    <w:rsid w:val="00D166DE"/>
    <w:rsid w:val="00D168D3"/>
    <w:rsid w:val="00D16CBE"/>
    <w:rsid w:val="00D17ADB"/>
    <w:rsid w:val="00D203F8"/>
    <w:rsid w:val="00D20D50"/>
    <w:rsid w:val="00D21068"/>
    <w:rsid w:val="00D218DE"/>
    <w:rsid w:val="00D21B66"/>
    <w:rsid w:val="00D21F2D"/>
    <w:rsid w:val="00D22140"/>
    <w:rsid w:val="00D22E81"/>
    <w:rsid w:val="00D22FAF"/>
    <w:rsid w:val="00D2430B"/>
    <w:rsid w:val="00D24959"/>
    <w:rsid w:val="00D249BA"/>
    <w:rsid w:val="00D2517D"/>
    <w:rsid w:val="00D25A5E"/>
    <w:rsid w:val="00D25A9E"/>
    <w:rsid w:val="00D25DFB"/>
    <w:rsid w:val="00D26229"/>
    <w:rsid w:val="00D26A43"/>
    <w:rsid w:val="00D2716A"/>
    <w:rsid w:val="00D274B5"/>
    <w:rsid w:val="00D275EA"/>
    <w:rsid w:val="00D27916"/>
    <w:rsid w:val="00D27964"/>
    <w:rsid w:val="00D27CB6"/>
    <w:rsid w:val="00D3003E"/>
    <w:rsid w:val="00D3013C"/>
    <w:rsid w:val="00D30393"/>
    <w:rsid w:val="00D3058D"/>
    <w:rsid w:val="00D30DA3"/>
    <w:rsid w:val="00D31123"/>
    <w:rsid w:val="00D311B4"/>
    <w:rsid w:val="00D3120C"/>
    <w:rsid w:val="00D31325"/>
    <w:rsid w:val="00D31505"/>
    <w:rsid w:val="00D315EE"/>
    <w:rsid w:val="00D317F4"/>
    <w:rsid w:val="00D31A34"/>
    <w:rsid w:val="00D31B9F"/>
    <w:rsid w:val="00D3221A"/>
    <w:rsid w:val="00D326D9"/>
    <w:rsid w:val="00D329C0"/>
    <w:rsid w:val="00D32A18"/>
    <w:rsid w:val="00D32D58"/>
    <w:rsid w:val="00D33068"/>
    <w:rsid w:val="00D343C2"/>
    <w:rsid w:val="00D34411"/>
    <w:rsid w:val="00D34601"/>
    <w:rsid w:val="00D34A70"/>
    <w:rsid w:val="00D353E0"/>
    <w:rsid w:val="00D3572C"/>
    <w:rsid w:val="00D35CBF"/>
    <w:rsid w:val="00D35D85"/>
    <w:rsid w:val="00D36268"/>
    <w:rsid w:val="00D36308"/>
    <w:rsid w:val="00D36469"/>
    <w:rsid w:val="00D3655E"/>
    <w:rsid w:val="00D36ABA"/>
    <w:rsid w:val="00D37252"/>
    <w:rsid w:val="00D37356"/>
    <w:rsid w:val="00D374F0"/>
    <w:rsid w:val="00D37ADB"/>
    <w:rsid w:val="00D37E4F"/>
    <w:rsid w:val="00D405B4"/>
    <w:rsid w:val="00D40686"/>
    <w:rsid w:val="00D40FB4"/>
    <w:rsid w:val="00D4201E"/>
    <w:rsid w:val="00D423ED"/>
    <w:rsid w:val="00D42E60"/>
    <w:rsid w:val="00D42ED2"/>
    <w:rsid w:val="00D432D9"/>
    <w:rsid w:val="00D432DF"/>
    <w:rsid w:val="00D43624"/>
    <w:rsid w:val="00D43667"/>
    <w:rsid w:val="00D43D66"/>
    <w:rsid w:val="00D44991"/>
    <w:rsid w:val="00D44A34"/>
    <w:rsid w:val="00D44BF6"/>
    <w:rsid w:val="00D44CFF"/>
    <w:rsid w:val="00D44FD2"/>
    <w:rsid w:val="00D45017"/>
    <w:rsid w:val="00D45BB1"/>
    <w:rsid w:val="00D46364"/>
    <w:rsid w:val="00D46448"/>
    <w:rsid w:val="00D46451"/>
    <w:rsid w:val="00D46599"/>
    <w:rsid w:val="00D466A1"/>
    <w:rsid w:val="00D46750"/>
    <w:rsid w:val="00D46A37"/>
    <w:rsid w:val="00D46AE6"/>
    <w:rsid w:val="00D46D73"/>
    <w:rsid w:val="00D46F59"/>
    <w:rsid w:val="00D471AE"/>
    <w:rsid w:val="00D4732F"/>
    <w:rsid w:val="00D47438"/>
    <w:rsid w:val="00D4753D"/>
    <w:rsid w:val="00D47640"/>
    <w:rsid w:val="00D50263"/>
    <w:rsid w:val="00D5035D"/>
    <w:rsid w:val="00D5060A"/>
    <w:rsid w:val="00D50984"/>
    <w:rsid w:val="00D50C7E"/>
    <w:rsid w:val="00D50EEC"/>
    <w:rsid w:val="00D51187"/>
    <w:rsid w:val="00D51968"/>
    <w:rsid w:val="00D51B3A"/>
    <w:rsid w:val="00D5293B"/>
    <w:rsid w:val="00D52D47"/>
    <w:rsid w:val="00D52E51"/>
    <w:rsid w:val="00D530A9"/>
    <w:rsid w:val="00D535C8"/>
    <w:rsid w:val="00D53A79"/>
    <w:rsid w:val="00D53C52"/>
    <w:rsid w:val="00D53D41"/>
    <w:rsid w:val="00D53EB9"/>
    <w:rsid w:val="00D54619"/>
    <w:rsid w:val="00D54C0D"/>
    <w:rsid w:val="00D5511B"/>
    <w:rsid w:val="00D551D0"/>
    <w:rsid w:val="00D55206"/>
    <w:rsid w:val="00D554DC"/>
    <w:rsid w:val="00D55516"/>
    <w:rsid w:val="00D555A2"/>
    <w:rsid w:val="00D558B4"/>
    <w:rsid w:val="00D55C6B"/>
    <w:rsid w:val="00D55C74"/>
    <w:rsid w:val="00D55E64"/>
    <w:rsid w:val="00D56078"/>
    <w:rsid w:val="00D566EF"/>
    <w:rsid w:val="00D56817"/>
    <w:rsid w:val="00D569A2"/>
    <w:rsid w:val="00D57B1B"/>
    <w:rsid w:val="00D60B90"/>
    <w:rsid w:val="00D612AF"/>
    <w:rsid w:val="00D61760"/>
    <w:rsid w:val="00D61959"/>
    <w:rsid w:val="00D621E3"/>
    <w:rsid w:val="00D62378"/>
    <w:rsid w:val="00D62A0E"/>
    <w:rsid w:val="00D62E93"/>
    <w:rsid w:val="00D63386"/>
    <w:rsid w:val="00D63394"/>
    <w:rsid w:val="00D6372C"/>
    <w:rsid w:val="00D63CDC"/>
    <w:rsid w:val="00D64811"/>
    <w:rsid w:val="00D6543B"/>
    <w:rsid w:val="00D657AF"/>
    <w:rsid w:val="00D65A69"/>
    <w:rsid w:val="00D65B05"/>
    <w:rsid w:val="00D65BAA"/>
    <w:rsid w:val="00D65F23"/>
    <w:rsid w:val="00D66107"/>
    <w:rsid w:val="00D6614F"/>
    <w:rsid w:val="00D661E3"/>
    <w:rsid w:val="00D66E20"/>
    <w:rsid w:val="00D66F16"/>
    <w:rsid w:val="00D66F1E"/>
    <w:rsid w:val="00D67387"/>
    <w:rsid w:val="00D675BC"/>
    <w:rsid w:val="00D67A0F"/>
    <w:rsid w:val="00D67B79"/>
    <w:rsid w:val="00D67CBD"/>
    <w:rsid w:val="00D70193"/>
    <w:rsid w:val="00D703A6"/>
    <w:rsid w:val="00D705EF"/>
    <w:rsid w:val="00D710A5"/>
    <w:rsid w:val="00D71242"/>
    <w:rsid w:val="00D71883"/>
    <w:rsid w:val="00D71B0C"/>
    <w:rsid w:val="00D71F21"/>
    <w:rsid w:val="00D72674"/>
    <w:rsid w:val="00D72868"/>
    <w:rsid w:val="00D729C8"/>
    <w:rsid w:val="00D734AF"/>
    <w:rsid w:val="00D737BE"/>
    <w:rsid w:val="00D73D31"/>
    <w:rsid w:val="00D740AD"/>
    <w:rsid w:val="00D74176"/>
    <w:rsid w:val="00D74708"/>
    <w:rsid w:val="00D7473F"/>
    <w:rsid w:val="00D74B29"/>
    <w:rsid w:val="00D74C26"/>
    <w:rsid w:val="00D750C5"/>
    <w:rsid w:val="00D7542E"/>
    <w:rsid w:val="00D75614"/>
    <w:rsid w:val="00D75CD2"/>
    <w:rsid w:val="00D76958"/>
    <w:rsid w:val="00D76AE7"/>
    <w:rsid w:val="00D77242"/>
    <w:rsid w:val="00D77532"/>
    <w:rsid w:val="00D77723"/>
    <w:rsid w:val="00D7778F"/>
    <w:rsid w:val="00D8024A"/>
    <w:rsid w:val="00D80952"/>
    <w:rsid w:val="00D80B5F"/>
    <w:rsid w:val="00D80C6F"/>
    <w:rsid w:val="00D80C7D"/>
    <w:rsid w:val="00D81636"/>
    <w:rsid w:val="00D81E7E"/>
    <w:rsid w:val="00D821F9"/>
    <w:rsid w:val="00D829F8"/>
    <w:rsid w:val="00D833F4"/>
    <w:rsid w:val="00D837D1"/>
    <w:rsid w:val="00D83992"/>
    <w:rsid w:val="00D84197"/>
    <w:rsid w:val="00D846FD"/>
    <w:rsid w:val="00D84743"/>
    <w:rsid w:val="00D85943"/>
    <w:rsid w:val="00D861F8"/>
    <w:rsid w:val="00D868C2"/>
    <w:rsid w:val="00D87121"/>
    <w:rsid w:val="00D8787D"/>
    <w:rsid w:val="00D87AA5"/>
    <w:rsid w:val="00D87DFC"/>
    <w:rsid w:val="00D907AD"/>
    <w:rsid w:val="00D9095A"/>
    <w:rsid w:val="00D90A83"/>
    <w:rsid w:val="00D90C7F"/>
    <w:rsid w:val="00D910BF"/>
    <w:rsid w:val="00D918C6"/>
    <w:rsid w:val="00D925D2"/>
    <w:rsid w:val="00D92B8F"/>
    <w:rsid w:val="00D93141"/>
    <w:rsid w:val="00D933F1"/>
    <w:rsid w:val="00D9376E"/>
    <w:rsid w:val="00D937A7"/>
    <w:rsid w:val="00D94486"/>
    <w:rsid w:val="00D94671"/>
    <w:rsid w:val="00D94712"/>
    <w:rsid w:val="00D94BAF"/>
    <w:rsid w:val="00D94C51"/>
    <w:rsid w:val="00D94C9C"/>
    <w:rsid w:val="00D9598E"/>
    <w:rsid w:val="00D95D45"/>
    <w:rsid w:val="00D95FB7"/>
    <w:rsid w:val="00D96FCF"/>
    <w:rsid w:val="00D97187"/>
    <w:rsid w:val="00D97671"/>
    <w:rsid w:val="00D9768B"/>
    <w:rsid w:val="00D97FEF"/>
    <w:rsid w:val="00DA006F"/>
    <w:rsid w:val="00DA007C"/>
    <w:rsid w:val="00DA0A92"/>
    <w:rsid w:val="00DA0E92"/>
    <w:rsid w:val="00DA1564"/>
    <w:rsid w:val="00DA1D0E"/>
    <w:rsid w:val="00DA21E1"/>
    <w:rsid w:val="00DA2757"/>
    <w:rsid w:val="00DA2818"/>
    <w:rsid w:val="00DA2DF7"/>
    <w:rsid w:val="00DA2FCB"/>
    <w:rsid w:val="00DA3450"/>
    <w:rsid w:val="00DA3D75"/>
    <w:rsid w:val="00DA41F6"/>
    <w:rsid w:val="00DA466C"/>
    <w:rsid w:val="00DA47C4"/>
    <w:rsid w:val="00DA4937"/>
    <w:rsid w:val="00DA4A9B"/>
    <w:rsid w:val="00DA4F16"/>
    <w:rsid w:val="00DA5135"/>
    <w:rsid w:val="00DA5153"/>
    <w:rsid w:val="00DA5777"/>
    <w:rsid w:val="00DA5AC5"/>
    <w:rsid w:val="00DA6277"/>
    <w:rsid w:val="00DA6800"/>
    <w:rsid w:val="00DA69A2"/>
    <w:rsid w:val="00DA6B31"/>
    <w:rsid w:val="00DA7476"/>
    <w:rsid w:val="00DA7B83"/>
    <w:rsid w:val="00DB0142"/>
    <w:rsid w:val="00DB029E"/>
    <w:rsid w:val="00DB0485"/>
    <w:rsid w:val="00DB0696"/>
    <w:rsid w:val="00DB0846"/>
    <w:rsid w:val="00DB0850"/>
    <w:rsid w:val="00DB0A2A"/>
    <w:rsid w:val="00DB0C95"/>
    <w:rsid w:val="00DB0F00"/>
    <w:rsid w:val="00DB10DF"/>
    <w:rsid w:val="00DB1366"/>
    <w:rsid w:val="00DB1374"/>
    <w:rsid w:val="00DB1978"/>
    <w:rsid w:val="00DB20A6"/>
    <w:rsid w:val="00DB27CE"/>
    <w:rsid w:val="00DB28F0"/>
    <w:rsid w:val="00DB34DB"/>
    <w:rsid w:val="00DB3A54"/>
    <w:rsid w:val="00DB3B6D"/>
    <w:rsid w:val="00DB3E57"/>
    <w:rsid w:val="00DB42CC"/>
    <w:rsid w:val="00DB4B3A"/>
    <w:rsid w:val="00DB4DE4"/>
    <w:rsid w:val="00DB5079"/>
    <w:rsid w:val="00DB55C7"/>
    <w:rsid w:val="00DB5C69"/>
    <w:rsid w:val="00DB5F37"/>
    <w:rsid w:val="00DB60A2"/>
    <w:rsid w:val="00DB68B9"/>
    <w:rsid w:val="00DB74F6"/>
    <w:rsid w:val="00DB751E"/>
    <w:rsid w:val="00DB758F"/>
    <w:rsid w:val="00DB7D3C"/>
    <w:rsid w:val="00DC03AA"/>
    <w:rsid w:val="00DC0992"/>
    <w:rsid w:val="00DC0BF6"/>
    <w:rsid w:val="00DC0DC8"/>
    <w:rsid w:val="00DC11F9"/>
    <w:rsid w:val="00DC154F"/>
    <w:rsid w:val="00DC1A10"/>
    <w:rsid w:val="00DC1B77"/>
    <w:rsid w:val="00DC1FB0"/>
    <w:rsid w:val="00DC2323"/>
    <w:rsid w:val="00DC23E3"/>
    <w:rsid w:val="00DC2533"/>
    <w:rsid w:val="00DC2842"/>
    <w:rsid w:val="00DC2865"/>
    <w:rsid w:val="00DC2916"/>
    <w:rsid w:val="00DC2C6F"/>
    <w:rsid w:val="00DC2D58"/>
    <w:rsid w:val="00DC2F60"/>
    <w:rsid w:val="00DC30B8"/>
    <w:rsid w:val="00DC3577"/>
    <w:rsid w:val="00DC440C"/>
    <w:rsid w:val="00DC4C88"/>
    <w:rsid w:val="00DC4E24"/>
    <w:rsid w:val="00DC5AE8"/>
    <w:rsid w:val="00DC5DFC"/>
    <w:rsid w:val="00DC604C"/>
    <w:rsid w:val="00DC6911"/>
    <w:rsid w:val="00DC6B46"/>
    <w:rsid w:val="00DC6BD3"/>
    <w:rsid w:val="00DC6CD0"/>
    <w:rsid w:val="00DC6FCF"/>
    <w:rsid w:val="00DC744A"/>
    <w:rsid w:val="00DC756F"/>
    <w:rsid w:val="00DC7A5A"/>
    <w:rsid w:val="00DC7AE2"/>
    <w:rsid w:val="00DC7F71"/>
    <w:rsid w:val="00DD0391"/>
    <w:rsid w:val="00DD0912"/>
    <w:rsid w:val="00DD0F63"/>
    <w:rsid w:val="00DD111F"/>
    <w:rsid w:val="00DD1167"/>
    <w:rsid w:val="00DD15C4"/>
    <w:rsid w:val="00DD1620"/>
    <w:rsid w:val="00DD1E98"/>
    <w:rsid w:val="00DD2295"/>
    <w:rsid w:val="00DD2B30"/>
    <w:rsid w:val="00DD3406"/>
    <w:rsid w:val="00DD37F4"/>
    <w:rsid w:val="00DD41EF"/>
    <w:rsid w:val="00DD44AA"/>
    <w:rsid w:val="00DD5901"/>
    <w:rsid w:val="00DD5B55"/>
    <w:rsid w:val="00DD5E9A"/>
    <w:rsid w:val="00DD64F9"/>
    <w:rsid w:val="00DD666C"/>
    <w:rsid w:val="00DD6926"/>
    <w:rsid w:val="00DD6CC1"/>
    <w:rsid w:val="00DD75C0"/>
    <w:rsid w:val="00DD77CB"/>
    <w:rsid w:val="00DD794B"/>
    <w:rsid w:val="00DD798A"/>
    <w:rsid w:val="00DD7E7F"/>
    <w:rsid w:val="00DE03EF"/>
    <w:rsid w:val="00DE144B"/>
    <w:rsid w:val="00DE1A9A"/>
    <w:rsid w:val="00DE2881"/>
    <w:rsid w:val="00DE2B72"/>
    <w:rsid w:val="00DE3232"/>
    <w:rsid w:val="00DE3578"/>
    <w:rsid w:val="00DE3A24"/>
    <w:rsid w:val="00DE3DE1"/>
    <w:rsid w:val="00DE4550"/>
    <w:rsid w:val="00DE46FE"/>
    <w:rsid w:val="00DE4EEE"/>
    <w:rsid w:val="00DE50AF"/>
    <w:rsid w:val="00DE5101"/>
    <w:rsid w:val="00DE51B1"/>
    <w:rsid w:val="00DE5370"/>
    <w:rsid w:val="00DE570E"/>
    <w:rsid w:val="00DE59A7"/>
    <w:rsid w:val="00DE5BFA"/>
    <w:rsid w:val="00DE5CF7"/>
    <w:rsid w:val="00DE5D51"/>
    <w:rsid w:val="00DE607E"/>
    <w:rsid w:val="00DE7754"/>
    <w:rsid w:val="00DE790A"/>
    <w:rsid w:val="00DE7AF3"/>
    <w:rsid w:val="00DE7C7E"/>
    <w:rsid w:val="00DE7CEF"/>
    <w:rsid w:val="00DF0097"/>
    <w:rsid w:val="00DF03F8"/>
    <w:rsid w:val="00DF0B8A"/>
    <w:rsid w:val="00DF0D71"/>
    <w:rsid w:val="00DF0E99"/>
    <w:rsid w:val="00DF16F2"/>
    <w:rsid w:val="00DF1A97"/>
    <w:rsid w:val="00DF1D92"/>
    <w:rsid w:val="00DF1E1B"/>
    <w:rsid w:val="00DF2B1F"/>
    <w:rsid w:val="00DF2BAD"/>
    <w:rsid w:val="00DF2C1E"/>
    <w:rsid w:val="00DF2E90"/>
    <w:rsid w:val="00DF2FCA"/>
    <w:rsid w:val="00DF3A07"/>
    <w:rsid w:val="00DF3F5D"/>
    <w:rsid w:val="00DF3FD3"/>
    <w:rsid w:val="00DF40ED"/>
    <w:rsid w:val="00DF4E84"/>
    <w:rsid w:val="00DF4F98"/>
    <w:rsid w:val="00DF504E"/>
    <w:rsid w:val="00DF5313"/>
    <w:rsid w:val="00DF5376"/>
    <w:rsid w:val="00DF5B88"/>
    <w:rsid w:val="00DF5C94"/>
    <w:rsid w:val="00DF612D"/>
    <w:rsid w:val="00DF6262"/>
    <w:rsid w:val="00DF6337"/>
    <w:rsid w:val="00DF6676"/>
    <w:rsid w:val="00DF6996"/>
    <w:rsid w:val="00DF6B66"/>
    <w:rsid w:val="00DF6F95"/>
    <w:rsid w:val="00DF725E"/>
    <w:rsid w:val="00DF72FD"/>
    <w:rsid w:val="00E00167"/>
    <w:rsid w:val="00E005EC"/>
    <w:rsid w:val="00E00647"/>
    <w:rsid w:val="00E00C0C"/>
    <w:rsid w:val="00E00D9B"/>
    <w:rsid w:val="00E01527"/>
    <w:rsid w:val="00E01847"/>
    <w:rsid w:val="00E01B5E"/>
    <w:rsid w:val="00E01BB5"/>
    <w:rsid w:val="00E01EE5"/>
    <w:rsid w:val="00E01F48"/>
    <w:rsid w:val="00E02217"/>
    <w:rsid w:val="00E024C8"/>
    <w:rsid w:val="00E02CB1"/>
    <w:rsid w:val="00E02E6C"/>
    <w:rsid w:val="00E02F3D"/>
    <w:rsid w:val="00E034F3"/>
    <w:rsid w:val="00E0377E"/>
    <w:rsid w:val="00E040FB"/>
    <w:rsid w:val="00E04670"/>
    <w:rsid w:val="00E04DAE"/>
    <w:rsid w:val="00E04F15"/>
    <w:rsid w:val="00E0515F"/>
    <w:rsid w:val="00E05DB0"/>
    <w:rsid w:val="00E0629B"/>
    <w:rsid w:val="00E06D95"/>
    <w:rsid w:val="00E0728A"/>
    <w:rsid w:val="00E0758F"/>
    <w:rsid w:val="00E07616"/>
    <w:rsid w:val="00E07911"/>
    <w:rsid w:val="00E07BDD"/>
    <w:rsid w:val="00E07E06"/>
    <w:rsid w:val="00E07EE5"/>
    <w:rsid w:val="00E104D1"/>
    <w:rsid w:val="00E105E4"/>
    <w:rsid w:val="00E10735"/>
    <w:rsid w:val="00E1099F"/>
    <w:rsid w:val="00E11389"/>
    <w:rsid w:val="00E11789"/>
    <w:rsid w:val="00E119A5"/>
    <w:rsid w:val="00E11D86"/>
    <w:rsid w:val="00E11E39"/>
    <w:rsid w:val="00E11EAA"/>
    <w:rsid w:val="00E11F0F"/>
    <w:rsid w:val="00E12CA1"/>
    <w:rsid w:val="00E12E41"/>
    <w:rsid w:val="00E130DA"/>
    <w:rsid w:val="00E13272"/>
    <w:rsid w:val="00E13342"/>
    <w:rsid w:val="00E13471"/>
    <w:rsid w:val="00E14522"/>
    <w:rsid w:val="00E1453E"/>
    <w:rsid w:val="00E14792"/>
    <w:rsid w:val="00E149D6"/>
    <w:rsid w:val="00E15282"/>
    <w:rsid w:val="00E15285"/>
    <w:rsid w:val="00E15728"/>
    <w:rsid w:val="00E157DB"/>
    <w:rsid w:val="00E15BEB"/>
    <w:rsid w:val="00E16166"/>
    <w:rsid w:val="00E16683"/>
    <w:rsid w:val="00E16BE1"/>
    <w:rsid w:val="00E16C6D"/>
    <w:rsid w:val="00E16D7B"/>
    <w:rsid w:val="00E16DEF"/>
    <w:rsid w:val="00E17337"/>
    <w:rsid w:val="00E1751D"/>
    <w:rsid w:val="00E17AF8"/>
    <w:rsid w:val="00E200AC"/>
    <w:rsid w:val="00E20463"/>
    <w:rsid w:val="00E2049C"/>
    <w:rsid w:val="00E20527"/>
    <w:rsid w:val="00E20689"/>
    <w:rsid w:val="00E20699"/>
    <w:rsid w:val="00E20A30"/>
    <w:rsid w:val="00E20D5B"/>
    <w:rsid w:val="00E21031"/>
    <w:rsid w:val="00E21907"/>
    <w:rsid w:val="00E21E2A"/>
    <w:rsid w:val="00E21F5E"/>
    <w:rsid w:val="00E22142"/>
    <w:rsid w:val="00E2283A"/>
    <w:rsid w:val="00E22AC3"/>
    <w:rsid w:val="00E22ADC"/>
    <w:rsid w:val="00E231ED"/>
    <w:rsid w:val="00E23B34"/>
    <w:rsid w:val="00E23C7E"/>
    <w:rsid w:val="00E23F0F"/>
    <w:rsid w:val="00E242A4"/>
    <w:rsid w:val="00E247EF"/>
    <w:rsid w:val="00E24C0B"/>
    <w:rsid w:val="00E24E1A"/>
    <w:rsid w:val="00E252D1"/>
    <w:rsid w:val="00E25D04"/>
    <w:rsid w:val="00E25F36"/>
    <w:rsid w:val="00E25F42"/>
    <w:rsid w:val="00E26153"/>
    <w:rsid w:val="00E26289"/>
    <w:rsid w:val="00E26576"/>
    <w:rsid w:val="00E269FC"/>
    <w:rsid w:val="00E27126"/>
    <w:rsid w:val="00E27180"/>
    <w:rsid w:val="00E27684"/>
    <w:rsid w:val="00E276FC"/>
    <w:rsid w:val="00E2793D"/>
    <w:rsid w:val="00E2798A"/>
    <w:rsid w:val="00E279A5"/>
    <w:rsid w:val="00E27A65"/>
    <w:rsid w:val="00E27B24"/>
    <w:rsid w:val="00E27CA6"/>
    <w:rsid w:val="00E27FFC"/>
    <w:rsid w:val="00E30331"/>
    <w:rsid w:val="00E30441"/>
    <w:rsid w:val="00E304FC"/>
    <w:rsid w:val="00E30747"/>
    <w:rsid w:val="00E30767"/>
    <w:rsid w:val="00E30B16"/>
    <w:rsid w:val="00E30D82"/>
    <w:rsid w:val="00E31067"/>
    <w:rsid w:val="00E3110A"/>
    <w:rsid w:val="00E31248"/>
    <w:rsid w:val="00E3133B"/>
    <w:rsid w:val="00E31809"/>
    <w:rsid w:val="00E31EC1"/>
    <w:rsid w:val="00E31F1E"/>
    <w:rsid w:val="00E326F3"/>
    <w:rsid w:val="00E337A6"/>
    <w:rsid w:val="00E33ACA"/>
    <w:rsid w:val="00E3410B"/>
    <w:rsid w:val="00E345AA"/>
    <w:rsid w:val="00E3462F"/>
    <w:rsid w:val="00E349C6"/>
    <w:rsid w:val="00E34A6B"/>
    <w:rsid w:val="00E34DBE"/>
    <w:rsid w:val="00E34E29"/>
    <w:rsid w:val="00E34ED3"/>
    <w:rsid w:val="00E354B1"/>
    <w:rsid w:val="00E35611"/>
    <w:rsid w:val="00E35758"/>
    <w:rsid w:val="00E3599A"/>
    <w:rsid w:val="00E36165"/>
    <w:rsid w:val="00E363C3"/>
    <w:rsid w:val="00E363CA"/>
    <w:rsid w:val="00E370DE"/>
    <w:rsid w:val="00E372F2"/>
    <w:rsid w:val="00E37459"/>
    <w:rsid w:val="00E374CA"/>
    <w:rsid w:val="00E37A33"/>
    <w:rsid w:val="00E37ACD"/>
    <w:rsid w:val="00E37D06"/>
    <w:rsid w:val="00E40402"/>
    <w:rsid w:val="00E40609"/>
    <w:rsid w:val="00E406BA"/>
    <w:rsid w:val="00E40BDE"/>
    <w:rsid w:val="00E40D46"/>
    <w:rsid w:val="00E40EC2"/>
    <w:rsid w:val="00E411A4"/>
    <w:rsid w:val="00E415A2"/>
    <w:rsid w:val="00E415E4"/>
    <w:rsid w:val="00E41B58"/>
    <w:rsid w:val="00E41B59"/>
    <w:rsid w:val="00E422B2"/>
    <w:rsid w:val="00E42758"/>
    <w:rsid w:val="00E429CF"/>
    <w:rsid w:val="00E42AA8"/>
    <w:rsid w:val="00E42F7D"/>
    <w:rsid w:val="00E43564"/>
    <w:rsid w:val="00E43894"/>
    <w:rsid w:val="00E43CAD"/>
    <w:rsid w:val="00E450CF"/>
    <w:rsid w:val="00E45283"/>
    <w:rsid w:val="00E4533A"/>
    <w:rsid w:val="00E453F3"/>
    <w:rsid w:val="00E45540"/>
    <w:rsid w:val="00E45596"/>
    <w:rsid w:val="00E45642"/>
    <w:rsid w:val="00E458D7"/>
    <w:rsid w:val="00E45978"/>
    <w:rsid w:val="00E45F27"/>
    <w:rsid w:val="00E46045"/>
    <w:rsid w:val="00E46716"/>
    <w:rsid w:val="00E46BE6"/>
    <w:rsid w:val="00E47052"/>
    <w:rsid w:val="00E4717B"/>
    <w:rsid w:val="00E47A94"/>
    <w:rsid w:val="00E50DDA"/>
    <w:rsid w:val="00E515F3"/>
    <w:rsid w:val="00E51840"/>
    <w:rsid w:val="00E52565"/>
    <w:rsid w:val="00E52705"/>
    <w:rsid w:val="00E53545"/>
    <w:rsid w:val="00E53783"/>
    <w:rsid w:val="00E53E3C"/>
    <w:rsid w:val="00E5402E"/>
    <w:rsid w:val="00E540E2"/>
    <w:rsid w:val="00E5451D"/>
    <w:rsid w:val="00E54A4C"/>
    <w:rsid w:val="00E54D5A"/>
    <w:rsid w:val="00E5502D"/>
    <w:rsid w:val="00E552EF"/>
    <w:rsid w:val="00E5598D"/>
    <w:rsid w:val="00E55F39"/>
    <w:rsid w:val="00E560BD"/>
    <w:rsid w:val="00E5619D"/>
    <w:rsid w:val="00E56501"/>
    <w:rsid w:val="00E5685B"/>
    <w:rsid w:val="00E56CBB"/>
    <w:rsid w:val="00E56D2D"/>
    <w:rsid w:val="00E56DB3"/>
    <w:rsid w:val="00E56EB7"/>
    <w:rsid w:val="00E57461"/>
    <w:rsid w:val="00E5794D"/>
    <w:rsid w:val="00E57E50"/>
    <w:rsid w:val="00E60140"/>
    <w:rsid w:val="00E60267"/>
    <w:rsid w:val="00E60515"/>
    <w:rsid w:val="00E605A6"/>
    <w:rsid w:val="00E608EF"/>
    <w:rsid w:val="00E60BDD"/>
    <w:rsid w:val="00E6126E"/>
    <w:rsid w:val="00E612BB"/>
    <w:rsid w:val="00E615EF"/>
    <w:rsid w:val="00E61B9C"/>
    <w:rsid w:val="00E62223"/>
    <w:rsid w:val="00E62616"/>
    <w:rsid w:val="00E63010"/>
    <w:rsid w:val="00E630A9"/>
    <w:rsid w:val="00E63402"/>
    <w:rsid w:val="00E63B4A"/>
    <w:rsid w:val="00E63C37"/>
    <w:rsid w:val="00E63C5A"/>
    <w:rsid w:val="00E63D8D"/>
    <w:rsid w:val="00E63F1C"/>
    <w:rsid w:val="00E63FD9"/>
    <w:rsid w:val="00E642E6"/>
    <w:rsid w:val="00E64907"/>
    <w:rsid w:val="00E64BAD"/>
    <w:rsid w:val="00E64C7E"/>
    <w:rsid w:val="00E64CE8"/>
    <w:rsid w:val="00E64EFA"/>
    <w:rsid w:val="00E6500B"/>
    <w:rsid w:val="00E65520"/>
    <w:rsid w:val="00E65F77"/>
    <w:rsid w:val="00E65F8F"/>
    <w:rsid w:val="00E660FE"/>
    <w:rsid w:val="00E66199"/>
    <w:rsid w:val="00E66303"/>
    <w:rsid w:val="00E6631E"/>
    <w:rsid w:val="00E66373"/>
    <w:rsid w:val="00E66989"/>
    <w:rsid w:val="00E66BB0"/>
    <w:rsid w:val="00E67238"/>
    <w:rsid w:val="00E67A9F"/>
    <w:rsid w:val="00E67DE6"/>
    <w:rsid w:val="00E70989"/>
    <w:rsid w:val="00E70BCC"/>
    <w:rsid w:val="00E70BE1"/>
    <w:rsid w:val="00E70F87"/>
    <w:rsid w:val="00E7160C"/>
    <w:rsid w:val="00E71743"/>
    <w:rsid w:val="00E71E27"/>
    <w:rsid w:val="00E722F7"/>
    <w:rsid w:val="00E72671"/>
    <w:rsid w:val="00E726CB"/>
    <w:rsid w:val="00E72842"/>
    <w:rsid w:val="00E72E79"/>
    <w:rsid w:val="00E730B5"/>
    <w:rsid w:val="00E73346"/>
    <w:rsid w:val="00E73404"/>
    <w:rsid w:val="00E73756"/>
    <w:rsid w:val="00E73846"/>
    <w:rsid w:val="00E739A4"/>
    <w:rsid w:val="00E739CF"/>
    <w:rsid w:val="00E7438C"/>
    <w:rsid w:val="00E74790"/>
    <w:rsid w:val="00E74D51"/>
    <w:rsid w:val="00E752CA"/>
    <w:rsid w:val="00E75734"/>
    <w:rsid w:val="00E757E3"/>
    <w:rsid w:val="00E75E07"/>
    <w:rsid w:val="00E763A3"/>
    <w:rsid w:val="00E765B2"/>
    <w:rsid w:val="00E768C7"/>
    <w:rsid w:val="00E76C0B"/>
    <w:rsid w:val="00E76C29"/>
    <w:rsid w:val="00E76FAA"/>
    <w:rsid w:val="00E7745F"/>
    <w:rsid w:val="00E77466"/>
    <w:rsid w:val="00E7774A"/>
    <w:rsid w:val="00E7794E"/>
    <w:rsid w:val="00E77C50"/>
    <w:rsid w:val="00E77E9E"/>
    <w:rsid w:val="00E77EDD"/>
    <w:rsid w:val="00E77F0E"/>
    <w:rsid w:val="00E802C7"/>
    <w:rsid w:val="00E808B6"/>
    <w:rsid w:val="00E80B16"/>
    <w:rsid w:val="00E81156"/>
    <w:rsid w:val="00E812AF"/>
    <w:rsid w:val="00E814FB"/>
    <w:rsid w:val="00E8173F"/>
    <w:rsid w:val="00E8183C"/>
    <w:rsid w:val="00E81B08"/>
    <w:rsid w:val="00E81FE9"/>
    <w:rsid w:val="00E82096"/>
    <w:rsid w:val="00E820EB"/>
    <w:rsid w:val="00E82237"/>
    <w:rsid w:val="00E831EC"/>
    <w:rsid w:val="00E8320E"/>
    <w:rsid w:val="00E83720"/>
    <w:rsid w:val="00E83E52"/>
    <w:rsid w:val="00E84209"/>
    <w:rsid w:val="00E846D1"/>
    <w:rsid w:val="00E8471D"/>
    <w:rsid w:val="00E8472A"/>
    <w:rsid w:val="00E84A4A"/>
    <w:rsid w:val="00E84B92"/>
    <w:rsid w:val="00E851ED"/>
    <w:rsid w:val="00E852B8"/>
    <w:rsid w:val="00E85A14"/>
    <w:rsid w:val="00E85A81"/>
    <w:rsid w:val="00E85D07"/>
    <w:rsid w:val="00E85D0F"/>
    <w:rsid w:val="00E85E25"/>
    <w:rsid w:val="00E86AAA"/>
    <w:rsid w:val="00E86D34"/>
    <w:rsid w:val="00E872C4"/>
    <w:rsid w:val="00E874ED"/>
    <w:rsid w:val="00E8755F"/>
    <w:rsid w:val="00E8776E"/>
    <w:rsid w:val="00E877BE"/>
    <w:rsid w:val="00E9048F"/>
    <w:rsid w:val="00E9087E"/>
    <w:rsid w:val="00E90AA5"/>
    <w:rsid w:val="00E90ED4"/>
    <w:rsid w:val="00E911D3"/>
    <w:rsid w:val="00E91427"/>
    <w:rsid w:val="00E914F4"/>
    <w:rsid w:val="00E91539"/>
    <w:rsid w:val="00E9186F"/>
    <w:rsid w:val="00E91D1C"/>
    <w:rsid w:val="00E91DD2"/>
    <w:rsid w:val="00E91DDC"/>
    <w:rsid w:val="00E92B2B"/>
    <w:rsid w:val="00E9358E"/>
    <w:rsid w:val="00E9387C"/>
    <w:rsid w:val="00E93A8C"/>
    <w:rsid w:val="00E93FB0"/>
    <w:rsid w:val="00E94FC1"/>
    <w:rsid w:val="00E94FF3"/>
    <w:rsid w:val="00E951F6"/>
    <w:rsid w:val="00E95940"/>
    <w:rsid w:val="00E95A42"/>
    <w:rsid w:val="00E95EDC"/>
    <w:rsid w:val="00E9603F"/>
    <w:rsid w:val="00E96059"/>
    <w:rsid w:val="00E96523"/>
    <w:rsid w:val="00E96685"/>
    <w:rsid w:val="00E96695"/>
    <w:rsid w:val="00E968D7"/>
    <w:rsid w:val="00E96B71"/>
    <w:rsid w:val="00E96FE4"/>
    <w:rsid w:val="00E9777B"/>
    <w:rsid w:val="00E97F4B"/>
    <w:rsid w:val="00EA01C3"/>
    <w:rsid w:val="00EA02BF"/>
    <w:rsid w:val="00EA0371"/>
    <w:rsid w:val="00EA0AC3"/>
    <w:rsid w:val="00EA0F48"/>
    <w:rsid w:val="00EA186D"/>
    <w:rsid w:val="00EA19FB"/>
    <w:rsid w:val="00EA1C78"/>
    <w:rsid w:val="00EA3630"/>
    <w:rsid w:val="00EA3C1A"/>
    <w:rsid w:val="00EA4AE1"/>
    <w:rsid w:val="00EA5198"/>
    <w:rsid w:val="00EA51B4"/>
    <w:rsid w:val="00EA54D6"/>
    <w:rsid w:val="00EA58A4"/>
    <w:rsid w:val="00EA6416"/>
    <w:rsid w:val="00EA6842"/>
    <w:rsid w:val="00EA6A56"/>
    <w:rsid w:val="00EA6B86"/>
    <w:rsid w:val="00EA7281"/>
    <w:rsid w:val="00EA7289"/>
    <w:rsid w:val="00EA7FA7"/>
    <w:rsid w:val="00EB04D1"/>
    <w:rsid w:val="00EB0806"/>
    <w:rsid w:val="00EB0A68"/>
    <w:rsid w:val="00EB0AD1"/>
    <w:rsid w:val="00EB0D59"/>
    <w:rsid w:val="00EB0E9E"/>
    <w:rsid w:val="00EB0F35"/>
    <w:rsid w:val="00EB1084"/>
    <w:rsid w:val="00EB1212"/>
    <w:rsid w:val="00EB126C"/>
    <w:rsid w:val="00EB16FC"/>
    <w:rsid w:val="00EB1B73"/>
    <w:rsid w:val="00EB2430"/>
    <w:rsid w:val="00EB24B5"/>
    <w:rsid w:val="00EB26A1"/>
    <w:rsid w:val="00EB26C2"/>
    <w:rsid w:val="00EB27E3"/>
    <w:rsid w:val="00EB2971"/>
    <w:rsid w:val="00EB3332"/>
    <w:rsid w:val="00EB35EF"/>
    <w:rsid w:val="00EB3711"/>
    <w:rsid w:val="00EB39F9"/>
    <w:rsid w:val="00EB3D6F"/>
    <w:rsid w:val="00EB3DEC"/>
    <w:rsid w:val="00EB3F17"/>
    <w:rsid w:val="00EB41C4"/>
    <w:rsid w:val="00EB4414"/>
    <w:rsid w:val="00EB4461"/>
    <w:rsid w:val="00EB48FE"/>
    <w:rsid w:val="00EB4B18"/>
    <w:rsid w:val="00EB5046"/>
    <w:rsid w:val="00EB552D"/>
    <w:rsid w:val="00EB5929"/>
    <w:rsid w:val="00EB5CEA"/>
    <w:rsid w:val="00EB6539"/>
    <w:rsid w:val="00EB6753"/>
    <w:rsid w:val="00EB7446"/>
    <w:rsid w:val="00EB7AD5"/>
    <w:rsid w:val="00EB7D9A"/>
    <w:rsid w:val="00EC015F"/>
    <w:rsid w:val="00EC0568"/>
    <w:rsid w:val="00EC067A"/>
    <w:rsid w:val="00EC06B9"/>
    <w:rsid w:val="00EC07EE"/>
    <w:rsid w:val="00EC1664"/>
    <w:rsid w:val="00EC16F5"/>
    <w:rsid w:val="00EC1A31"/>
    <w:rsid w:val="00EC1BAA"/>
    <w:rsid w:val="00EC1E02"/>
    <w:rsid w:val="00EC20AF"/>
    <w:rsid w:val="00EC21A7"/>
    <w:rsid w:val="00EC2A77"/>
    <w:rsid w:val="00EC3524"/>
    <w:rsid w:val="00EC358D"/>
    <w:rsid w:val="00EC3725"/>
    <w:rsid w:val="00EC3772"/>
    <w:rsid w:val="00EC3B0A"/>
    <w:rsid w:val="00EC3D3F"/>
    <w:rsid w:val="00EC3D69"/>
    <w:rsid w:val="00EC3ED8"/>
    <w:rsid w:val="00EC4212"/>
    <w:rsid w:val="00EC4CEA"/>
    <w:rsid w:val="00EC4E50"/>
    <w:rsid w:val="00EC55A3"/>
    <w:rsid w:val="00EC577E"/>
    <w:rsid w:val="00EC57F0"/>
    <w:rsid w:val="00EC598C"/>
    <w:rsid w:val="00EC5A64"/>
    <w:rsid w:val="00EC5B6E"/>
    <w:rsid w:val="00EC5FDF"/>
    <w:rsid w:val="00EC615F"/>
    <w:rsid w:val="00EC6466"/>
    <w:rsid w:val="00EC6CFB"/>
    <w:rsid w:val="00EC75EC"/>
    <w:rsid w:val="00EC770A"/>
    <w:rsid w:val="00ED019C"/>
    <w:rsid w:val="00ED03C7"/>
    <w:rsid w:val="00ED0613"/>
    <w:rsid w:val="00ED0662"/>
    <w:rsid w:val="00ED0732"/>
    <w:rsid w:val="00ED07B8"/>
    <w:rsid w:val="00ED0A96"/>
    <w:rsid w:val="00ED0DAB"/>
    <w:rsid w:val="00ED0F82"/>
    <w:rsid w:val="00ED11FD"/>
    <w:rsid w:val="00ED139D"/>
    <w:rsid w:val="00ED1774"/>
    <w:rsid w:val="00ED1CC8"/>
    <w:rsid w:val="00ED1E11"/>
    <w:rsid w:val="00ED1F48"/>
    <w:rsid w:val="00ED1F6C"/>
    <w:rsid w:val="00ED25CB"/>
    <w:rsid w:val="00ED26C6"/>
    <w:rsid w:val="00ED2D78"/>
    <w:rsid w:val="00ED34D7"/>
    <w:rsid w:val="00ED3A6C"/>
    <w:rsid w:val="00ED3ADA"/>
    <w:rsid w:val="00ED3D29"/>
    <w:rsid w:val="00ED3F6D"/>
    <w:rsid w:val="00ED4307"/>
    <w:rsid w:val="00ED4994"/>
    <w:rsid w:val="00ED4DAC"/>
    <w:rsid w:val="00ED5555"/>
    <w:rsid w:val="00ED565F"/>
    <w:rsid w:val="00ED586F"/>
    <w:rsid w:val="00ED5F47"/>
    <w:rsid w:val="00ED6102"/>
    <w:rsid w:val="00ED6642"/>
    <w:rsid w:val="00ED6F5C"/>
    <w:rsid w:val="00ED71B0"/>
    <w:rsid w:val="00ED73E8"/>
    <w:rsid w:val="00ED74B9"/>
    <w:rsid w:val="00ED758C"/>
    <w:rsid w:val="00ED7790"/>
    <w:rsid w:val="00ED7BC8"/>
    <w:rsid w:val="00ED7C43"/>
    <w:rsid w:val="00EE08ED"/>
    <w:rsid w:val="00EE0A8E"/>
    <w:rsid w:val="00EE0C3C"/>
    <w:rsid w:val="00EE104A"/>
    <w:rsid w:val="00EE1325"/>
    <w:rsid w:val="00EE14F9"/>
    <w:rsid w:val="00EE1701"/>
    <w:rsid w:val="00EE2042"/>
    <w:rsid w:val="00EE24A4"/>
    <w:rsid w:val="00EE296E"/>
    <w:rsid w:val="00EE2A66"/>
    <w:rsid w:val="00EE2CB3"/>
    <w:rsid w:val="00EE2D8D"/>
    <w:rsid w:val="00EE31D7"/>
    <w:rsid w:val="00EE3379"/>
    <w:rsid w:val="00EE3423"/>
    <w:rsid w:val="00EE3A80"/>
    <w:rsid w:val="00EE3C1C"/>
    <w:rsid w:val="00EE3DCE"/>
    <w:rsid w:val="00EE3F1A"/>
    <w:rsid w:val="00EE4C18"/>
    <w:rsid w:val="00EE51C0"/>
    <w:rsid w:val="00EE52AA"/>
    <w:rsid w:val="00EE5307"/>
    <w:rsid w:val="00EE54FE"/>
    <w:rsid w:val="00EE5E0F"/>
    <w:rsid w:val="00EE63D6"/>
    <w:rsid w:val="00EE649D"/>
    <w:rsid w:val="00EE68CB"/>
    <w:rsid w:val="00EE6B4D"/>
    <w:rsid w:val="00EE6CA0"/>
    <w:rsid w:val="00EE6D55"/>
    <w:rsid w:val="00EE6DAB"/>
    <w:rsid w:val="00EE6E29"/>
    <w:rsid w:val="00EE767F"/>
    <w:rsid w:val="00EE7BED"/>
    <w:rsid w:val="00EF084D"/>
    <w:rsid w:val="00EF086D"/>
    <w:rsid w:val="00EF0A8C"/>
    <w:rsid w:val="00EF0BEE"/>
    <w:rsid w:val="00EF0FF7"/>
    <w:rsid w:val="00EF13A3"/>
    <w:rsid w:val="00EF1857"/>
    <w:rsid w:val="00EF1EE2"/>
    <w:rsid w:val="00EF2928"/>
    <w:rsid w:val="00EF2D1F"/>
    <w:rsid w:val="00EF2DA0"/>
    <w:rsid w:val="00EF30E5"/>
    <w:rsid w:val="00EF3195"/>
    <w:rsid w:val="00EF397E"/>
    <w:rsid w:val="00EF3B98"/>
    <w:rsid w:val="00EF40A2"/>
    <w:rsid w:val="00EF4319"/>
    <w:rsid w:val="00EF4620"/>
    <w:rsid w:val="00EF48D1"/>
    <w:rsid w:val="00EF4943"/>
    <w:rsid w:val="00EF4A3C"/>
    <w:rsid w:val="00EF4A5A"/>
    <w:rsid w:val="00EF4AE1"/>
    <w:rsid w:val="00EF4C0F"/>
    <w:rsid w:val="00EF4D5A"/>
    <w:rsid w:val="00EF4D6F"/>
    <w:rsid w:val="00EF4FC1"/>
    <w:rsid w:val="00EF5415"/>
    <w:rsid w:val="00EF5647"/>
    <w:rsid w:val="00EF5915"/>
    <w:rsid w:val="00EF591C"/>
    <w:rsid w:val="00EF5AE5"/>
    <w:rsid w:val="00EF64C4"/>
    <w:rsid w:val="00EF6500"/>
    <w:rsid w:val="00EF654D"/>
    <w:rsid w:val="00EF6915"/>
    <w:rsid w:val="00EF6D2A"/>
    <w:rsid w:val="00EF711E"/>
    <w:rsid w:val="00F00561"/>
    <w:rsid w:val="00F007C4"/>
    <w:rsid w:val="00F00839"/>
    <w:rsid w:val="00F00A27"/>
    <w:rsid w:val="00F00A31"/>
    <w:rsid w:val="00F00B36"/>
    <w:rsid w:val="00F00DFA"/>
    <w:rsid w:val="00F010C7"/>
    <w:rsid w:val="00F0139C"/>
    <w:rsid w:val="00F0189B"/>
    <w:rsid w:val="00F01B19"/>
    <w:rsid w:val="00F01C66"/>
    <w:rsid w:val="00F02122"/>
    <w:rsid w:val="00F0227B"/>
    <w:rsid w:val="00F024EE"/>
    <w:rsid w:val="00F0276A"/>
    <w:rsid w:val="00F0298F"/>
    <w:rsid w:val="00F02BC5"/>
    <w:rsid w:val="00F030D2"/>
    <w:rsid w:val="00F037C7"/>
    <w:rsid w:val="00F03F51"/>
    <w:rsid w:val="00F042B9"/>
    <w:rsid w:val="00F046EF"/>
    <w:rsid w:val="00F04D51"/>
    <w:rsid w:val="00F05561"/>
    <w:rsid w:val="00F05A6E"/>
    <w:rsid w:val="00F06300"/>
    <w:rsid w:val="00F0686D"/>
    <w:rsid w:val="00F06AE8"/>
    <w:rsid w:val="00F06E9D"/>
    <w:rsid w:val="00F06EB5"/>
    <w:rsid w:val="00F07043"/>
    <w:rsid w:val="00F072F2"/>
    <w:rsid w:val="00F07369"/>
    <w:rsid w:val="00F073B4"/>
    <w:rsid w:val="00F07500"/>
    <w:rsid w:val="00F07C88"/>
    <w:rsid w:val="00F10137"/>
    <w:rsid w:val="00F10BCC"/>
    <w:rsid w:val="00F10CD5"/>
    <w:rsid w:val="00F10F9F"/>
    <w:rsid w:val="00F1115F"/>
    <w:rsid w:val="00F119AF"/>
    <w:rsid w:val="00F119EA"/>
    <w:rsid w:val="00F11C02"/>
    <w:rsid w:val="00F11DF6"/>
    <w:rsid w:val="00F11E33"/>
    <w:rsid w:val="00F12BC8"/>
    <w:rsid w:val="00F12F6D"/>
    <w:rsid w:val="00F131A1"/>
    <w:rsid w:val="00F134B5"/>
    <w:rsid w:val="00F13528"/>
    <w:rsid w:val="00F140DF"/>
    <w:rsid w:val="00F147F6"/>
    <w:rsid w:val="00F14854"/>
    <w:rsid w:val="00F14B00"/>
    <w:rsid w:val="00F15050"/>
    <w:rsid w:val="00F15764"/>
    <w:rsid w:val="00F161F0"/>
    <w:rsid w:val="00F16587"/>
    <w:rsid w:val="00F16880"/>
    <w:rsid w:val="00F171B1"/>
    <w:rsid w:val="00F1754D"/>
    <w:rsid w:val="00F17749"/>
    <w:rsid w:val="00F204E4"/>
    <w:rsid w:val="00F20E54"/>
    <w:rsid w:val="00F2112C"/>
    <w:rsid w:val="00F213FC"/>
    <w:rsid w:val="00F222D8"/>
    <w:rsid w:val="00F22342"/>
    <w:rsid w:val="00F22493"/>
    <w:rsid w:val="00F2275F"/>
    <w:rsid w:val="00F229FB"/>
    <w:rsid w:val="00F22C3C"/>
    <w:rsid w:val="00F22F4C"/>
    <w:rsid w:val="00F23094"/>
    <w:rsid w:val="00F2315D"/>
    <w:rsid w:val="00F2315E"/>
    <w:rsid w:val="00F233AB"/>
    <w:rsid w:val="00F233F2"/>
    <w:rsid w:val="00F23CD0"/>
    <w:rsid w:val="00F23E3A"/>
    <w:rsid w:val="00F24206"/>
    <w:rsid w:val="00F2440A"/>
    <w:rsid w:val="00F24551"/>
    <w:rsid w:val="00F24C70"/>
    <w:rsid w:val="00F2548C"/>
    <w:rsid w:val="00F25A88"/>
    <w:rsid w:val="00F25ABD"/>
    <w:rsid w:val="00F265A5"/>
    <w:rsid w:val="00F26FCD"/>
    <w:rsid w:val="00F27ACD"/>
    <w:rsid w:val="00F27BBE"/>
    <w:rsid w:val="00F27F86"/>
    <w:rsid w:val="00F3115E"/>
    <w:rsid w:val="00F3116A"/>
    <w:rsid w:val="00F3164F"/>
    <w:rsid w:val="00F3224C"/>
    <w:rsid w:val="00F32278"/>
    <w:rsid w:val="00F327C2"/>
    <w:rsid w:val="00F32C2C"/>
    <w:rsid w:val="00F32D6D"/>
    <w:rsid w:val="00F33A29"/>
    <w:rsid w:val="00F33B6F"/>
    <w:rsid w:val="00F33F77"/>
    <w:rsid w:val="00F3407C"/>
    <w:rsid w:val="00F34938"/>
    <w:rsid w:val="00F34AB5"/>
    <w:rsid w:val="00F34B98"/>
    <w:rsid w:val="00F35118"/>
    <w:rsid w:val="00F35323"/>
    <w:rsid w:val="00F3576F"/>
    <w:rsid w:val="00F35866"/>
    <w:rsid w:val="00F35C9A"/>
    <w:rsid w:val="00F35CA3"/>
    <w:rsid w:val="00F362DB"/>
    <w:rsid w:val="00F3648A"/>
    <w:rsid w:val="00F3667D"/>
    <w:rsid w:val="00F3689B"/>
    <w:rsid w:val="00F37231"/>
    <w:rsid w:val="00F37776"/>
    <w:rsid w:val="00F3777D"/>
    <w:rsid w:val="00F378BD"/>
    <w:rsid w:val="00F37992"/>
    <w:rsid w:val="00F37B40"/>
    <w:rsid w:val="00F37C1E"/>
    <w:rsid w:val="00F37C38"/>
    <w:rsid w:val="00F402C4"/>
    <w:rsid w:val="00F40496"/>
    <w:rsid w:val="00F40C2F"/>
    <w:rsid w:val="00F414DF"/>
    <w:rsid w:val="00F42435"/>
    <w:rsid w:val="00F42457"/>
    <w:rsid w:val="00F4285B"/>
    <w:rsid w:val="00F42D5F"/>
    <w:rsid w:val="00F42E63"/>
    <w:rsid w:val="00F4308E"/>
    <w:rsid w:val="00F4313E"/>
    <w:rsid w:val="00F43626"/>
    <w:rsid w:val="00F437DF"/>
    <w:rsid w:val="00F43AB0"/>
    <w:rsid w:val="00F43B6D"/>
    <w:rsid w:val="00F43C47"/>
    <w:rsid w:val="00F43FAB"/>
    <w:rsid w:val="00F4444C"/>
    <w:rsid w:val="00F44B32"/>
    <w:rsid w:val="00F450DC"/>
    <w:rsid w:val="00F45518"/>
    <w:rsid w:val="00F45F02"/>
    <w:rsid w:val="00F4646E"/>
    <w:rsid w:val="00F46C66"/>
    <w:rsid w:val="00F46EBD"/>
    <w:rsid w:val="00F478C3"/>
    <w:rsid w:val="00F47B85"/>
    <w:rsid w:val="00F500D9"/>
    <w:rsid w:val="00F5153A"/>
    <w:rsid w:val="00F51608"/>
    <w:rsid w:val="00F5166F"/>
    <w:rsid w:val="00F517D7"/>
    <w:rsid w:val="00F51A1F"/>
    <w:rsid w:val="00F51A44"/>
    <w:rsid w:val="00F52423"/>
    <w:rsid w:val="00F525AA"/>
    <w:rsid w:val="00F527D3"/>
    <w:rsid w:val="00F52B5E"/>
    <w:rsid w:val="00F52D86"/>
    <w:rsid w:val="00F53182"/>
    <w:rsid w:val="00F537C7"/>
    <w:rsid w:val="00F53D2E"/>
    <w:rsid w:val="00F53F6E"/>
    <w:rsid w:val="00F54937"/>
    <w:rsid w:val="00F549B1"/>
    <w:rsid w:val="00F55335"/>
    <w:rsid w:val="00F55427"/>
    <w:rsid w:val="00F55680"/>
    <w:rsid w:val="00F5573B"/>
    <w:rsid w:val="00F5575F"/>
    <w:rsid w:val="00F56147"/>
    <w:rsid w:val="00F566FD"/>
    <w:rsid w:val="00F56947"/>
    <w:rsid w:val="00F574BC"/>
    <w:rsid w:val="00F57AA2"/>
    <w:rsid w:val="00F57AD4"/>
    <w:rsid w:val="00F57B36"/>
    <w:rsid w:val="00F57C0A"/>
    <w:rsid w:val="00F57CC3"/>
    <w:rsid w:val="00F57CD9"/>
    <w:rsid w:val="00F57D69"/>
    <w:rsid w:val="00F57D75"/>
    <w:rsid w:val="00F60233"/>
    <w:rsid w:val="00F602CB"/>
    <w:rsid w:val="00F604C9"/>
    <w:rsid w:val="00F60D0B"/>
    <w:rsid w:val="00F60E06"/>
    <w:rsid w:val="00F60F9D"/>
    <w:rsid w:val="00F6101F"/>
    <w:rsid w:val="00F615F5"/>
    <w:rsid w:val="00F629BB"/>
    <w:rsid w:val="00F62ADC"/>
    <w:rsid w:val="00F62BE9"/>
    <w:rsid w:val="00F634D4"/>
    <w:rsid w:val="00F635DD"/>
    <w:rsid w:val="00F6364E"/>
    <w:rsid w:val="00F636DF"/>
    <w:rsid w:val="00F637FD"/>
    <w:rsid w:val="00F63C3D"/>
    <w:rsid w:val="00F640D3"/>
    <w:rsid w:val="00F6420E"/>
    <w:rsid w:val="00F64C4E"/>
    <w:rsid w:val="00F64EC2"/>
    <w:rsid w:val="00F653A9"/>
    <w:rsid w:val="00F65451"/>
    <w:rsid w:val="00F66228"/>
    <w:rsid w:val="00F6625D"/>
    <w:rsid w:val="00F66407"/>
    <w:rsid w:val="00F66542"/>
    <w:rsid w:val="00F6659E"/>
    <w:rsid w:val="00F66899"/>
    <w:rsid w:val="00F66B5C"/>
    <w:rsid w:val="00F66FB6"/>
    <w:rsid w:val="00F67901"/>
    <w:rsid w:val="00F67A3E"/>
    <w:rsid w:val="00F67C1F"/>
    <w:rsid w:val="00F67FD3"/>
    <w:rsid w:val="00F70FD6"/>
    <w:rsid w:val="00F71213"/>
    <w:rsid w:val="00F713B4"/>
    <w:rsid w:val="00F713D9"/>
    <w:rsid w:val="00F71430"/>
    <w:rsid w:val="00F71663"/>
    <w:rsid w:val="00F71856"/>
    <w:rsid w:val="00F7190B"/>
    <w:rsid w:val="00F71AF3"/>
    <w:rsid w:val="00F72524"/>
    <w:rsid w:val="00F727B8"/>
    <w:rsid w:val="00F727E7"/>
    <w:rsid w:val="00F72813"/>
    <w:rsid w:val="00F72A41"/>
    <w:rsid w:val="00F72AAF"/>
    <w:rsid w:val="00F72ABA"/>
    <w:rsid w:val="00F731EC"/>
    <w:rsid w:val="00F73B25"/>
    <w:rsid w:val="00F73EE1"/>
    <w:rsid w:val="00F7427A"/>
    <w:rsid w:val="00F7453B"/>
    <w:rsid w:val="00F74620"/>
    <w:rsid w:val="00F7480D"/>
    <w:rsid w:val="00F74B02"/>
    <w:rsid w:val="00F75049"/>
    <w:rsid w:val="00F750CC"/>
    <w:rsid w:val="00F76059"/>
    <w:rsid w:val="00F760F9"/>
    <w:rsid w:val="00F763A3"/>
    <w:rsid w:val="00F76882"/>
    <w:rsid w:val="00F76DFD"/>
    <w:rsid w:val="00F77111"/>
    <w:rsid w:val="00F77AD4"/>
    <w:rsid w:val="00F77CA4"/>
    <w:rsid w:val="00F77D7D"/>
    <w:rsid w:val="00F77F28"/>
    <w:rsid w:val="00F8011E"/>
    <w:rsid w:val="00F809ED"/>
    <w:rsid w:val="00F80B45"/>
    <w:rsid w:val="00F810E3"/>
    <w:rsid w:val="00F81122"/>
    <w:rsid w:val="00F814CB"/>
    <w:rsid w:val="00F817DC"/>
    <w:rsid w:val="00F8186F"/>
    <w:rsid w:val="00F823D6"/>
    <w:rsid w:val="00F8259C"/>
    <w:rsid w:val="00F82851"/>
    <w:rsid w:val="00F82AD7"/>
    <w:rsid w:val="00F82AEF"/>
    <w:rsid w:val="00F82B7E"/>
    <w:rsid w:val="00F82CAF"/>
    <w:rsid w:val="00F8330C"/>
    <w:rsid w:val="00F83439"/>
    <w:rsid w:val="00F8343A"/>
    <w:rsid w:val="00F835E9"/>
    <w:rsid w:val="00F8372B"/>
    <w:rsid w:val="00F837B3"/>
    <w:rsid w:val="00F837B8"/>
    <w:rsid w:val="00F84644"/>
    <w:rsid w:val="00F84B60"/>
    <w:rsid w:val="00F84C7A"/>
    <w:rsid w:val="00F84DC3"/>
    <w:rsid w:val="00F8514B"/>
    <w:rsid w:val="00F8541A"/>
    <w:rsid w:val="00F85729"/>
    <w:rsid w:val="00F85A04"/>
    <w:rsid w:val="00F85EB3"/>
    <w:rsid w:val="00F85EED"/>
    <w:rsid w:val="00F8625F"/>
    <w:rsid w:val="00F867D8"/>
    <w:rsid w:val="00F87085"/>
    <w:rsid w:val="00F870F2"/>
    <w:rsid w:val="00F8710A"/>
    <w:rsid w:val="00F8715A"/>
    <w:rsid w:val="00F872F2"/>
    <w:rsid w:val="00F872F6"/>
    <w:rsid w:val="00F90043"/>
    <w:rsid w:val="00F90A03"/>
    <w:rsid w:val="00F90C7E"/>
    <w:rsid w:val="00F90D9B"/>
    <w:rsid w:val="00F90E17"/>
    <w:rsid w:val="00F910C3"/>
    <w:rsid w:val="00F91BBF"/>
    <w:rsid w:val="00F9266B"/>
    <w:rsid w:val="00F9268D"/>
    <w:rsid w:val="00F92D35"/>
    <w:rsid w:val="00F92EB6"/>
    <w:rsid w:val="00F93083"/>
    <w:rsid w:val="00F93388"/>
    <w:rsid w:val="00F934AF"/>
    <w:rsid w:val="00F93F18"/>
    <w:rsid w:val="00F94013"/>
    <w:rsid w:val="00F94A48"/>
    <w:rsid w:val="00F94CD9"/>
    <w:rsid w:val="00F94DA1"/>
    <w:rsid w:val="00F94E30"/>
    <w:rsid w:val="00F9529A"/>
    <w:rsid w:val="00F952FC"/>
    <w:rsid w:val="00F954B7"/>
    <w:rsid w:val="00F958FE"/>
    <w:rsid w:val="00F95D2D"/>
    <w:rsid w:val="00F96FD7"/>
    <w:rsid w:val="00F9734C"/>
    <w:rsid w:val="00F97657"/>
    <w:rsid w:val="00FA0201"/>
    <w:rsid w:val="00FA0912"/>
    <w:rsid w:val="00FA096D"/>
    <w:rsid w:val="00FA0A9E"/>
    <w:rsid w:val="00FA1272"/>
    <w:rsid w:val="00FA135A"/>
    <w:rsid w:val="00FA136C"/>
    <w:rsid w:val="00FA13CE"/>
    <w:rsid w:val="00FA17EF"/>
    <w:rsid w:val="00FA1ED7"/>
    <w:rsid w:val="00FA2075"/>
    <w:rsid w:val="00FA2B25"/>
    <w:rsid w:val="00FA2BF7"/>
    <w:rsid w:val="00FA2C5C"/>
    <w:rsid w:val="00FA302A"/>
    <w:rsid w:val="00FA33C3"/>
    <w:rsid w:val="00FA3788"/>
    <w:rsid w:val="00FA3936"/>
    <w:rsid w:val="00FA3B69"/>
    <w:rsid w:val="00FA435A"/>
    <w:rsid w:val="00FA4641"/>
    <w:rsid w:val="00FA48D2"/>
    <w:rsid w:val="00FA4D35"/>
    <w:rsid w:val="00FA4E3A"/>
    <w:rsid w:val="00FA5128"/>
    <w:rsid w:val="00FA56B6"/>
    <w:rsid w:val="00FA58CD"/>
    <w:rsid w:val="00FA59C2"/>
    <w:rsid w:val="00FA6034"/>
    <w:rsid w:val="00FA60F4"/>
    <w:rsid w:val="00FA623E"/>
    <w:rsid w:val="00FA6AC2"/>
    <w:rsid w:val="00FA7AE3"/>
    <w:rsid w:val="00FA7DCA"/>
    <w:rsid w:val="00FB0036"/>
    <w:rsid w:val="00FB010F"/>
    <w:rsid w:val="00FB050D"/>
    <w:rsid w:val="00FB0612"/>
    <w:rsid w:val="00FB0E70"/>
    <w:rsid w:val="00FB0F77"/>
    <w:rsid w:val="00FB1543"/>
    <w:rsid w:val="00FB1724"/>
    <w:rsid w:val="00FB191F"/>
    <w:rsid w:val="00FB1A06"/>
    <w:rsid w:val="00FB1BA2"/>
    <w:rsid w:val="00FB1DC1"/>
    <w:rsid w:val="00FB1DD4"/>
    <w:rsid w:val="00FB1F12"/>
    <w:rsid w:val="00FB1F20"/>
    <w:rsid w:val="00FB2030"/>
    <w:rsid w:val="00FB2088"/>
    <w:rsid w:val="00FB27F5"/>
    <w:rsid w:val="00FB2F5D"/>
    <w:rsid w:val="00FB30A8"/>
    <w:rsid w:val="00FB3930"/>
    <w:rsid w:val="00FB40FF"/>
    <w:rsid w:val="00FB416C"/>
    <w:rsid w:val="00FB4881"/>
    <w:rsid w:val="00FB48C3"/>
    <w:rsid w:val="00FB4AB9"/>
    <w:rsid w:val="00FB4BAC"/>
    <w:rsid w:val="00FB5042"/>
    <w:rsid w:val="00FB50C3"/>
    <w:rsid w:val="00FB5499"/>
    <w:rsid w:val="00FB5793"/>
    <w:rsid w:val="00FB6215"/>
    <w:rsid w:val="00FB666A"/>
    <w:rsid w:val="00FB66E3"/>
    <w:rsid w:val="00FB6AC7"/>
    <w:rsid w:val="00FB6B15"/>
    <w:rsid w:val="00FB6FAF"/>
    <w:rsid w:val="00FB7190"/>
    <w:rsid w:val="00FB75B3"/>
    <w:rsid w:val="00FB78DA"/>
    <w:rsid w:val="00FB7CC4"/>
    <w:rsid w:val="00FC01EF"/>
    <w:rsid w:val="00FC0335"/>
    <w:rsid w:val="00FC0440"/>
    <w:rsid w:val="00FC05E5"/>
    <w:rsid w:val="00FC079B"/>
    <w:rsid w:val="00FC0DDC"/>
    <w:rsid w:val="00FC137D"/>
    <w:rsid w:val="00FC14DE"/>
    <w:rsid w:val="00FC17BF"/>
    <w:rsid w:val="00FC1BE6"/>
    <w:rsid w:val="00FC1D6F"/>
    <w:rsid w:val="00FC2396"/>
    <w:rsid w:val="00FC2A17"/>
    <w:rsid w:val="00FC2D6D"/>
    <w:rsid w:val="00FC2E1B"/>
    <w:rsid w:val="00FC37AC"/>
    <w:rsid w:val="00FC3B2A"/>
    <w:rsid w:val="00FC3B83"/>
    <w:rsid w:val="00FC48AF"/>
    <w:rsid w:val="00FC4B61"/>
    <w:rsid w:val="00FC4CA6"/>
    <w:rsid w:val="00FC4EB1"/>
    <w:rsid w:val="00FC5951"/>
    <w:rsid w:val="00FC59A1"/>
    <w:rsid w:val="00FC5FA2"/>
    <w:rsid w:val="00FC62E2"/>
    <w:rsid w:val="00FC63F9"/>
    <w:rsid w:val="00FC7677"/>
    <w:rsid w:val="00FC76A6"/>
    <w:rsid w:val="00FC78EE"/>
    <w:rsid w:val="00FC7A59"/>
    <w:rsid w:val="00FC7B0A"/>
    <w:rsid w:val="00FD0CBE"/>
    <w:rsid w:val="00FD0D7F"/>
    <w:rsid w:val="00FD0EC3"/>
    <w:rsid w:val="00FD1221"/>
    <w:rsid w:val="00FD131C"/>
    <w:rsid w:val="00FD13C4"/>
    <w:rsid w:val="00FD16ED"/>
    <w:rsid w:val="00FD17C4"/>
    <w:rsid w:val="00FD1939"/>
    <w:rsid w:val="00FD1BE2"/>
    <w:rsid w:val="00FD1C05"/>
    <w:rsid w:val="00FD1C99"/>
    <w:rsid w:val="00FD2156"/>
    <w:rsid w:val="00FD2159"/>
    <w:rsid w:val="00FD23B3"/>
    <w:rsid w:val="00FD24D7"/>
    <w:rsid w:val="00FD2AFF"/>
    <w:rsid w:val="00FD2C1B"/>
    <w:rsid w:val="00FD3625"/>
    <w:rsid w:val="00FD38C3"/>
    <w:rsid w:val="00FD3FB5"/>
    <w:rsid w:val="00FD4038"/>
    <w:rsid w:val="00FD4112"/>
    <w:rsid w:val="00FD4391"/>
    <w:rsid w:val="00FD4BFF"/>
    <w:rsid w:val="00FD4E6B"/>
    <w:rsid w:val="00FD5547"/>
    <w:rsid w:val="00FD5615"/>
    <w:rsid w:val="00FD596F"/>
    <w:rsid w:val="00FD5C77"/>
    <w:rsid w:val="00FD631C"/>
    <w:rsid w:val="00FD679C"/>
    <w:rsid w:val="00FD6BB8"/>
    <w:rsid w:val="00FD6C22"/>
    <w:rsid w:val="00FD6C32"/>
    <w:rsid w:val="00FD7663"/>
    <w:rsid w:val="00FD7861"/>
    <w:rsid w:val="00FD790D"/>
    <w:rsid w:val="00FD7D2E"/>
    <w:rsid w:val="00FD7DBA"/>
    <w:rsid w:val="00FE01EB"/>
    <w:rsid w:val="00FE09B1"/>
    <w:rsid w:val="00FE0A98"/>
    <w:rsid w:val="00FE0C38"/>
    <w:rsid w:val="00FE1129"/>
    <w:rsid w:val="00FE1722"/>
    <w:rsid w:val="00FE1801"/>
    <w:rsid w:val="00FE1AC0"/>
    <w:rsid w:val="00FE1B2A"/>
    <w:rsid w:val="00FE1EC3"/>
    <w:rsid w:val="00FE25A8"/>
    <w:rsid w:val="00FE2771"/>
    <w:rsid w:val="00FE2845"/>
    <w:rsid w:val="00FE2AF7"/>
    <w:rsid w:val="00FE2B3F"/>
    <w:rsid w:val="00FE2F5D"/>
    <w:rsid w:val="00FE31C8"/>
    <w:rsid w:val="00FE32A8"/>
    <w:rsid w:val="00FE3DB1"/>
    <w:rsid w:val="00FE437B"/>
    <w:rsid w:val="00FE4642"/>
    <w:rsid w:val="00FE4AF6"/>
    <w:rsid w:val="00FE4E48"/>
    <w:rsid w:val="00FE5092"/>
    <w:rsid w:val="00FE528C"/>
    <w:rsid w:val="00FE533F"/>
    <w:rsid w:val="00FE5B56"/>
    <w:rsid w:val="00FE5BAB"/>
    <w:rsid w:val="00FE6204"/>
    <w:rsid w:val="00FE6694"/>
    <w:rsid w:val="00FE6FDF"/>
    <w:rsid w:val="00FE6FE6"/>
    <w:rsid w:val="00FE7159"/>
    <w:rsid w:val="00FE760E"/>
    <w:rsid w:val="00FE791C"/>
    <w:rsid w:val="00FE7A23"/>
    <w:rsid w:val="00FF0E2D"/>
    <w:rsid w:val="00FF121C"/>
    <w:rsid w:val="00FF14F6"/>
    <w:rsid w:val="00FF163E"/>
    <w:rsid w:val="00FF1653"/>
    <w:rsid w:val="00FF1F51"/>
    <w:rsid w:val="00FF229F"/>
    <w:rsid w:val="00FF28F8"/>
    <w:rsid w:val="00FF2F93"/>
    <w:rsid w:val="00FF3A79"/>
    <w:rsid w:val="00FF4AE0"/>
    <w:rsid w:val="00FF4DD6"/>
    <w:rsid w:val="00FF5170"/>
    <w:rsid w:val="00FF5F54"/>
    <w:rsid w:val="00FF6B2D"/>
    <w:rsid w:val="00FF6B30"/>
    <w:rsid w:val="00FF6CAE"/>
    <w:rsid w:val="00FF6F07"/>
    <w:rsid w:val="00FF6FFA"/>
    <w:rsid w:val="00FF77CE"/>
    <w:rsid w:val="00FF77FE"/>
    <w:rsid w:val="00FF7CBB"/>
    <w:rsid w:val="00FF7D7B"/>
    <w:rsid w:val="00FF7E1B"/>
    <w:rsid w:val="0A8F3F52"/>
    <w:rsid w:val="14690B74"/>
    <w:rsid w:val="15B35171"/>
    <w:rsid w:val="1A697123"/>
    <w:rsid w:val="1F761957"/>
    <w:rsid w:val="1F7B59C1"/>
    <w:rsid w:val="22191972"/>
    <w:rsid w:val="248F1A88"/>
    <w:rsid w:val="25F61AEC"/>
    <w:rsid w:val="2C267E1B"/>
    <w:rsid w:val="2FD80B42"/>
    <w:rsid w:val="30C604E1"/>
    <w:rsid w:val="32EB3157"/>
    <w:rsid w:val="3E5E6010"/>
    <w:rsid w:val="4E944708"/>
    <w:rsid w:val="508F420A"/>
    <w:rsid w:val="59B23F9E"/>
    <w:rsid w:val="5AA56F72"/>
    <w:rsid w:val="5B3F20CA"/>
    <w:rsid w:val="5E8560F0"/>
    <w:rsid w:val="613743B4"/>
    <w:rsid w:val="6C21085C"/>
    <w:rsid w:val="70556990"/>
    <w:rsid w:val="758B57EE"/>
    <w:rsid w:val="75DE2A6D"/>
    <w:rsid w:val="7D9D3A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F01E0A"/>
  <w15:docId w15:val="{6BFA6A8E-1889-47C7-974B-1A5A85795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6C6"/>
    <w:rPr>
      <w:rFonts w:eastAsia="Times New Roman"/>
      <w:sz w:val="24"/>
      <w:szCs w:val="24"/>
      <w:lang w:eastAsia="en-US"/>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qFormat/>
    <w:pPr>
      <w:ind w:left="849" w:hanging="283"/>
      <w:contextualSpacing/>
    </w:pPr>
  </w:style>
  <w:style w:type="paragraph" w:styleId="Caption">
    <w:name w:val="caption"/>
    <w:basedOn w:val="Normal"/>
    <w:next w:val="Normal"/>
    <w:link w:val="CaptionChar"/>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qFormat/>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qFormat/>
    <w:pPr>
      <w:tabs>
        <w:tab w:val="center" w:pos="4153"/>
        <w:tab w:val="right" w:pos="8306"/>
      </w:tabs>
      <w:snapToGrid w:val="0"/>
      <w:spacing w:after="160"/>
    </w:pPr>
    <w:rPr>
      <w:rFonts w:eastAsia="SimSun"/>
      <w:sz w:val="18"/>
      <w:szCs w:val="18"/>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qFormat/>
    <w:rPr>
      <w:rFonts w:cs="Lucida Sans"/>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paragraph" w:customStyle="1" w:styleId="Observation0">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Normal"/>
    <w:qFormat/>
    <w:pPr>
      <w:numPr>
        <w:numId w:val="3"/>
      </w:numPr>
      <w:tabs>
        <w:tab w:val="left" w:pos="397"/>
      </w:tabs>
      <w:jc w:val="both"/>
    </w:pPr>
    <w:rPr>
      <w:b/>
      <w:bCs/>
      <w:sz w:val="20"/>
      <w:szCs w:val="20"/>
      <w:lang w:val="en-GB" w:eastAsia="zh-CN"/>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4"/>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5"/>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6"/>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sz w:val="24"/>
      <w:szCs w:val="24"/>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7"/>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character" w:customStyle="1" w:styleId="ListParagraphChar">
    <w:name w:val="List Paragraph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qFormat/>
    <w:rPr>
      <w:rFonts w:ascii="Times New Roman" w:hAnsi="Times New Roman"/>
      <w:sz w:val="24"/>
      <w:szCs w:val="24"/>
      <w:lang w:eastAsia="ko-KR"/>
    </w:rPr>
  </w:style>
  <w:style w:type="character" w:customStyle="1" w:styleId="Heading1Char">
    <w:name w:val="Heading 1 Char"/>
    <w:basedOn w:val="DefaultParagraphFont"/>
    <w:link w:val="Heading1"/>
    <w:uiPriority w:val="9"/>
    <w:qFormat/>
    <w:rPr>
      <w:rFonts w:ascii="Arial" w:eastAsia="Batang" w:hAnsi="Arial"/>
      <w:sz w:val="32"/>
      <w:szCs w:val="32"/>
      <w:lang w:val="en-GB"/>
    </w:rPr>
  </w:style>
  <w:style w:type="table" w:customStyle="1" w:styleId="TableGrid1">
    <w:name w:val="Table Grid1"/>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ascii="Times New Roman" w:eastAsiaTheme="minorEastAsia" w:hAnsi="Times New Roman"/>
      <w:szCs w:val="24"/>
      <w:lang w:eastAsia="zh-CN"/>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4-Accent11">
    <w:name w:val="Grid Table 4 - Accent 11"/>
    <w:basedOn w:val="TableNormal"/>
    <w:uiPriority w:val="49"/>
    <w:qFormat/>
    <w:rPr>
      <w:rFonts w:ascii="CG Times (WN)" w:hAnsi="CG Times (WN)"/>
      <w:lang w:val="en-GB" w:eastAsia="en-GB"/>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21">
    <w:name w:val="修订2"/>
    <w:hidden/>
    <w:uiPriority w:val="99"/>
    <w:unhideWhenUsed/>
    <w:qFormat/>
    <w:rPr>
      <w:rFonts w:eastAsia="Times New Roman"/>
      <w:sz w:val="24"/>
      <w:szCs w:val="24"/>
      <w:lang w:eastAsia="en-US"/>
    </w:rPr>
  </w:style>
  <w:style w:type="paragraph" w:customStyle="1" w:styleId="style2">
    <w:name w:val="style2"/>
    <w:basedOn w:val="Normal"/>
    <w:uiPriority w:val="99"/>
    <w:qFormat/>
    <w:pPr>
      <w:spacing w:after="120" w:line="252" w:lineRule="auto"/>
      <w:ind w:left="630" w:hanging="360"/>
      <w:jc w:val="both"/>
    </w:pPr>
    <w:rPr>
      <w:rFonts w:eastAsiaTheme="minorEastAsia"/>
      <w:b/>
      <w:bCs/>
      <w:sz w:val="20"/>
      <w:szCs w:val="20"/>
      <w:lang w:eastAsia="ko-KR"/>
    </w:rPr>
  </w:style>
  <w:style w:type="paragraph" w:customStyle="1" w:styleId="Revision2">
    <w:name w:val="Revision2"/>
    <w:hidden/>
    <w:uiPriority w:val="99"/>
    <w:semiHidden/>
    <w:qFormat/>
    <w:rPr>
      <w:rFonts w:eastAsia="Times New Roman"/>
      <w:sz w:val="24"/>
      <w:szCs w:val="24"/>
      <w:lang w:eastAsia="en-US"/>
    </w:rPr>
  </w:style>
  <w:style w:type="character" w:customStyle="1" w:styleId="13">
    <w:name w:val="未处理的提及1"/>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rPr>
      <w:rFonts w:ascii="Times New Roman" w:eastAsia="SimSun" w:hAnsi="Times New Roman" w:cs="Times New Roman"/>
      <w:sz w:val="20"/>
      <w:lang w:eastAsia="zh-CN"/>
    </w:rPr>
  </w:style>
  <w:style w:type="paragraph" w:styleId="Revision">
    <w:name w:val="Revision"/>
    <w:hidden/>
    <w:uiPriority w:val="99"/>
    <w:semiHidden/>
    <w:rsid w:val="00822DDE"/>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10394">
      <w:bodyDiv w:val="1"/>
      <w:marLeft w:val="0"/>
      <w:marRight w:val="0"/>
      <w:marTop w:val="0"/>
      <w:marBottom w:val="0"/>
      <w:divBdr>
        <w:top w:val="none" w:sz="0" w:space="0" w:color="auto"/>
        <w:left w:val="none" w:sz="0" w:space="0" w:color="auto"/>
        <w:bottom w:val="none" w:sz="0" w:space="0" w:color="auto"/>
        <w:right w:val="none" w:sz="0" w:space="0" w:color="auto"/>
      </w:divBdr>
    </w:div>
    <w:div w:id="878786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3.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4.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5.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2728A1-0BB7-4F43-BCB4-C40BE392DC0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8863</Words>
  <Characters>50523</Characters>
  <Application>Microsoft Office Word</Application>
  <DocSecurity>0</DocSecurity>
  <Lines>421</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eko.o@samsung.com</Manager>
  <Company/>
  <LinksUpToDate>false</LinksUpToDate>
  <CharactersWithSpaces>59268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 CTPClassification=CTP_NT</cp:keywords>
  <cp:lastModifiedBy>Eko Onggosanusi</cp:lastModifiedBy>
  <cp:revision>2</cp:revision>
  <cp:lastPrinted>2021-10-06T09:28:00Z</cp:lastPrinted>
  <dcterms:created xsi:type="dcterms:W3CDTF">2025-02-19T04:38:00Z</dcterms:created>
  <dcterms:modified xsi:type="dcterms:W3CDTF">2025-02-19T04:38:00Z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6FCF59D3933E4E2BB81C4335D3BCA5D6_13</vt:lpwstr>
  </property>
  <property fmtid="{D5CDD505-2E9C-101B-9397-08002B2CF9AE}" pid="10" name="KSOProductBuildVer">
    <vt:lpwstr>2052-11.8.2.12085</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30"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1" name="MSIP_Label_4d2f777e-4347-4fc6-823a-b44ab313546a_Enabled">
    <vt:lpwstr>true</vt:lpwstr>
  </property>
  <property fmtid="{D5CDD505-2E9C-101B-9397-08002B2CF9AE}" pid="32" name="MSIP_Label_4d2f777e-4347-4fc6-823a-b44ab313546a_SetDate">
    <vt:lpwstr>2024-10-08T04:51:59Z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23abb7fd-c568-4c61-948d-47a53513350a</vt:lpwstr>
  </property>
  <property fmtid="{D5CDD505-2E9C-101B-9397-08002B2CF9AE}" pid="37" name="MSIP_Label_4d2f777e-4347-4fc6-823a-b44ab313546a_ContentBits">
    <vt:lpwstr>0</vt:lpwstr>
  </property>
  <property fmtid="{D5CDD505-2E9C-101B-9397-08002B2CF9AE}" pid="38" name="CWM53f93e4086e911ef8000119d0000119d">
    <vt:lpwstr>CWMXRLcqH7xyzEjTXBFOlt8CPs45VEJBAniAnOZg8yiwDnKl7l84NAQ+hObB+Ls2NGOvR9k/pYLUBPRzQxz2ogifg==</vt:lpwstr>
  </property>
  <property fmtid="{D5CDD505-2E9C-101B-9397-08002B2CF9AE}" pid="39" name="MSIP_Label_f7b7771f-98a2-4ec9-8160-ee37e9359e20_Enabled">
    <vt:lpwstr>true</vt:lpwstr>
  </property>
  <property fmtid="{D5CDD505-2E9C-101B-9397-08002B2CF9AE}" pid="40" name="MSIP_Label_f7b7771f-98a2-4ec9-8160-ee37e9359e20_SetDate">
    <vt:lpwstr>2024-11-13T10:56:49Z</vt:lpwstr>
  </property>
  <property fmtid="{D5CDD505-2E9C-101B-9397-08002B2CF9AE}" pid="41" name="MSIP_Label_f7b7771f-98a2-4ec9-8160-ee37e9359e20_Method">
    <vt:lpwstr>Privileged</vt:lpwstr>
  </property>
  <property fmtid="{D5CDD505-2E9C-101B-9397-08002B2CF9AE}" pid="42" name="MSIP_Label_f7b7771f-98a2-4ec9-8160-ee37e9359e20_Name">
    <vt:lpwstr>社外開示</vt:lpwstr>
  </property>
  <property fmtid="{D5CDD505-2E9C-101B-9397-08002B2CF9AE}" pid="43" name="MSIP_Label_f7b7771f-98a2-4ec9-8160-ee37e9359e20_SiteId">
    <vt:lpwstr>6786d483-f51b-44bd-b40a-6fe409a5265e</vt:lpwstr>
  </property>
  <property fmtid="{D5CDD505-2E9C-101B-9397-08002B2CF9AE}" pid="44" name="MSIP_Label_f7b7771f-98a2-4ec9-8160-ee37e9359e20_ActionId">
    <vt:lpwstr>d3fb9b40-5e3d-4f52-b151-7eac73f096c7</vt:lpwstr>
  </property>
  <property fmtid="{D5CDD505-2E9C-101B-9397-08002B2CF9AE}" pid="45" name="MSIP_Label_f7b7771f-98a2-4ec9-8160-ee37e9359e20_ContentBits">
    <vt:lpwstr>0</vt:lpwstr>
  </property>
  <property fmtid="{D5CDD505-2E9C-101B-9397-08002B2CF9AE}" pid="46" name="CWM77a313c0a48011ef800057e8000057e8">
    <vt:lpwstr>CWMx7GML/Ddc5i0AxISurfB9rwzYALei7mugR2HqDG0wq8Pt+Om5QeZSEU2QIOnBNQE1THaaq/+jj4KqQRtiXOVHA==</vt:lpwstr>
  </property>
  <property fmtid="{D5CDD505-2E9C-101B-9397-08002B2CF9AE}" pid="47" name="CWMf2cdb680a67f11ef80002b4900002a49">
    <vt:lpwstr>CWMTeJUVphuhBKMWwYllmOBRjBdstaPVaqX8Dnr5DqTVS0IG8ICPfF6npwx80mXoksvZI7mjtzRo9+HEOZDFZN/QA==</vt:lpwstr>
  </property>
  <property fmtid="{D5CDD505-2E9C-101B-9397-08002B2CF9AE}" pid="48" name="fileWhereFroms">
    <vt:lpwstr>PpjeLB1gRN0lwrPqMaCTksQbZ7q7nTdUSLbHgf2DR2b7oQVwLlPvBLifMZAXh6PbxQtwa04kgktkAx/vFPAirdL5OGS3A66gjbz9qtNEb0bFoN2pL7TwRVq6RXRws39gqNKGZJIyoyDJ9pdgul4OEEetlPiF3NtUdoGQV3UKFMPiHmWg16gIJ0WVAK8p8YXala8KspKaguGQ2+Etcvk//9CKazRNanJvqvR4uVhNzG4Af3X43NFTzHOIccQYnjt</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1739241805</vt:lpwstr>
  </property>
  <property fmtid="{D5CDD505-2E9C-101B-9397-08002B2CF9AE}" pid="53" name="CWM125dda40e95411ef80003f3800003e38">
    <vt:lpwstr>CWM+PRsJ53hwFfuawmikCLOeBjTHVUnmGT2xMkf710QpxvrllzPrR3C2NgOjdg2c7Bjoy8WZxLHmXnvVyPo2jijIw==</vt:lpwstr>
  </property>
</Properties>
</file>